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7E3F" w:rsidRPr="00583595" w:rsidRDefault="00227E3F" w:rsidP="00227E3F">
      <w:pPr>
        <w:widowControl w:val="0"/>
        <w:tabs>
          <w:tab w:val="left" w:pos="7293"/>
        </w:tabs>
        <w:autoSpaceDE w:val="0"/>
        <w:autoSpaceDN w:val="0"/>
        <w:adjustRightInd w:val="0"/>
        <w:spacing w:after="0" w:line="240" w:lineRule="auto"/>
        <w:jc w:val="center"/>
        <w:rPr>
          <w:rFonts w:ascii="Times New Roman" w:hAnsi="Times New Roman"/>
          <w:sz w:val="28"/>
          <w:szCs w:val="28"/>
        </w:rPr>
      </w:pPr>
      <w:r w:rsidRPr="00583595">
        <w:rPr>
          <w:rFonts w:ascii="Times New Roman" w:hAnsi="Times New Roman"/>
          <w:sz w:val="28"/>
          <w:szCs w:val="28"/>
        </w:rPr>
        <w:t>МИНИСТЕРСТВО ОБРАЗОВАНИЯ И НАУКИ РЕСПУБЛИКИ  КАЗАХСТАН</w:t>
      </w:r>
    </w:p>
    <w:p w:rsidR="00227E3F" w:rsidRPr="00583595" w:rsidRDefault="00227E3F" w:rsidP="00227E3F">
      <w:pPr>
        <w:widowControl w:val="0"/>
        <w:tabs>
          <w:tab w:val="left" w:pos="7293"/>
        </w:tabs>
        <w:autoSpaceDE w:val="0"/>
        <w:autoSpaceDN w:val="0"/>
        <w:adjustRightInd w:val="0"/>
        <w:spacing w:after="0" w:line="240" w:lineRule="auto"/>
        <w:jc w:val="center"/>
        <w:rPr>
          <w:rFonts w:ascii="Times New Roman" w:hAnsi="Times New Roman"/>
          <w:sz w:val="28"/>
          <w:szCs w:val="28"/>
        </w:rPr>
      </w:pPr>
    </w:p>
    <w:p w:rsidR="00227E3F" w:rsidRPr="00583595" w:rsidRDefault="00227E3F" w:rsidP="00227E3F">
      <w:pPr>
        <w:widowControl w:val="0"/>
        <w:tabs>
          <w:tab w:val="left" w:pos="7293"/>
        </w:tabs>
        <w:autoSpaceDE w:val="0"/>
        <w:autoSpaceDN w:val="0"/>
        <w:adjustRightInd w:val="0"/>
        <w:spacing w:after="0" w:line="240" w:lineRule="auto"/>
        <w:jc w:val="center"/>
        <w:rPr>
          <w:rFonts w:ascii="Times New Roman" w:hAnsi="Times New Roman"/>
          <w:sz w:val="28"/>
          <w:szCs w:val="28"/>
        </w:rPr>
      </w:pPr>
      <w:r w:rsidRPr="00583595">
        <w:rPr>
          <w:rFonts w:ascii="Times New Roman" w:hAnsi="Times New Roman"/>
          <w:sz w:val="28"/>
          <w:szCs w:val="28"/>
        </w:rPr>
        <w:t>ЮЖНО-КАЗАХСТАНСКИЙ УНИВЕРСИТЕТ им. М. AУЭЗOBА</w:t>
      </w:r>
    </w:p>
    <w:p w:rsidR="00227E3F" w:rsidRPr="00583595" w:rsidRDefault="00227E3F" w:rsidP="00227E3F">
      <w:pPr>
        <w:spacing w:after="0" w:line="240" w:lineRule="auto"/>
        <w:jc w:val="center"/>
        <w:rPr>
          <w:rFonts w:ascii="Times New Roman" w:hAnsi="Times New Roman"/>
          <w:caps/>
          <w:color w:val="FF0000"/>
          <w:sz w:val="28"/>
          <w:szCs w:val="28"/>
          <w:lang w:eastAsia="ko-KR"/>
        </w:rPr>
      </w:pPr>
    </w:p>
    <w:p w:rsidR="00227E3F" w:rsidRPr="00583595" w:rsidRDefault="00227E3F" w:rsidP="00227E3F">
      <w:pPr>
        <w:spacing w:after="0" w:line="240" w:lineRule="auto"/>
        <w:rPr>
          <w:rFonts w:ascii="Times New Roman" w:hAnsi="Times New Roman"/>
          <w:color w:val="FF0000"/>
          <w:sz w:val="28"/>
          <w:szCs w:val="28"/>
          <w:lang w:eastAsia="ko-KR"/>
        </w:rPr>
      </w:pPr>
    </w:p>
    <w:p w:rsidR="00227E3F" w:rsidRPr="00583595" w:rsidRDefault="00227E3F" w:rsidP="00227E3F">
      <w:pPr>
        <w:spacing w:after="0" w:line="240" w:lineRule="auto"/>
        <w:rPr>
          <w:rFonts w:ascii="Times New Roman" w:hAnsi="Times New Roman"/>
          <w:color w:val="FF0000"/>
          <w:sz w:val="28"/>
          <w:szCs w:val="28"/>
          <w:lang w:eastAsia="ko-KR"/>
        </w:rPr>
      </w:pPr>
    </w:p>
    <w:p w:rsidR="00227E3F" w:rsidRPr="00583595" w:rsidRDefault="00227E3F" w:rsidP="00227E3F">
      <w:pPr>
        <w:spacing w:after="0" w:line="240" w:lineRule="auto"/>
        <w:rPr>
          <w:rFonts w:ascii="Times New Roman" w:hAnsi="Times New Roman"/>
          <w:color w:val="FF0000"/>
          <w:sz w:val="28"/>
          <w:szCs w:val="28"/>
          <w:lang w:eastAsia="ko-KR"/>
        </w:rPr>
      </w:pPr>
    </w:p>
    <w:p w:rsidR="00227E3F" w:rsidRPr="00583595" w:rsidRDefault="00227E3F" w:rsidP="00227E3F">
      <w:pPr>
        <w:widowControl w:val="0"/>
        <w:tabs>
          <w:tab w:val="left" w:pos="7293"/>
        </w:tabs>
        <w:autoSpaceDE w:val="0"/>
        <w:autoSpaceDN w:val="0"/>
        <w:adjustRightInd w:val="0"/>
        <w:spacing w:after="0" w:line="240" w:lineRule="auto"/>
        <w:jc w:val="center"/>
        <w:rPr>
          <w:rFonts w:ascii="Times New Roman" w:hAnsi="Times New Roman"/>
          <w:sz w:val="28"/>
          <w:szCs w:val="28"/>
        </w:rPr>
      </w:pPr>
      <w:r w:rsidRPr="00583595">
        <w:rPr>
          <w:rFonts w:ascii="Times New Roman" w:hAnsi="Times New Roman"/>
          <w:sz w:val="28"/>
          <w:szCs w:val="28"/>
        </w:rPr>
        <w:t>Кафедра «Транспорт</w:t>
      </w:r>
      <w:r w:rsidRPr="00583595">
        <w:rPr>
          <w:rFonts w:ascii="Times New Roman" w:hAnsi="Times New Roman"/>
          <w:sz w:val="28"/>
          <w:szCs w:val="28"/>
          <w:lang w:val="kk-KZ"/>
        </w:rPr>
        <w:t xml:space="preserve">, </w:t>
      </w:r>
      <w:r w:rsidRPr="00583595">
        <w:rPr>
          <w:rFonts w:ascii="Times New Roman" w:hAnsi="Times New Roman"/>
          <w:sz w:val="28"/>
          <w:szCs w:val="28"/>
        </w:rPr>
        <w:t>организация перевозок</w:t>
      </w:r>
      <w:r w:rsidRPr="00583595">
        <w:rPr>
          <w:rFonts w:ascii="Times New Roman" w:hAnsi="Times New Roman"/>
          <w:sz w:val="28"/>
          <w:szCs w:val="28"/>
          <w:lang w:val="kk-KZ"/>
        </w:rPr>
        <w:t xml:space="preserve"> и движения</w:t>
      </w:r>
      <w:r w:rsidRPr="00583595">
        <w:rPr>
          <w:rFonts w:ascii="Times New Roman" w:hAnsi="Times New Roman"/>
          <w:sz w:val="28"/>
          <w:szCs w:val="28"/>
        </w:rPr>
        <w:t>»</w:t>
      </w: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Pr="005E150C" w:rsidRDefault="00227E3F" w:rsidP="00227E3F">
      <w:pPr>
        <w:spacing w:after="0" w:line="240" w:lineRule="auto"/>
        <w:jc w:val="center"/>
        <w:rPr>
          <w:rFonts w:ascii="Times New Roman" w:hAnsi="Times New Roman"/>
          <w:color w:val="FF0000"/>
          <w:sz w:val="28"/>
          <w:szCs w:val="28"/>
          <w:lang w:eastAsia="ko-KR"/>
        </w:rPr>
      </w:pPr>
      <w:r w:rsidRPr="004A2F42">
        <w:rPr>
          <w:rFonts w:ascii="Times New Roman" w:hAnsi="Times New Roman"/>
          <w:sz w:val="28"/>
          <w:szCs w:val="28"/>
        </w:rPr>
        <w:t>Джунусбеков А.С., Пернебеков С.С., Тезекбаева Н.Р.</w:t>
      </w:r>
    </w:p>
    <w:p w:rsidR="00227E3F" w:rsidRPr="005E150C" w:rsidRDefault="00227E3F" w:rsidP="00227E3F">
      <w:pPr>
        <w:spacing w:after="0" w:line="240" w:lineRule="auto"/>
        <w:jc w:val="center"/>
        <w:rPr>
          <w:rFonts w:ascii="Times New Roman" w:hAnsi="Times New Roman"/>
          <w:color w:val="FF0000"/>
          <w:sz w:val="28"/>
          <w:szCs w:val="28"/>
          <w:lang w:eastAsia="ko-KR"/>
        </w:rPr>
      </w:pPr>
    </w:p>
    <w:p w:rsidR="00227E3F" w:rsidRPr="005E150C" w:rsidRDefault="00227E3F" w:rsidP="00227E3F">
      <w:pPr>
        <w:spacing w:after="0" w:line="240" w:lineRule="auto"/>
        <w:rPr>
          <w:rFonts w:ascii="Times New Roman" w:hAnsi="Times New Roman"/>
          <w:color w:val="FF0000"/>
          <w:sz w:val="28"/>
          <w:szCs w:val="28"/>
          <w:lang w:eastAsia="ko-KR"/>
        </w:rPr>
      </w:pPr>
    </w:p>
    <w:p w:rsidR="00227E3F" w:rsidRDefault="00227E3F" w:rsidP="00227E3F">
      <w:pPr>
        <w:spacing w:after="0" w:line="240" w:lineRule="auto"/>
        <w:jc w:val="center"/>
        <w:rPr>
          <w:rFonts w:ascii="Times New Roman" w:hAnsi="Times New Roman"/>
          <w:b/>
          <w:caps/>
          <w:sz w:val="28"/>
          <w:szCs w:val="28"/>
          <w:lang w:eastAsia="ko-KR"/>
        </w:rPr>
      </w:pPr>
    </w:p>
    <w:p w:rsidR="00227E3F" w:rsidRPr="000B6916" w:rsidRDefault="00227E3F" w:rsidP="00227E3F">
      <w:pPr>
        <w:spacing w:after="0" w:line="240" w:lineRule="auto"/>
        <w:jc w:val="center"/>
        <w:rPr>
          <w:rFonts w:ascii="Times New Roman" w:hAnsi="Times New Roman"/>
          <w:b/>
          <w:caps/>
          <w:sz w:val="28"/>
          <w:szCs w:val="28"/>
          <w:lang w:eastAsia="ko-KR"/>
        </w:rPr>
      </w:pPr>
      <w:r w:rsidRPr="000B6916">
        <w:rPr>
          <w:rFonts w:ascii="Times New Roman" w:hAnsi="Times New Roman"/>
          <w:b/>
          <w:caps/>
          <w:sz w:val="28"/>
          <w:szCs w:val="28"/>
          <w:lang w:eastAsia="ko-KR"/>
        </w:rPr>
        <w:t>конспект лекци</w:t>
      </w:r>
      <w:r>
        <w:rPr>
          <w:rFonts w:ascii="Times New Roman" w:hAnsi="Times New Roman"/>
          <w:b/>
          <w:caps/>
          <w:sz w:val="28"/>
          <w:szCs w:val="28"/>
          <w:lang w:eastAsia="ko-KR"/>
        </w:rPr>
        <w:t>И</w:t>
      </w:r>
    </w:p>
    <w:p w:rsidR="00227E3F" w:rsidRPr="000B6916" w:rsidRDefault="00227E3F" w:rsidP="00227E3F">
      <w:pPr>
        <w:spacing w:after="0" w:line="240" w:lineRule="auto"/>
        <w:jc w:val="center"/>
        <w:rPr>
          <w:rFonts w:ascii="Times New Roman" w:hAnsi="Times New Roman"/>
          <w:b/>
          <w:caps/>
          <w:sz w:val="28"/>
          <w:szCs w:val="28"/>
          <w:lang w:eastAsia="ko-KR"/>
        </w:rPr>
      </w:pPr>
    </w:p>
    <w:p w:rsidR="00227E3F" w:rsidRDefault="00227E3F" w:rsidP="00227E3F">
      <w:pPr>
        <w:spacing w:after="0" w:line="240" w:lineRule="auto"/>
        <w:jc w:val="center"/>
        <w:rPr>
          <w:rFonts w:ascii="Times New Roman" w:hAnsi="Times New Roman"/>
          <w:b/>
          <w:caps/>
          <w:sz w:val="28"/>
          <w:szCs w:val="28"/>
          <w:lang w:val="kk-KZ" w:eastAsia="ko-KR"/>
        </w:rPr>
      </w:pPr>
      <w:r w:rsidRPr="000B6916">
        <w:rPr>
          <w:rFonts w:ascii="Times New Roman" w:hAnsi="Times New Roman"/>
          <w:sz w:val="28"/>
          <w:szCs w:val="28"/>
          <w:lang w:eastAsia="ko-KR"/>
        </w:rPr>
        <w:t>по дисциплине</w:t>
      </w:r>
      <w:r w:rsidRPr="000B6916">
        <w:rPr>
          <w:rFonts w:ascii="Times New Roman" w:hAnsi="Times New Roman"/>
          <w:sz w:val="28"/>
          <w:szCs w:val="28"/>
        </w:rPr>
        <w:t xml:space="preserve">: </w:t>
      </w:r>
      <w:r w:rsidRPr="000B6916">
        <w:rPr>
          <w:rFonts w:ascii="Times New Roman" w:hAnsi="Times New Roman"/>
          <w:b/>
          <w:caps/>
          <w:sz w:val="28"/>
          <w:szCs w:val="28"/>
          <w:lang w:eastAsia="ko-KR"/>
        </w:rPr>
        <w:t>«</w:t>
      </w:r>
      <w:r w:rsidRPr="00227E3F">
        <w:rPr>
          <w:rFonts w:ascii="Times New Roman" w:hAnsi="Times New Roman"/>
          <w:sz w:val="28"/>
          <w:lang w:val="kk-KZ"/>
        </w:rPr>
        <w:t>Мультимодальные транспортные технологии</w:t>
      </w:r>
      <w:r w:rsidRPr="000B6916">
        <w:rPr>
          <w:rFonts w:ascii="Times New Roman" w:hAnsi="Times New Roman"/>
          <w:b/>
          <w:caps/>
          <w:sz w:val="28"/>
          <w:szCs w:val="28"/>
          <w:lang w:eastAsia="ko-KR"/>
        </w:rPr>
        <w:t>»</w:t>
      </w:r>
      <w:r>
        <w:rPr>
          <w:rFonts w:ascii="Times New Roman" w:hAnsi="Times New Roman"/>
          <w:b/>
          <w:caps/>
          <w:sz w:val="28"/>
          <w:szCs w:val="28"/>
          <w:lang w:eastAsia="ko-KR"/>
        </w:rPr>
        <w:t xml:space="preserve"> </w:t>
      </w:r>
    </w:p>
    <w:p w:rsidR="00227E3F" w:rsidRPr="005E150C" w:rsidRDefault="00227E3F" w:rsidP="00227E3F">
      <w:pPr>
        <w:spacing w:after="0" w:line="240" w:lineRule="auto"/>
        <w:jc w:val="center"/>
        <w:rPr>
          <w:rFonts w:ascii="Times New Roman" w:hAnsi="Times New Roman"/>
          <w:sz w:val="28"/>
          <w:szCs w:val="28"/>
        </w:rPr>
      </w:pPr>
      <w:r w:rsidRPr="005E150C">
        <w:rPr>
          <w:rFonts w:ascii="Times New Roman" w:hAnsi="Times New Roman"/>
          <w:sz w:val="28"/>
          <w:szCs w:val="28"/>
        </w:rPr>
        <w:t>для студентов специальности</w:t>
      </w:r>
    </w:p>
    <w:p w:rsidR="00227E3F" w:rsidRPr="008C75C6" w:rsidRDefault="00227E3F" w:rsidP="008C75C6">
      <w:pPr>
        <w:spacing w:after="0" w:line="240" w:lineRule="auto"/>
        <w:jc w:val="center"/>
        <w:rPr>
          <w:rFonts w:ascii="Times New Roman" w:hAnsi="Times New Roman"/>
          <w:sz w:val="28"/>
          <w:szCs w:val="28"/>
        </w:rPr>
      </w:pPr>
      <w:r w:rsidRPr="0008561E">
        <w:rPr>
          <w:rFonts w:ascii="Times New Roman" w:hAnsi="Times New Roman"/>
          <w:iCs/>
          <w:sz w:val="28"/>
          <w:szCs w:val="28"/>
        </w:rPr>
        <w:t>5</w:t>
      </w:r>
      <w:r w:rsidRPr="0008561E">
        <w:rPr>
          <w:rFonts w:ascii="Times New Roman" w:hAnsi="Times New Roman"/>
          <w:iCs/>
          <w:sz w:val="28"/>
          <w:szCs w:val="28"/>
          <w:lang w:val="en-US"/>
        </w:rPr>
        <w:t>B</w:t>
      </w:r>
      <w:r w:rsidRPr="0008561E">
        <w:rPr>
          <w:rFonts w:ascii="Times New Roman" w:hAnsi="Times New Roman"/>
          <w:iCs/>
          <w:sz w:val="28"/>
          <w:szCs w:val="28"/>
        </w:rPr>
        <w:t>090100</w:t>
      </w:r>
      <w:r w:rsidR="00E214B0" w:rsidRPr="00E214B0">
        <w:rPr>
          <w:rFonts w:ascii="Times New Roman" w:hAnsi="Times New Roman"/>
          <w:iCs/>
          <w:sz w:val="28"/>
          <w:szCs w:val="28"/>
        </w:rPr>
        <w:t xml:space="preserve"> </w:t>
      </w:r>
      <w:r w:rsidR="00E214B0" w:rsidRPr="00E214B0">
        <w:rPr>
          <w:rFonts w:ascii="Times New Roman" w:hAnsi="Times New Roman"/>
          <w:sz w:val="28"/>
          <w:szCs w:val="28"/>
          <w:lang w:val="kk-KZ"/>
        </w:rPr>
        <w:t>(6В11310)</w:t>
      </w:r>
      <w:r w:rsidRPr="00E214B0">
        <w:rPr>
          <w:rFonts w:ascii="Times New Roman" w:hAnsi="Times New Roman"/>
          <w:sz w:val="28"/>
          <w:szCs w:val="28"/>
        </w:rPr>
        <w:t xml:space="preserve"> </w:t>
      </w:r>
      <w:r w:rsidRPr="005E150C">
        <w:rPr>
          <w:rFonts w:ascii="Times New Roman" w:hAnsi="Times New Roman"/>
          <w:sz w:val="28"/>
          <w:szCs w:val="28"/>
        </w:rPr>
        <w:t xml:space="preserve">– </w:t>
      </w:r>
      <w:r w:rsidRPr="0008561E">
        <w:rPr>
          <w:rFonts w:ascii="Times New Roman" w:eastAsia="Calibri" w:hAnsi="Times New Roman"/>
          <w:sz w:val="28"/>
          <w:szCs w:val="28"/>
          <w:lang w:eastAsia="en-US"/>
        </w:rPr>
        <w:t>Организация пере</w:t>
      </w:r>
      <w:r w:rsidR="008C75C6">
        <w:rPr>
          <w:rFonts w:ascii="Times New Roman" w:eastAsia="Calibri" w:hAnsi="Times New Roman"/>
          <w:sz w:val="28"/>
          <w:szCs w:val="28"/>
          <w:lang w:eastAsia="en-US"/>
        </w:rPr>
        <w:t xml:space="preserve">возок,  движения и эксплуатация </w:t>
      </w:r>
      <w:r w:rsidRPr="0008561E">
        <w:rPr>
          <w:rFonts w:ascii="Times New Roman" w:eastAsia="Calibri" w:hAnsi="Times New Roman"/>
          <w:sz w:val="28"/>
          <w:szCs w:val="28"/>
          <w:lang w:eastAsia="en-US"/>
        </w:rPr>
        <w:t>транспорта</w:t>
      </w:r>
      <w:r w:rsidR="008C75C6" w:rsidRPr="00983032">
        <w:rPr>
          <w:lang w:val="kk-KZ"/>
        </w:rPr>
        <w:t xml:space="preserve">, </w:t>
      </w:r>
      <w:r w:rsidR="008C75C6" w:rsidRPr="008C75C6">
        <w:rPr>
          <w:rFonts w:ascii="Times New Roman" w:hAnsi="Times New Roman"/>
          <w:sz w:val="28"/>
          <w:szCs w:val="28"/>
          <w:lang w:val="kk-KZ"/>
        </w:rPr>
        <w:t>6В11312-Транспортная логистика</w:t>
      </w: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Default="00227E3F" w:rsidP="00227E3F">
      <w:pPr>
        <w:spacing w:after="0" w:line="240" w:lineRule="auto"/>
        <w:jc w:val="center"/>
        <w:rPr>
          <w:rFonts w:ascii="Times New Roman" w:hAnsi="Times New Roman"/>
          <w:color w:val="FF0000"/>
          <w:sz w:val="28"/>
          <w:szCs w:val="28"/>
        </w:rPr>
      </w:pPr>
    </w:p>
    <w:p w:rsidR="00227E3F" w:rsidRDefault="00227E3F" w:rsidP="00227E3F">
      <w:pPr>
        <w:spacing w:after="0" w:line="240" w:lineRule="auto"/>
        <w:jc w:val="center"/>
        <w:rPr>
          <w:rFonts w:ascii="Times New Roman" w:hAnsi="Times New Roman"/>
          <w:color w:val="FF0000"/>
          <w:sz w:val="28"/>
          <w:szCs w:val="28"/>
          <w:lang w:val="kk-KZ"/>
        </w:rPr>
      </w:pPr>
    </w:p>
    <w:p w:rsidR="00227E3F" w:rsidRDefault="00227E3F" w:rsidP="00227E3F">
      <w:pPr>
        <w:spacing w:after="0" w:line="240" w:lineRule="auto"/>
        <w:jc w:val="center"/>
        <w:rPr>
          <w:rFonts w:ascii="Times New Roman" w:hAnsi="Times New Roman"/>
          <w:color w:val="FF0000"/>
          <w:sz w:val="28"/>
          <w:szCs w:val="28"/>
          <w:lang w:val="kk-KZ"/>
        </w:rPr>
      </w:pPr>
    </w:p>
    <w:p w:rsidR="00227E3F" w:rsidRDefault="00227E3F" w:rsidP="00227E3F">
      <w:pPr>
        <w:spacing w:after="0" w:line="240" w:lineRule="auto"/>
        <w:jc w:val="center"/>
        <w:rPr>
          <w:rFonts w:ascii="Times New Roman" w:hAnsi="Times New Roman"/>
          <w:color w:val="FF0000"/>
          <w:sz w:val="28"/>
          <w:szCs w:val="28"/>
          <w:lang w:val="kk-KZ"/>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227E3F" w:rsidP="00227E3F">
      <w:pPr>
        <w:spacing w:after="0" w:line="240" w:lineRule="auto"/>
        <w:jc w:val="center"/>
        <w:rPr>
          <w:rFonts w:ascii="Times New Roman" w:hAnsi="Times New Roman"/>
          <w:color w:val="FF0000"/>
          <w:sz w:val="28"/>
          <w:szCs w:val="28"/>
        </w:rPr>
      </w:pPr>
    </w:p>
    <w:p w:rsidR="00227E3F" w:rsidRPr="005E150C" w:rsidRDefault="00600BE7" w:rsidP="00227E3F">
      <w:pPr>
        <w:spacing w:after="0" w:line="240" w:lineRule="auto"/>
        <w:jc w:val="center"/>
        <w:rPr>
          <w:rFonts w:ascii="Times New Roman" w:hAnsi="Times New Roman"/>
          <w:sz w:val="28"/>
          <w:szCs w:val="28"/>
        </w:rPr>
      </w:pPr>
      <w:r w:rsidRPr="00600BE7">
        <w:rPr>
          <w:noProof/>
        </w:rPr>
        <w:pict>
          <v:rect id="Прямоугольник 9" o:spid="_x0000_s1026" style="position:absolute;left:0;text-align:left;margin-left:224.9pt;margin-top:26.05pt;width:26.85pt;height:23.6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" strokecolor="white" strokeweight="2pt"/>
        </w:pict>
      </w:r>
      <w:r w:rsidR="00227E3F" w:rsidRPr="005E150C">
        <w:rPr>
          <w:rFonts w:ascii="Times New Roman" w:hAnsi="Times New Roman"/>
          <w:sz w:val="28"/>
          <w:szCs w:val="28"/>
        </w:rPr>
        <w:t>Шымкент, 20</w:t>
      </w:r>
      <w:r w:rsidR="00227E3F" w:rsidRPr="00D62D6B">
        <w:rPr>
          <w:rFonts w:ascii="Times New Roman" w:hAnsi="Times New Roman"/>
          <w:sz w:val="28"/>
          <w:szCs w:val="28"/>
        </w:rPr>
        <w:t>21</w:t>
      </w:r>
      <w:r w:rsidR="00227E3F" w:rsidRPr="005E150C">
        <w:rPr>
          <w:rFonts w:ascii="Times New Roman" w:hAnsi="Times New Roman"/>
          <w:sz w:val="28"/>
          <w:szCs w:val="28"/>
        </w:rPr>
        <w:t xml:space="preserve"> г.</w:t>
      </w:r>
    </w:p>
    <w:p w:rsidR="00227E3F" w:rsidRPr="00C5767D" w:rsidRDefault="00227E3F" w:rsidP="00227E3F">
      <w:pPr>
        <w:spacing w:after="0" w:line="240" w:lineRule="auto"/>
        <w:jc w:val="both"/>
        <w:rPr>
          <w:rFonts w:ascii="Times New Roman" w:hAnsi="Times New Roman"/>
          <w:sz w:val="28"/>
          <w:szCs w:val="28"/>
        </w:rPr>
      </w:pPr>
      <w:r w:rsidRPr="00C5767D">
        <w:rPr>
          <w:rFonts w:ascii="Times New Roman" w:hAnsi="Times New Roman"/>
          <w:sz w:val="28"/>
          <w:szCs w:val="28"/>
        </w:rPr>
        <w:lastRenderedPageBreak/>
        <w:t xml:space="preserve">УДК </w:t>
      </w:r>
      <w:r>
        <w:rPr>
          <w:rFonts w:ascii="Times New Roman" w:hAnsi="Times New Roman"/>
          <w:sz w:val="28"/>
          <w:szCs w:val="28"/>
        </w:rPr>
        <w:t>621(075.8)</w:t>
      </w:r>
    </w:p>
    <w:p w:rsidR="00227E3F" w:rsidRPr="00C5767D" w:rsidRDefault="00227E3F" w:rsidP="00227E3F">
      <w:pPr>
        <w:spacing w:after="0" w:line="240" w:lineRule="auto"/>
        <w:jc w:val="both"/>
        <w:rPr>
          <w:rFonts w:ascii="Times New Roman" w:hAnsi="Times New Roman"/>
          <w:sz w:val="28"/>
          <w:szCs w:val="28"/>
        </w:rPr>
      </w:pPr>
      <w:r w:rsidRPr="00C5767D">
        <w:rPr>
          <w:rFonts w:ascii="Times New Roman" w:hAnsi="Times New Roman"/>
          <w:sz w:val="28"/>
          <w:szCs w:val="28"/>
        </w:rPr>
        <w:t xml:space="preserve">ББК </w:t>
      </w:r>
      <w:r>
        <w:rPr>
          <w:rFonts w:ascii="Times New Roman" w:hAnsi="Times New Roman"/>
          <w:sz w:val="28"/>
          <w:szCs w:val="28"/>
        </w:rPr>
        <w:t>34.41я73</w:t>
      </w:r>
    </w:p>
    <w:p w:rsidR="00227E3F" w:rsidRDefault="00227E3F" w:rsidP="00227E3F">
      <w:pPr>
        <w:spacing w:after="0" w:line="240" w:lineRule="auto"/>
        <w:jc w:val="both"/>
        <w:rPr>
          <w:rFonts w:ascii="Times New Roman" w:hAnsi="Times New Roman"/>
          <w:sz w:val="28"/>
          <w:szCs w:val="28"/>
        </w:rPr>
      </w:pPr>
    </w:p>
    <w:p w:rsidR="00227E3F" w:rsidRPr="00084140" w:rsidRDefault="00227E3F" w:rsidP="00227E3F">
      <w:pPr>
        <w:spacing w:after="0" w:line="240" w:lineRule="auto"/>
        <w:ind w:firstLine="709"/>
        <w:jc w:val="both"/>
        <w:rPr>
          <w:rFonts w:ascii="Times New Roman" w:hAnsi="Times New Roman"/>
          <w:iCs/>
          <w:sz w:val="28"/>
          <w:szCs w:val="28"/>
        </w:rPr>
      </w:pPr>
      <w:r w:rsidRPr="00583595">
        <w:rPr>
          <w:rFonts w:ascii="Times New Roman" w:hAnsi="Times New Roman"/>
          <w:sz w:val="28"/>
          <w:szCs w:val="28"/>
        </w:rPr>
        <w:t>Джунусбеков А.С.</w:t>
      </w:r>
      <w:r>
        <w:rPr>
          <w:rFonts w:ascii="Times New Roman" w:hAnsi="Times New Roman"/>
          <w:sz w:val="28"/>
          <w:szCs w:val="28"/>
        </w:rPr>
        <w:t xml:space="preserve"> </w:t>
      </w:r>
      <w:r w:rsidRPr="005E150C">
        <w:rPr>
          <w:rFonts w:ascii="Times New Roman" w:hAnsi="Times New Roman"/>
          <w:sz w:val="28"/>
          <w:szCs w:val="28"/>
        </w:rPr>
        <w:t>Конспект лекций по дисциплине</w:t>
      </w:r>
      <w:r w:rsidRPr="005E150C">
        <w:rPr>
          <w:rFonts w:ascii="Times New Roman" w:hAnsi="Times New Roman"/>
          <w:color w:val="FF0000"/>
          <w:sz w:val="28"/>
          <w:szCs w:val="28"/>
        </w:rPr>
        <w:t xml:space="preserve"> </w:t>
      </w:r>
      <w:r w:rsidRPr="00084140">
        <w:rPr>
          <w:rFonts w:ascii="Times New Roman" w:hAnsi="Times New Roman"/>
          <w:sz w:val="28"/>
          <w:szCs w:val="28"/>
          <w:lang w:eastAsia="ko-KR"/>
        </w:rPr>
        <w:t>«</w:t>
      </w:r>
      <w:r w:rsidRPr="00227E3F">
        <w:rPr>
          <w:rFonts w:ascii="Times New Roman" w:hAnsi="Times New Roman"/>
          <w:sz w:val="28"/>
          <w:lang w:val="kk-KZ"/>
        </w:rPr>
        <w:t>Мультимодальные транспортные технологии</w:t>
      </w:r>
      <w:r w:rsidRPr="00084140">
        <w:rPr>
          <w:rFonts w:ascii="Times New Roman" w:hAnsi="Times New Roman"/>
          <w:sz w:val="28"/>
          <w:szCs w:val="28"/>
          <w:lang w:eastAsia="ko-KR"/>
        </w:rPr>
        <w:t>»</w:t>
      </w:r>
      <w:r w:rsidRPr="00084140">
        <w:rPr>
          <w:rFonts w:ascii="Times New Roman" w:hAnsi="Times New Roman"/>
          <w:sz w:val="28"/>
          <w:szCs w:val="28"/>
        </w:rPr>
        <w:t>:</w:t>
      </w:r>
      <w:r w:rsidRPr="005E150C">
        <w:rPr>
          <w:rFonts w:ascii="Times New Roman" w:hAnsi="Times New Roman"/>
          <w:color w:val="FF0000"/>
          <w:sz w:val="28"/>
          <w:szCs w:val="28"/>
        </w:rPr>
        <w:t xml:space="preserve"> </w:t>
      </w:r>
      <w:r w:rsidRPr="005E150C">
        <w:rPr>
          <w:rFonts w:ascii="Times New Roman" w:hAnsi="Times New Roman"/>
          <w:sz w:val="28"/>
          <w:szCs w:val="28"/>
        </w:rPr>
        <w:t>краткий курс лекций. - Шымкент: Южно-Казахстанский университет им. М.Ауэзова, 20</w:t>
      </w:r>
      <w:r>
        <w:rPr>
          <w:rFonts w:ascii="Times New Roman" w:hAnsi="Times New Roman"/>
          <w:sz w:val="28"/>
          <w:szCs w:val="28"/>
        </w:rPr>
        <w:t>21</w:t>
      </w:r>
      <w:r w:rsidRPr="005E150C">
        <w:rPr>
          <w:rFonts w:ascii="Times New Roman" w:hAnsi="Times New Roman"/>
          <w:sz w:val="28"/>
          <w:szCs w:val="28"/>
        </w:rPr>
        <w:t xml:space="preserve">.- </w:t>
      </w:r>
      <w:r>
        <w:rPr>
          <w:rFonts w:ascii="Times New Roman" w:hAnsi="Times New Roman"/>
          <w:sz w:val="28"/>
          <w:szCs w:val="28"/>
        </w:rPr>
        <w:t>9</w:t>
      </w:r>
      <w:r>
        <w:rPr>
          <w:rFonts w:ascii="Times New Roman" w:hAnsi="Times New Roman"/>
          <w:sz w:val="28"/>
          <w:szCs w:val="28"/>
          <w:lang w:val="kk-KZ"/>
        </w:rPr>
        <w:t>6</w:t>
      </w:r>
      <w:r w:rsidRPr="005E150C">
        <w:rPr>
          <w:rFonts w:ascii="Times New Roman" w:hAnsi="Times New Roman"/>
          <w:sz w:val="28"/>
          <w:szCs w:val="28"/>
        </w:rPr>
        <w:t>с.</w:t>
      </w:r>
    </w:p>
    <w:p w:rsidR="00227E3F" w:rsidRPr="005E150C" w:rsidRDefault="00227E3F" w:rsidP="00227E3F">
      <w:pPr>
        <w:spacing w:after="0" w:line="240" w:lineRule="auto"/>
        <w:rPr>
          <w:rFonts w:ascii="Times New Roman" w:hAnsi="Times New Roman"/>
          <w:color w:val="FF0000"/>
          <w:sz w:val="28"/>
          <w:szCs w:val="28"/>
        </w:rPr>
      </w:pPr>
    </w:p>
    <w:p w:rsidR="00227E3F" w:rsidRDefault="00227E3F" w:rsidP="00227E3F">
      <w:pPr>
        <w:spacing w:after="0" w:line="240" w:lineRule="auto"/>
        <w:jc w:val="both"/>
        <w:rPr>
          <w:rFonts w:ascii="Times New Roman" w:hAnsi="Times New Roman"/>
          <w:sz w:val="28"/>
          <w:szCs w:val="28"/>
        </w:rPr>
      </w:pPr>
      <w:r w:rsidRPr="005E150C">
        <w:rPr>
          <w:rFonts w:ascii="Times New Roman" w:hAnsi="Times New Roman"/>
          <w:sz w:val="28"/>
          <w:szCs w:val="28"/>
        </w:rPr>
        <w:tab/>
        <w:t xml:space="preserve">Конспект лекции составлены в соответствии с требованиями учебного плана и программой дисциплины </w:t>
      </w:r>
      <w:r w:rsidRPr="005E150C">
        <w:rPr>
          <w:rFonts w:ascii="Times New Roman" w:hAnsi="Times New Roman"/>
          <w:color w:val="000000"/>
          <w:sz w:val="28"/>
          <w:szCs w:val="28"/>
        </w:rPr>
        <w:t>«</w:t>
      </w:r>
      <w:r w:rsidRPr="00227E3F">
        <w:rPr>
          <w:rFonts w:ascii="Times New Roman" w:hAnsi="Times New Roman"/>
          <w:sz w:val="28"/>
          <w:lang w:val="kk-KZ"/>
        </w:rPr>
        <w:t>Мультимодальные транспортные технологии</w:t>
      </w:r>
      <w:r w:rsidRPr="005E150C">
        <w:rPr>
          <w:rFonts w:ascii="Times New Roman" w:hAnsi="Times New Roman"/>
          <w:color w:val="000000"/>
          <w:sz w:val="28"/>
          <w:szCs w:val="28"/>
        </w:rPr>
        <w:t>»</w:t>
      </w:r>
      <w:r w:rsidRPr="005E150C">
        <w:rPr>
          <w:rFonts w:ascii="Times New Roman" w:hAnsi="Times New Roman"/>
          <w:sz w:val="28"/>
          <w:szCs w:val="28"/>
        </w:rPr>
        <w:t xml:space="preserve"> и включает все необходимые материалы по лекционному курсу.</w:t>
      </w:r>
    </w:p>
    <w:p w:rsidR="00227E3F" w:rsidRPr="005E150C" w:rsidRDefault="00227E3F" w:rsidP="00227E3F">
      <w:pPr>
        <w:spacing w:after="0" w:line="240" w:lineRule="auto"/>
        <w:jc w:val="both"/>
        <w:rPr>
          <w:rFonts w:ascii="Times New Roman" w:hAnsi="Times New Roman"/>
          <w:sz w:val="28"/>
          <w:szCs w:val="28"/>
        </w:rPr>
      </w:pPr>
    </w:p>
    <w:p w:rsidR="00227E3F" w:rsidRPr="00227E3F" w:rsidRDefault="00227E3F" w:rsidP="00227E3F">
      <w:pPr>
        <w:spacing w:after="0" w:line="240" w:lineRule="auto"/>
        <w:ind w:firstLine="567"/>
        <w:jc w:val="both"/>
        <w:rPr>
          <w:rFonts w:ascii="Times New Roman" w:hAnsi="Times New Roman"/>
          <w:sz w:val="28"/>
          <w:szCs w:val="28"/>
        </w:rPr>
      </w:pPr>
      <w:r w:rsidRPr="00227E3F">
        <w:rPr>
          <w:rFonts w:ascii="Times New Roman" w:hAnsi="Times New Roman"/>
          <w:sz w:val="28"/>
          <w:szCs w:val="28"/>
        </w:rPr>
        <w:t>В конспекте лекций дано понятие различных систем смешанных перевозок, рассмотрены вопросы организации мультимодальных перевозок и их техническое обеспечение на всех видах транспорта. Описаны основные требования к параметрам подвижного состава и организации терминальных работ. Приведены схемы международных и внутренних транспортных коридоров. Рассмотрены вопросы формирования транспортно-</w:t>
      </w:r>
      <w:r w:rsidRPr="00227E3F">
        <w:rPr>
          <w:rFonts w:ascii="Times New Roman" w:hAnsi="Times New Roman"/>
          <w:sz w:val="28"/>
          <w:szCs w:val="28"/>
        </w:rPr>
        <w:softHyphen/>
        <w:t>пересадочных узлов с целью оптимизации пассажиропотоков в крупных населённых пунктах. Освещены требования к информационному и нормативно-правовому обеспечению мультимодальных перевозок.</w:t>
      </w:r>
    </w:p>
    <w:p w:rsidR="00227E3F" w:rsidRPr="005E150C" w:rsidRDefault="00227E3F" w:rsidP="00227E3F">
      <w:pPr>
        <w:spacing w:after="0" w:line="240" w:lineRule="auto"/>
        <w:ind w:firstLine="567"/>
        <w:rPr>
          <w:rFonts w:ascii="Times New Roman" w:hAnsi="Times New Roman"/>
          <w:sz w:val="28"/>
          <w:szCs w:val="28"/>
        </w:rPr>
      </w:pPr>
    </w:p>
    <w:p w:rsidR="00227E3F" w:rsidRPr="005E150C" w:rsidRDefault="00227E3F" w:rsidP="00227E3F">
      <w:pPr>
        <w:spacing w:after="0" w:line="240" w:lineRule="auto"/>
        <w:jc w:val="both"/>
        <w:rPr>
          <w:rFonts w:ascii="Times New Roman" w:hAnsi="Times New Roman"/>
          <w:color w:val="FF0000"/>
          <w:sz w:val="28"/>
          <w:szCs w:val="28"/>
        </w:rPr>
      </w:pPr>
      <w:r w:rsidRPr="005E150C">
        <w:rPr>
          <w:rFonts w:ascii="Times New Roman" w:hAnsi="Times New Roman"/>
          <w:sz w:val="28"/>
          <w:szCs w:val="28"/>
        </w:rPr>
        <w:tab/>
        <w:t xml:space="preserve">Конспект лекции предназначен для студентов специальности </w:t>
      </w:r>
      <w:r w:rsidR="008C75C6" w:rsidRPr="0008561E">
        <w:rPr>
          <w:rFonts w:ascii="Times New Roman" w:hAnsi="Times New Roman"/>
          <w:iCs/>
          <w:sz w:val="28"/>
          <w:szCs w:val="28"/>
        </w:rPr>
        <w:t>5</w:t>
      </w:r>
      <w:r w:rsidR="008C75C6" w:rsidRPr="0008561E">
        <w:rPr>
          <w:rFonts w:ascii="Times New Roman" w:hAnsi="Times New Roman"/>
          <w:iCs/>
          <w:sz w:val="28"/>
          <w:szCs w:val="28"/>
          <w:lang w:val="en-US"/>
        </w:rPr>
        <w:t>B</w:t>
      </w:r>
      <w:r w:rsidR="008C75C6" w:rsidRPr="0008561E">
        <w:rPr>
          <w:rFonts w:ascii="Times New Roman" w:hAnsi="Times New Roman"/>
          <w:iCs/>
          <w:sz w:val="28"/>
          <w:szCs w:val="28"/>
        </w:rPr>
        <w:t>090100</w:t>
      </w:r>
      <w:r w:rsidR="008C75C6" w:rsidRPr="005E150C">
        <w:rPr>
          <w:rFonts w:ascii="Times New Roman" w:hAnsi="Times New Roman"/>
          <w:sz w:val="28"/>
          <w:szCs w:val="28"/>
        </w:rPr>
        <w:t xml:space="preserve"> </w:t>
      </w:r>
      <w:r w:rsidR="00E214B0" w:rsidRPr="00E214B0">
        <w:rPr>
          <w:rFonts w:ascii="Times New Roman" w:hAnsi="Times New Roman"/>
          <w:sz w:val="28"/>
          <w:szCs w:val="28"/>
          <w:lang w:val="kk-KZ"/>
        </w:rPr>
        <w:t>(6В11310)</w:t>
      </w:r>
      <w:r w:rsidR="00E214B0" w:rsidRPr="00E214B0">
        <w:rPr>
          <w:rFonts w:ascii="Times New Roman" w:hAnsi="Times New Roman"/>
          <w:sz w:val="28"/>
          <w:szCs w:val="28"/>
        </w:rPr>
        <w:t xml:space="preserve"> </w:t>
      </w:r>
      <w:r w:rsidR="008C75C6" w:rsidRPr="005E150C">
        <w:rPr>
          <w:rFonts w:ascii="Times New Roman" w:hAnsi="Times New Roman"/>
          <w:sz w:val="28"/>
          <w:szCs w:val="28"/>
        </w:rPr>
        <w:t xml:space="preserve">– </w:t>
      </w:r>
      <w:r w:rsidR="008C75C6" w:rsidRPr="0008561E">
        <w:rPr>
          <w:rFonts w:ascii="Times New Roman" w:eastAsia="Calibri" w:hAnsi="Times New Roman"/>
          <w:sz w:val="28"/>
          <w:szCs w:val="28"/>
          <w:lang w:eastAsia="en-US"/>
        </w:rPr>
        <w:t>Организация пере</w:t>
      </w:r>
      <w:r w:rsidR="008C75C6">
        <w:rPr>
          <w:rFonts w:ascii="Times New Roman" w:eastAsia="Calibri" w:hAnsi="Times New Roman"/>
          <w:sz w:val="28"/>
          <w:szCs w:val="28"/>
          <w:lang w:eastAsia="en-US"/>
        </w:rPr>
        <w:t xml:space="preserve">возок,  движения и эксплуатация </w:t>
      </w:r>
      <w:r w:rsidR="008C75C6" w:rsidRPr="0008561E">
        <w:rPr>
          <w:rFonts w:ascii="Times New Roman" w:eastAsia="Calibri" w:hAnsi="Times New Roman"/>
          <w:sz w:val="28"/>
          <w:szCs w:val="28"/>
          <w:lang w:eastAsia="en-US"/>
        </w:rPr>
        <w:t>транспорта</w:t>
      </w:r>
      <w:r w:rsidR="008C75C6" w:rsidRPr="00983032">
        <w:rPr>
          <w:lang w:val="kk-KZ"/>
        </w:rPr>
        <w:t xml:space="preserve">, </w:t>
      </w:r>
      <w:r w:rsidR="008C75C6" w:rsidRPr="008C75C6">
        <w:rPr>
          <w:rFonts w:ascii="Times New Roman" w:hAnsi="Times New Roman"/>
          <w:sz w:val="28"/>
          <w:szCs w:val="28"/>
          <w:lang w:val="kk-KZ"/>
        </w:rPr>
        <w:t>6В11312-Транспортная логистика</w:t>
      </w:r>
      <w:r w:rsidRPr="005E150C">
        <w:rPr>
          <w:rFonts w:ascii="Times New Roman" w:hAnsi="Times New Roman"/>
          <w:sz w:val="28"/>
          <w:szCs w:val="28"/>
        </w:rPr>
        <w:t xml:space="preserve">. </w:t>
      </w:r>
    </w:p>
    <w:p w:rsidR="00227E3F" w:rsidRPr="005E150C" w:rsidRDefault="00227E3F" w:rsidP="00227E3F">
      <w:pPr>
        <w:spacing w:after="0" w:line="240" w:lineRule="auto"/>
        <w:rPr>
          <w:rFonts w:ascii="Times New Roman" w:hAnsi="Times New Roman"/>
          <w:color w:val="FF0000"/>
          <w:sz w:val="28"/>
          <w:szCs w:val="28"/>
        </w:rPr>
      </w:pPr>
    </w:p>
    <w:p w:rsidR="00227E3F" w:rsidRPr="005E150C" w:rsidRDefault="00227E3F" w:rsidP="00227E3F">
      <w:pPr>
        <w:spacing w:after="0" w:line="240" w:lineRule="auto"/>
        <w:rPr>
          <w:rFonts w:ascii="Times New Roman" w:hAnsi="Times New Roman"/>
          <w:sz w:val="28"/>
          <w:szCs w:val="28"/>
        </w:rPr>
      </w:pPr>
    </w:p>
    <w:p w:rsidR="00227E3F" w:rsidRPr="000C5439" w:rsidRDefault="00227E3F" w:rsidP="00227E3F">
      <w:pPr>
        <w:spacing w:after="0" w:line="240" w:lineRule="auto"/>
        <w:jc w:val="both"/>
        <w:rPr>
          <w:rFonts w:ascii="Times New Roman" w:hAnsi="Times New Roman"/>
          <w:sz w:val="28"/>
          <w:szCs w:val="28"/>
        </w:rPr>
      </w:pPr>
      <w:r w:rsidRPr="005E150C">
        <w:rPr>
          <w:rFonts w:ascii="Times New Roman" w:hAnsi="Times New Roman"/>
          <w:sz w:val="28"/>
          <w:szCs w:val="28"/>
        </w:rPr>
        <w:t xml:space="preserve">       Рецензенты: </w:t>
      </w:r>
      <w:r>
        <w:rPr>
          <w:rFonts w:ascii="Times New Roman" w:hAnsi="Times New Roman"/>
          <w:sz w:val="28"/>
          <w:szCs w:val="28"/>
        </w:rPr>
        <w:t>Карташова</w:t>
      </w:r>
      <w:r w:rsidRPr="000C5439">
        <w:rPr>
          <w:rFonts w:ascii="Times New Roman" w:hAnsi="Times New Roman"/>
          <w:sz w:val="28"/>
          <w:szCs w:val="28"/>
        </w:rPr>
        <w:t xml:space="preserve"> </w:t>
      </w:r>
      <w:r>
        <w:rPr>
          <w:rFonts w:ascii="Times New Roman" w:hAnsi="Times New Roman"/>
          <w:sz w:val="28"/>
          <w:szCs w:val="28"/>
        </w:rPr>
        <w:t>А</w:t>
      </w:r>
      <w:r w:rsidRPr="000C5439">
        <w:rPr>
          <w:rFonts w:ascii="Times New Roman" w:hAnsi="Times New Roman"/>
          <w:sz w:val="28"/>
          <w:szCs w:val="28"/>
        </w:rPr>
        <w:t>.</w:t>
      </w:r>
      <w:r>
        <w:rPr>
          <w:rFonts w:ascii="Times New Roman" w:hAnsi="Times New Roman"/>
          <w:sz w:val="28"/>
          <w:szCs w:val="28"/>
        </w:rPr>
        <w:t>В</w:t>
      </w:r>
      <w:r w:rsidRPr="000C5439">
        <w:rPr>
          <w:rFonts w:ascii="Times New Roman" w:hAnsi="Times New Roman"/>
          <w:sz w:val="28"/>
          <w:szCs w:val="28"/>
        </w:rPr>
        <w:t xml:space="preserve">. – к.т.н., </w:t>
      </w:r>
      <w:r>
        <w:rPr>
          <w:rFonts w:ascii="Times New Roman" w:hAnsi="Times New Roman"/>
          <w:sz w:val="28"/>
          <w:szCs w:val="28"/>
        </w:rPr>
        <w:t>доцент ЮК</w:t>
      </w:r>
      <w:r w:rsidRPr="000C5439">
        <w:rPr>
          <w:rFonts w:ascii="Times New Roman" w:hAnsi="Times New Roman"/>
          <w:sz w:val="28"/>
          <w:szCs w:val="28"/>
        </w:rPr>
        <w:t>У им. М. Ауэзова</w:t>
      </w:r>
    </w:p>
    <w:p w:rsidR="00227E3F" w:rsidRPr="000C5439" w:rsidRDefault="00227E3F" w:rsidP="00227E3F">
      <w:pPr>
        <w:spacing w:after="0" w:line="240" w:lineRule="auto"/>
        <w:jc w:val="both"/>
        <w:rPr>
          <w:rFonts w:ascii="Times New Roman" w:hAnsi="Times New Roman"/>
          <w:sz w:val="28"/>
          <w:szCs w:val="28"/>
        </w:rPr>
      </w:pPr>
      <w:r w:rsidRPr="000C5439">
        <w:rPr>
          <w:rFonts w:ascii="Times New Roman" w:hAnsi="Times New Roman"/>
          <w:sz w:val="28"/>
          <w:szCs w:val="28"/>
        </w:rPr>
        <w:tab/>
      </w:r>
      <w:r w:rsidRPr="000C5439">
        <w:rPr>
          <w:rFonts w:ascii="Times New Roman" w:hAnsi="Times New Roman"/>
          <w:sz w:val="28"/>
          <w:szCs w:val="28"/>
        </w:rPr>
        <w:tab/>
        <w:t xml:space="preserve"> </w:t>
      </w:r>
      <w:r>
        <w:rPr>
          <w:rFonts w:ascii="Times New Roman" w:hAnsi="Times New Roman"/>
          <w:sz w:val="28"/>
          <w:szCs w:val="28"/>
        </w:rPr>
        <w:t xml:space="preserve">        </w:t>
      </w:r>
      <w:r w:rsidRPr="001036A8">
        <w:rPr>
          <w:rFonts w:ascii="Times New Roman" w:hAnsi="Times New Roman"/>
          <w:sz w:val="28"/>
          <w:szCs w:val="28"/>
          <w:lang w:val="kk-KZ"/>
        </w:rPr>
        <w:t>Кипшакбаев</w:t>
      </w:r>
      <w:r>
        <w:rPr>
          <w:rFonts w:ascii="Times New Roman" w:hAnsi="Times New Roman"/>
          <w:sz w:val="28"/>
          <w:szCs w:val="28"/>
          <w:lang w:val="kk-KZ"/>
        </w:rPr>
        <w:t xml:space="preserve"> </w:t>
      </w:r>
      <w:r w:rsidRPr="001036A8">
        <w:rPr>
          <w:rFonts w:ascii="Times New Roman" w:hAnsi="Times New Roman"/>
          <w:sz w:val="28"/>
          <w:szCs w:val="28"/>
          <w:lang w:val="kk-KZ"/>
        </w:rPr>
        <w:t xml:space="preserve">Е.Ж. </w:t>
      </w:r>
      <w:r w:rsidRPr="000C5439">
        <w:rPr>
          <w:rFonts w:ascii="Times New Roman" w:hAnsi="Times New Roman"/>
          <w:sz w:val="28"/>
          <w:szCs w:val="28"/>
        </w:rPr>
        <w:t xml:space="preserve"> – директор ТОО </w:t>
      </w:r>
      <w:r w:rsidRPr="001036A8">
        <w:rPr>
          <w:rFonts w:ascii="Times New Roman" w:hAnsi="Times New Roman"/>
          <w:sz w:val="28"/>
          <w:szCs w:val="28"/>
        </w:rPr>
        <w:t>«Вега»</w:t>
      </w:r>
    </w:p>
    <w:p w:rsidR="00227E3F" w:rsidRPr="000C5439" w:rsidRDefault="00227E3F" w:rsidP="00227E3F">
      <w:pPr>
        <w:tabs>
          <w:tab w:val="left" w:pos="1425"/>
          <w:tab w:val="left" w:pos="6960"/>
        </w:tabs>
        <w:spacing w:after="0" w:line="240" w:lineRule="auto"/>
        <w:ind w:firstLine="567"/>
        <w:rPr>
          <w:rFonts w:ascii="Times New Roman" w:hAnsi="Times New Roman"/>
          <w:sz w:val="28"/>
          <w:szCs w:val="28"/>
        </w:rPr>
      </w:pPr>
      <w:r w:rsidRPr="000C5439">
        <w:rPr>
          <w:rFonts w:ascii="Times New Roman" w:hAnsi="Times New Roman"/>
          <w:sz w:val="28"/>
          <w:szCs w:val="28"/>
        </w:rPr>
        <w:t xml:space="preserve">             </w:t>
      </w:r>
      <w:r>
        <w:rPr>
          <w:rFonts w:ascii="Times New Roman" w:hAnsi="Times New Roman"/>
          <w:sz w:val="28"/>
          <w:szCs w:val="28"/>
        </w:rPr>
        <w:t xml:space="preserve"> </w:t>
      </w:r>
    </w:p>
    <w:p w:rsidR="00227E3F" w:rsidRPr="005E150C" w:rsidRDefault="00227E3F" w:rsidP="00227E3F">
      <w:pPr>
        <w:spacing w:after="0" w:line="240" w:lineRule="auto"/>
        <w:rPr>
          <w:rFonts w:ascii="Times New Roman" w:hAnsi="Times New Roman"/>
          <w:sz w:val="28"/>
          <w:szCs w:val="28"/>
        </w:rPr>
      </w:pPr>
    </w:p>
    <w:p w:rsidR="00227E3F" w:rsidRPr="005E150C" w:rsidRDefault="00227E3F" w:rsidP="00227E3F">
      <w:pPr>
        <w:spacing w:after="0" w:line="240" w:lineRule="auto"/>
        <w:rPr>
          <w:rFonts w:ascii="Times New Roman" w:hAnsi="Times New Roman"/>
          <w:sz w:val="28"/>
          <w:szCs w:val="28"/>
        </w:rPr>
      </w:pPr>
    </w:p>
    <w:p w:rsidR="00227E3F" w:rsidRPr="005E150C" w:rsidRDefault="00227E3F" w:rsidP="00227E3F">
      <w:pPr>
        <w:spacing w:after="0" w:line="240" w:lineRule="auto"/>
        <w:rPr>
          <w:rFonts w:ascii="Times New Roman" w:hAnsi="Times New Roman"/>
          <w:sz w:val="28"/>
          <w:szCs w:val="28"/>
        </w:rPr>
      </w:pPr>
      <w:r w:rsidRPr="004A2F42">
        <w:rPr>
          <w:rFonts w:ascii="Times New Roman" w:hAnsi="Times New Roman"/>
          <w:sz w:val="28"/>
          <w:szCs w:val="28"/>
        </w:rPr>
        <w:t xml:space="preserve">      Рассмотрено и рекомендовано к печати заседанием кафедры «Транспорт, организация перевозок и движения» (протокол №</w:t>
      </w:r>
      <w:r>
        <w:rPr>
          <w:rFonts w:ascii="Times New Roman" w:hAnsi="Times New Roman"/>
          <w:sz w:val="28"/>
          <w:szCs w:val="28"/>
        </w:rPr>
        <w:t>8</w:t>
      </w:r>
      <w:r w:rsidRPr="004A2F42">
        <w:rPr>
          <w:rFonts w:ascii="Times New Roman" w:hAnsi="Times New Roman"/>
          <w:sz w:val="28"/>
          <w:szCs w:val="28"/>
        </w:rPr>
        <w:t xml:space="preserve"> от  «</w:t>
      </w:r>
      <w:r>
        <w:rPr>
          <w:rFonts w:ascii="Times New Roman" w:hAnsi="Times New Roman"/>
          <w:sz w:val="28"/>
          <w:szCs w:val="28"/>
        </w:rPr>
        <w:t>11</w:t>
      </w:r>
      <w:r w:rsidRPr="004A2F42">
        <w:rPr>
          <w:rFonts w:ascii="Times New Roman" w:hAnsi="Times New Roman"/>
          <w:sz w:val="28"/>
          <w:szCs w:val="28"/>
        </w:rPr>
        <w:t>» 0</w:t>
      </w:r>
      <w:r>
        <w:rPr>
          <w:rFonts w:ascii="Times New Roman" w:hAnsi="Times New Roman"/>
          <w:sz w:val="28"/>
          <w:szCs w:val="28"/>
        </w:rPr>
        <w:t>1</w:t>
      </w:r>
      <w:r w:rsidRPr="004A2F42">
        <w:rPr>
          <w:rFonts w:ascii="Times New Roman" w:hAnsi="Times New Roman"/>
          <w:sz w:val="28"/>
          <w:szCs w:val="28"/>
        </w:rPr>
        <w:t>. 20</w:t>
      </w:r>
      <w:r>
        <w:rPr>
          <w:rFonts w:ascii="Times New Roman" w:hAnsi="Times New Roman"/>
          <w:sz w:val="28"/>
          <w:szCs w:val="28"/>
        </w:rPr>
        <w:t>21</w:t>
      </w:r>
      <w:r w:rsidRPr="004A2F42">
        <w:rPr>
          <w:rFonts w:ascii="Times New Roman" w:hAnsi="Times New Roman"/>
          <w:sz w:val="28"/>
          <w:szCs w:val="28"/>
        </w:rPr>
        <w:t xml:space="preserve">г.), методическим советом факультета </w:t>
      </w:r>
      <w:r>
        <w:rPr>
          <w:rFonts w:ascii="Times New Roman" w:hAnsi="Times New Roman"/>
          <w:sz w:val="28"/>
          <w:szCs w:val="28"/>
          <w:lang w:val="en-US"/>
        </w:rPr>
        <w:t>A</w:t>
      </w:r>
      <w:r w:rsidRPr="004A2F42">
        <w:rPr>
          <w:rFonts w:ascii="Times New Roman" w:hAnsi="Times New Roman"/>
          <w:sz w:val="28"/>
          <w:szCs w:val="28"/>
        </w:rPr>
        <w:t>СиТ (протокол №</w:t>
      </w:r>
      <w:r>
        <w:rPr>
          <w:rFonts w:ascii="Times New Roman" w:hAnsi="Times New Roman"/>
          <w:sz w:val="28"/>
          <w:szCs w:val="28"/>
        </w:rPr>
        <w:t>6</w:t>
      </w:r>
      <w:r w:rsidRPr="004A2F42">
        <w:rPr>
          <w:rFonts w:ascii="Times New Roman" w:hAnsi="Times New Roman"/>
          <w:sz w:val="28"/>
          <w:szCs w:val="28"/>
        </w:rPr>
        <w:t xml:space="preserve"> от  «</w:t>
      </w:r>
      <w:r>
        <w:rPr>
          <w:rFonts w:ascii="Times New Roman" w:hAnsi="Times New Roman"/>
          <w:sz w:val="28"/>
          <w:szCs w:val="28"/>
        </w:rPr>
        <w:t>12</w:t>
      </w:r>
      <w:r w:rsidRPr="004A2F42">
        <w:rPr>
          <w:rFonts w:ascii="Times New Roman" w:hAnsi="Times New Roman"/>
          <w:sz w:val="28"/>
          <w:szCs w:val="28"/>
        </w:rPr>
        <w:t>»0</w:t>
      </w:r>
      <w:r>
        <w:rPr>
          <w:rFonts w:ascii="Times New Roman" w:hAnsi="Times New Roman"/>
          <w:sz w:val="28"/>
          <w:szCs w:val="28"/>
        </w:rPr>
        <w:t>1</w:t>
      </w:r>
      <w:r w:rsidRPr="004A2F42">
        <w:rPr>
          <w:rFonts w:ascii="Times New Roman" w:hAnsi="Times New Roman"/>
          <w:sz w:val="28"/>
          <w:szCs w:val="28"/>
        </w:rPr>
        <w:t>.20</w:t>
      </w:r>
      <w:r>
        <w:rPr>
          <w:rFonts w:ascii="Times New Roman" w:hAnsi="Times New Roman"/>
          <w:sz w:val="28"/>
          <w:szCs w:val="28"/>
        </w:rPr>
        <w:t>21</w:t>
      </w:r>
      <w:r w:rsidRPr="004A2F42">
        <w:rPr>
          <w:rFonts w:ascii="Times New Roman" w:hAnsi="Times New Roman"/>
          <w:sz w:val="28"/>
          <w:szCs w:val="28"/>
        </w:rPr>
        <w:t xml:space="preserve"> г.).</w:t>
      </w:r>
    </w:p>
    <w:p w:rsidR="00227E3F" w:rsidRPr="005E150C" w:rsidRDefault="00227E3F" w:rsidP="00227E3F">
      <w:pPr>
        <w:spacing w:after="0" w:line="240" w:lineRule="auto"/>
        <w:rPr>
          <w:rFonts w:ascii="Times New Roman" w:hAnsi="Times New Roman"/>
          <w:sz w:val="28"/>
          <w:szCs w:val="28"/>
        </w:rPr>
      </w:pPr>
    </w:p>
    <w:p w:rsidR="00227E3F" w:rsidRPr="005E150C" w:rsidRDefault="00227E3F" w:rsidP="00227E3F">
      <w:pPr>
        <w:spacing w:after="0" w:line="240" w:lineRule="auto"/>
        <w:jc w:val="both"/>
        <w:rPr>
          <w:rFonts w:ascii="Times New Roman" w:hAnsi="Times New Roman"/>
          <w:sz w:val="28"/>
          <w:szCs w:val="28"/>
        </w:rPr>
      </w:pPr>
      <w:r w:rsidRPr="005E150C">
        <w:rPr>
          <w:rFonts w:ascii="Times New Roman" w:hAnsi="Times New Roman"/>
          <w:sz w:val="28"/>
          <w:szCs w:val="28"/>
        </w:rPr>
        <w:t xml:space="preserve">      Рекомендовано к изданию</w:t>
      </w:r>
      <w:r w:rsidR="00094D01">
        <w:rPr>
          <w:rFonts w:ascii="Times New Roman" w:hAnsi="Times New Roman"/>
          <w:sz w:val="28"/>
          <w:szCs w:val="28"/>
        </w:rPr>
        <w:t xml:space="preserve"> Научно-методическим Советом ЮК</w:t>
      </w:r>
      <w:r w:rsidRPr="005E150C">
        <w:rPr>
          <w:rFonts w:ascii="Times New Roman" w:hAnsi="Times New Roman"/>
          <w:sz w:val="28"/>
          <w:szCs w:val="28"/>
        </w:rPr>
        <w:t>У им. М.Ау</w:t>
      </w:r>
      <w:r>
        <w:rPr>
          <w:rFonts w:ascii="Times New Roman" w:hAnsi="Times New Roman"/>
          <w:sz w:val="28"/>
          <w:szCs w:val="28"/>
        </w:rPr>
        <w:t>э</w:t>
      </w:r>
      <w:r w:rsidRPr="005E150C">
        <w:rPr>
          <w:rFonts w:ascii="Times New Roman" w:hAnsi="Times New Roman"/>
          <w:sz w:val="28"/>
          <w:szCs w:val="28"/>
        </w:rPr>
        <w:t>зова  (протокол №___ от  «___» ____20</w:t>
      </w:r>
      <w:r>
        <w:rPr>
          <w:rFonts w:ascii="Times New Roman" w:hAnsi="Times New Roman"/>
          <w:sz w:val="28"/>
          <w:szCs w:val="28"/>
        </w:rPr>
        <w:t>21</w:t>
      </w:r>
      <w:r w:rsidRPr="005E150C">
        <w:rPr>
          <w:rFonts w:ascii="Times New Roman" w:hAnsi="Times New Roman"/>
          <w:sz w:val="28"/>
          <w:szCs w:val="28"/>
        </w:rPr>
        <w:t xml:space="preserve"> г.).</w:t>
      </w:r>
    </w:p>
    <w:p w:rsidR="00227E3F" w:rsidRPr="005E150C" w:rsidRDefault="00227E3F" w:rsidP="00227E3F">
      <w:pPr>
        <w:rPr>
          <w:rFonts w:ascii="Times New Roman" w:hAnsi="Times New Roman"/>
          <w:sz w:val="28"/>
          <w:szCs w:val="28"/>
        </w:rPr>
      </w:pPr>
    </w:p>
    <w:p w:rsidR="00227E3F" w:rsidRPr="005E150C" w:rsidRDefault="00227E3F" w:rsidP="00227E3F">
      <w:pPr>
        <w:spacing w:after="0" w:line="240" w:lineRule="auto"/>
        <w:jc w:val="both"/>
        <w:rPr>
          <w:rFonts w:ascii="Times New Roman" w:hAnsi="Times New Roman"/>
          <w:color w:val="FF0000"/>
          <w:sz w:val="28"/>
          <w:szCs w:val="28"/>
        </w:rPr>
      </w:pPr>
    </w:p>
    <w:p w:rsidR="00227E3F" w:rsidRDefault="00227E3F" w:rsidP="00227E3F">
      <w:pPr>
        <w:spacing w:after="0" w:line="240" w:lineRule="auto"/>
        <w:rPr>
          <w:rFonts w:ascii="Times New Roman" w:hAnsi="Times New Roman"/>
          <w:sz w:val="28"/>
          <w:szCs w:val="28"/>
          <w:lang w:val="kk-KZ"/>
        </w:rPr>
      </w:pPr>
    </w:p>
    <w:p w:rsidR="00094D01" w:rsidRDefault="00094D01" w:rsidP="00227E3F">
      <w:pPr>
        <w:spacing w:after="0" w:line="240" w:lineRule="auto"/>
        <w:rPr>
          <w:rFonts w:ascii="Times New Roman" w:hAnsi="Times New Roman"/>
          <w:sz w:val="28"/>
          <w:szCs w:val="28"/>
          <w:lang w:val="kk-KZ"/>
        </w:rPr>
      </w:pPr>
    </w:p>
    <w:p w:rsidR="00227E3F" w:rsidRPr="005E150C" w:rsidRDefault="00227E3F" w:rsidP="00227E3F">
      <w:pPr>
        <w:spacing w:after="0" w:line="240" w:lineRule="auto"/>
        <w:rPr>
          <w:rFonts w:ascii="Times New Roman" w:hAnsi="Times New Roman"/>
          <w:sz w:val="28"/>
          <w:szCs w:val="28"/>
        </w:rPr>
      </w:pPr>
    </w:p>
    <w:p w:rsidR="00227E3F" w:rsidRDefault="00227E3F" w:rsidP="00227E3F">
      <w:pPr>
        <w:spacing w:after="0" w:line="240" w:lineRule="auto"/>
        <w:rPr>
          <w:rFonts w:ascii="Times New Roman" w:hAnsi="Times New Roman"/>
          <w:sz w:val="28"/>
          <w:szCs w:val="28"/>
        </w:rPr>
      </w:pPr>
      <w:r w:rsidRPr="005E150C">
        <w:rPr>
          <w:rFonts w:ascii="Times New Roman" w:hAnsi="Times New Roman"/>
          <w:sz w:val="28"/>
          <w:szCs w:val="28"/>
        </w:rPr>
        <w:t xml:space="preserve">  ©  Южно-Казахстанский университет им. М.Ау</w:t>
      </w:r>
      <w:r>
        <w:rPr>
          <w:rFonts w:ascii="Times New Roman" w:hAnsi="Times New Roman"/>
          <w:sz w:val="28"/>
          <w:szCs w:val="28"/>
        </w:rPr>
        <w:t>э</w:t>
      </w:r>
      <w:r w:rsidRPr="005E150C">
        <w:rPr>
          <w:rFonts w:ascii="Times New Roman" w:hAnsi="Times New Roman"/>
          <w:sz w:val="28"/>
          <w:szCs w:val="28"/>
        </w:rPr>
        <w:t>зова</w:t>
      </w:r>
    </w:p>
    <w:p w:rsidR="00227E3F" w:rsidRDefault="00600BE7" w:rsidP="00227E3F">
      <w:pPr>
        <w:widowControl w:val="0"/>
        <w:tabs>
          <w:tab w:val="left" w:pos="3033"/>
        </w:tabs>
        <w:autoSpaceDE w:val="0"/>
        <w:autoSpaceDN w:val="0"/>
        <w:adjustRightInd w:val="0"/>
        <w:spacing w:after="0" w:line="240" w:lineRule="auto"/>
        <w:rPr>
          <w:rFonts w:ascii="Times New Roman" w:hAnsi="Times New Roman"/>
          <w:sz w:val="24"/>
          <w:szCs w:val="24"/>
          <w:lang w:val="kk-KZ"/>
        </w:rPr>
      </w:pPr>
      <w:r w:rsidRPr="00600BE7">
        <w:rPr>
          <w:noProof/>
        </w:rPr>
        <w:pict>
          <v:rect id="Прямоугольник 250" o:spid="_x0000_s1027" style="position:absolute;margin-left:220.8pt;margin-top:20.9pt;width:26.85pt;height:19.3pt;z-index:251661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" strokecolor="white" strokeweight="2pt"/>
        </w:pict>
      </w:r>
      <w:r w:rsidR="00227E3F" w:rsidRPr="00F06E41">
        <w:rPr>
          <w:rFonts w:ascii="Times New Roman" w:hAnsi="Times New Roman"/>
          <w:sz w:val="24"/>
          <w:szCs w:val="24"/>
        </w:rPr>
        <w:t xml:space="preserve">Ответственный за выпуск </w:t>
      </w:r>
      <w:r w:rsidR="00227E3F">
        <w:rPr>
          <w:rFonts w:ascii="Times New Roman" w:hAnsi="Times New Roman"/>
          <w:sz w:val="24"/>
          <w:szCs w:val="24"/>
        </w:rPr>
        <w:t>Джунусбеков А.С.</w:t>
      </w:r>
    </w:p>
    <w:p w:rsidR="00DC2F17" w:rsidRDefault="00DC2F17" w:rsidP="00DC2F17">
      <w:pPr>
        <w:spacing w:after="0" w:line="240" w:lineRule="auto"/>
        <w:jc w:val="center"/>
        <w:rPr>
          <w:rFonts w:ascii="Times New Roman" w:hAnsi="Times New Roman"/>
          <w:b/>
          <w:sz w:val="28"/>
          <w:szCs w:val="28"/>
        </w:rPr>
      </w:pPr>
      <w:r>
        <w:rPr>
          <w:rFonts w:ascii="Times New Roman" w:hAnsi="Times New Roman"/>
          <w:b/>
          <w:sz w:val="28"/>
          <w:szCs w:val="28"/>
        </w:rPr>
        <w:lastRenderedPageBreak/>
        <w:t>С</w:t>
      </w:r>
      <w:r w:rsidR="0008157C">
        <w:rPr>
          <w:rFonts w:ascii="Times New Roman" w:hAnsi="Times New Roman"/>
          <w:b/>
          <w:sz w:val="28"/>
          <w:szCs w:val="28"/>
        </w:rPr>
        <w:t>одержание</w:t>
      </w:r>
    </w:p>
    <w:p w:rsidR="00DC2F17" w:rsidRDefault="00DC2F17" w:rsidP="00DC2F17">
      <w:pPr>
        <w:spacing w:after="0" w:line="240" w:lineRule="auto"/>
        <w:jc w:val="center"/>
        <w:rPr>
          <w:rFonts w:ascii="Times New Roman" w:hAnsi="Times New Roman"/>
          <w:b/>
          <w:sz w:val="28"/>
          <w:szCs w:val="28"/>
        </w:rPr>
      </w:pPr>
    </w:p>
    <w:p w:rsidR="0008157C" w:rsidRDefault="0008157C" w:rsidP="00DC2F17">
      <w:pPr>
        <w:spacing w:after="0" w:line="240" w:lineRule="auto"/>
        <w:jc w:val="center"/>
        <w:rPr>
          <w:rFonts w:ascii="Times New Roman" w:hAnsi="Times New Roman"/>
          <w:b/>
          <w:sz w:val="28"/>
          <w:szCs w:val="28"/>
        </w:rPr>
      </w:pPr>
    </w:p>
    <w:tbl>
      <w:tblPr>
        <w:tblStyle w:val="a4"/>
        <w:tblW w:w="94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697"/>
      </w:tblGrid>
      <w:tr w:rsidR="001D3DE1" w:rsidRPr="00357B13" w:rsidTr="001D3DE1">
        <w:tc>
          <w:tcPr>
            <w:tcW w:w="8755" w:type="dxa"/>
          </w:tcPr>
          <w:p w:rsidR="001D3DE1" w:rsidRPr="00DC2F17" w:rsidRDefault="001D3DE1" w:rsidP="00DC2F17">
            <w:pPr>
              <w:pStyle w:val="Default"/>
              <w:rPr>
                <w:b/>
                <w:sz w:val="28"/>
                <w:szCs w:val="28"/>
              </w:rPr>
            </w:pPr>
            <w:r w:rsidRPr="008C75C6">
              <w:rPr>
                <w:b/>
                <w:sz w:val="28"/>
                <w:szCs w:val="28"/>
              </w:rPr>
              <w:t xml:space="preserve">Введение </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5</w:t>
            </w:r>
          </w:p>
        </w:tc>
      </w:tr>
      <w:tr w:rsidR="001D3DE1" w:rsidRPr="00357B13" w:rsidTr="001D3DE1">
        <w:tc>
          <w:tcPr>
            <w:tcW w:w="8755" w:type="dxa"/>
          </w:tcPr>
          <w:p w:rsidR="001D3DE1" w:rsidRPr="00BF0ED5" w:rsidRDefault="001D3DE1" w:rsidP="00DC2F17">
            <w:pPr>
              <w:spacing w:after="0" w:line="240" w:lineRule="auto"/>
              <w:rPr>
                <w:rFonts w:ascii="Times New Roman" w:hAnsi="Times New Roman"/>
                <w:b/>
                <w:sz w:val="28"/>
                <w:szCs w:val="28"/>
              </w:rPr>
            </w:pPr>
            <w:r w:rsidRPr="00BF0ED5">
              <w:rPr>
                <w:rFonts w:ascii="Times New Roman" w:hAnsi="Times New Roman"/>
                <w:b/>
                <w:sz w:val="28"/>
                <w:szCs w:val="28"/>
              </w:rPr>
              <w:t xml:space="preserve">Тема 1. </w:t>
            </w:r>
            <w:r w:rsidRPr="001B558C">
              <w:rPr>
                <w:rFonts w:ascii="Times New Roman" w:hAnsi="Times New Roman"/>
                <w:b/>
                <w:sz w:val="28"/>
                <w:szCs w:val="23"/>
              </w:rPr>
              <w:t>Мультимодальные транспортные технологии</w:t>
            </w:r>
          </w:p>
          <w:p w:rsidR="001D3DE1" w:rsidRPr="00357B13" w:rsidRDefault="001D3DE1" w:rsidP="00DC2F17">
            <w:pPr>
              <w:spacing w:after="0" w:line="240" w:lineRule="auto"/>
              <w:rPr>
                <w:bCs/>
                <w:i/>
                <w:iCs/>
                <w:color w:val="000000"/>
                <w:sz w:val="28"/>
                <w:szCs w:val="28"/>
                <w:shd w:val="clear" w:color="auto" w:fill="FFFFFF"/>
              </w:rPr>
            </w:pPr>
            <w:r w:rsidRPr="00FD486C">
              <w:rPr>
                <w:rFonts w:ascii="Times New Roman" w:hAnsi="Times New Roman"/>
                <w:sz w:val="28"/>
                <w:szCs w:val="28"/>
              </w:rPr>
              <w:t>Лекция 1. Способы организации перевозки</w:t>
            </w:r>
            <w:r w:rsidRPr="00F01221">
              <w:rPr>
                <w:rFonts w:ascii="Times New Roman" w:hAnsi="Times New Roman"/>
                <w:sz w:val="28"/>
                <w:szCs w:val="28"/>
              </w:rPr>
              <w:t xml:space="preserve"> </w:t>
            </w:r>
            <w:r>
              <w:rPr>
                <w:rFonts w:ascii="Times New Roman" w:hAnsi="Times New Roman"/>
                <w:sz w:val="28"/>
                <w:szCs w:val="28"/>
              </w:rPr>
              <w:t>грузов</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6</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Лекция 2. Понятие «мультимодальные перевозки»</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7</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b/>
                <w:sz w:val="28"/>
                <w:szCs w:val="28"/>
              </w:rPr>
            </w:pPr>
            <w:r w:rsidRPr="00FD486C">
              <w:rPr>
                <w:rFonts w:ascii="Times New Roman" w:hAnsi="Times New Roman"/>
                <w:b/>
                <w:sz w:val="28"/>
                <w:szCs w:val="28"/>
              </w:rPr>
              <w:t xml:space="preserve">Тема 2. </w:t>
            </w:r>
            <w:r w:rsidRPr="00FD486C">
              <w:rPr>
                <w:rFonts w:ascii="Times New Roman" w:hAnsi="Times New Roman"/>
                <w:sz w:val="28"/>
                <w:szCs w:val="28"/>
              </w:rPr>
              <w:t xml:space="preserve"> О</w:t>
            </w:r>
            <w:r w:rsidRPr="00FD486C">
              <w:rPr>
                <w:rFonts w:ascii="Times New Roman" w:hAnsi="Times New Roman"/>
                <w:b/>
                <w:sz w:val="28"/>
                <w:szCs w:val="28"/>
              </w:rPr>
              <w:t xml:space="preserve">рганизация мультимодальных перевозок </w:t>
            </w:r>
          </w:p>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BF0ED5">
              <w:rPr>
                <w:rFonts w:ascii="Times New Roman" w:hAnsi="Times New Roman"/>
                <w:sz w:val="28"/>
                <w:szCs w:val="28"/>
              </w:rPr>
              <w:t>3</w:t>
            </w:r>
            <w:r w:rsidRPr="00FD486C">
              <w:rPr>
                <w:rFonts w:ascii="Times New Roman" w:hAnsi="Times New Roman"/>
                <w:sz w:val="28"/>
                <w:szCs w:val="28"/>
              </w:rPr>
              <w:t xml:space="preserve">. </w:t>
            </w:r>
            <w:r w:rsidRPr="002073A4">
              <w:rPr>
                <w:rFonts w:ascii="Times New Roman" w:hAnsi="Times New Roman"/>
                <w:sz w:val="28"/>
                <w:szCs w:val="28"/>
              </w:rPr>
              <w:t>Схема вариантов организации мультимодальных перевозок</w:t>
            </w:r>
            <w:r w:rsidRPr="00FD486C">
              <w:rPr>
                <w:rFonts w:ascii="Times New Roman" w:hAnsi="Times New Roman"/>
                <w:sz w:val="28"/>
                <w:szCs w:val="28"/>
              </w:rPr>
              <w:t xml:space="preserve">. </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10</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BF0ED5">
              <w:rPr>
                <w:rFonts w:ascii="Times New Roman" w:hAnsi="Times New Roman"/>
                <w:sz w:val="28"/>
                <w:szCs w:val="28"/>
              </w:rPr>
              <w:t>4</w:t>
            </w:r>
            <w:r w:rsidRPr="00FD486C">
              <w:rPr>
                <w:rFonts w:ascii="Times New Roman" w:hAnsi="Times New Roman"/>
                <w:sz w:val="28"/>
                <w:szCs w:val="28"/>
              </w:rPr>
              <w:t xml:space="preserve">. </w:t>
            </w:r>
            <w:r w:rsidRPr="00BF0ED5">
              <w:rPr>
                <w:rFonts w:ascii="Times New Roman" w:hAnsi="Times New Roman"/>
                <w:sz w:val="28"/>
                <w:szCs w:val="28"/>
              </w:rPr>
              <w:t>Транспортно-экспедиционное обслуживание (ТЭО)</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12</w:t>
            </w:r>
          </w:p>
        </w:tc>
      </w:tr>
      <w:tr w:rsidR="001D3DE1" w:rsidRPr="00357B13" w:rsidTr="001D3DE1">
        <w:tc>
          <w:tcPr>
            <w:tcW w:w="8755" w:type="dxa"/>
          </w:tcPr>
          <w:p w:rsidR="001D3DE1" w:rsidRPr="0097602F" w:rsidRDefault="001D3DE1" w:rsidP="00DC2F17">
            <w:pPr>
              <w:spacing w:after="0" w:line="240" w:lineRule="auto"/>
              <w:rPr>
                <w:rFonts w:ascii="Times New Roman" w:hAnsi="Times New Roman"/>
                <w:b/>
                <w:sz w:val="28"/>
                <w:szCs w:val="28"/>
              </w:rPr>
            </w:pPr>
            <w:r w:rsidRPr="00FD486C">
              <w:rPr>
                <w:rFonts w:ascii="Times New Roman" w:hAnsi="Times New Roman"/>
                <w:b/>
                <w:sz w:val="28"/>
                <w:szCs w:val="28"/>
              </w:rPr>
              <w:t xml:space="preserve">Тема </w:t>
            </w:r>
            <w:r w:rsidRPr="0097602F">
              <w:rPr>
                <w:rFonts w:ascii="Times New Roman" w:hAnsi="Times New Roman"/>
                <w:b/>
                <w:sz w:val="28"/>
                <w:szCs w:val="28"/>
              </w:rPr>
              <w:t>3</w:t>
            </w:r>
            <w:r w:rsidRPr="00FD486C">
              <w:rPr>
                <w:rFonts w:ascii="Times New Roman" w:hAnsi="Times New Roman"/>
                <w:b/>
                <w:sz w:val="28"/>
                <w:szCs w:val="28"/>
              </w:rPr>
              <w:t xml:space="preserve">. </w:t>
            </w:r>
            <w:r w:rsidRPr="00FD486C">
              <w:rPr>
                <w:rFonts w:ascii="Times New Roman" w:hAnsi="Times New Roman"/>
                <w:sz w:val="28"/>
                <w:szCs w:val="28"/>
              </w:rPr>
              <w:t xml:space="preserve"> </w:t>
            </w:r>
            <w:r w:rsidRPr="0097602F">
              <w:rPr>
                <w:rFonts w:ascii="Times New Roman" w:hAnsi="Times New Roman"/>
                <w:b/>
                <w:sz w:val="28"/>
                <w:szCs w:val="28"/>
              </w:rPr>
              <w:t>Техническое обеспечение мультимодальных и интермодальных перевозок</w:t>
            </w:r>
          </w:p>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97602F">
              <w:rPr>
                <w:rFonts w:ascii="Times New Roman" w:hAnsi="Times New Roman"/>
                <w:sz w:val="28"/>
                <w:szCs w:val="28"/>
              </w:rPr>
              <w:t>5</w:t>
            </w:r>
            <w:r w:rsidRPr="00FD486C">
              <w:rPr>
                <w:rFonts w:ascii="Times New Roman" w:hAnsi="Times New Roman"/>
                <w:sz w:val="28"/>
                <w:szCs w:val="28"/>
              </w:rPr>
              <w:t>.  Контейнерные перевозки</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sidRPr="008906E8">
              <w:rPr>
                <w:rFonts w:ascii="Times New Roman" w:hAnsi="Times New Roman"/>
                <w:sz w:val="28"/>
                <w:szCs w:val="28"/>
                <w:lang w:val="kk-KZ"/>
              </w:rPr>
              <w:t>1</w:t>
            </w:r>
            <w:r>
              <w:rPr>
                <w:rFonts w:ascii="Times New Roman" w:hAnsi="Times New Roman"/>
                <w:sz w:val="28"/>
                <w:szCs w:val="28"/>
                <w:lang w:val="kk-KZ"/>
              </w:rPr>
              <w:t>5</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6</w:t>
            </w:r>
            <w:r w:rsidRPr="00FD486C">
              <w:rPr>
                <w:rFonts w:ascii="Times New Roman" w:hAnsi="Times New Roman"/>
                <w:sz w:val="28"/>
                <w:szCs w:val="28"/>
              </w:rPr>
              <w:t>. Съемные кузова</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22</w:t>
            </w:r>
          </w:p>
        </w:tc>
      </w:tr>
      <w:tr w:rsidR="001D3DE1" w:rsidRPr="00357B13" w:rsidTr="001D3DE1">
        <w:tc>
          <w:tcPr>
            <w:tcW w:w="8755" w:type="dxa"/>
          </w:tcPr>
          <w:p w:rsidR="001D3DE1" w:rsidRPr="00357B13"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97602F">
              <w:rPr>
                <w:rFonts w:ascii="Times New Roman" w:hAnsi="Times New Roman"/>
                <w:sz w:val="28"/>
                <w:szCs w:val="28"/>
              </w:rPr>
              <w:t>7</w:t>
            </w:r>
            <w:r w:rsidRPr="00FD486C">
              <w:rPr>
                <w:rFonts w:ascii="Times New Roman" w:hAnsi="Times New Roman"/>
                <w:sz w:val="28"/>
                <w:szCs w:val="28"/>
              </w:rPr>
              <w:t>. Транспортные пакеты</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23</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8</w:t>
            </w:r>
            <w:r w:rsidRPr="00FD486C">
              <w:rPr>
                <w:rFonts w:ascii="Times New Roman" w:hAnsi="Times New Roman"/>
                <w:sz w:val="28"/>
                <w:szCs w:val="28"/>
              </w:rPr>
              <w:t>. Контрейлерные перевозки</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26</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9</w:t>
            </w:r>
            <w:r w:rsidRPr="00FD486C">
              <w:rPr>
                <w:rFonts w:ascii="Times New Roman" w:hAnsi="Times New Roman"/>
                <w:sz w:val="28"/>
                <w:szCs w:val="28"/>
              </w:rPr>
              <w:t>.</w:t>
            </w:r>
            <w:r w:rsidRPr="00DC2F17">
              <w:rPr>
                <w:rFonts w:ascii="Times New Roman" w:hAnsi="Times New Roman"/>
                <w:sz w:val="28"/>
                <w:szCs w:val="28"/>
              </w:rPr>
              <w:t xml:space="preserve"> </w:t>
            </w:r>
            <w:r w:rsidRPr="00FD486C">
              <w:rPr>
                <w:rFonts w:ascii="Times New Roman" w:hAnsi="Times New Roman"/>
                <w:sz w:val="28"/>
                <w:szCs w:val="28"/>
              </w:rPr>
              <w:t>Роудрейлерные перевозки</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30</w:t>
            </w:r>
          </w:p>
        </w:tc>
      </w:tr>
      <w:tr w:rsidR="001D3DE1" w:rsidRPr="00357B13" w:rsidTr="001D3DE1">
        <w:tc>
          <w:tcPr>
            <w:tcW w:w="8755" w:type="dxa"/>
          </w:tcPr>
          <w:p w:rsidR="001D3DE1" w:rsidRPr="00DC2F17"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155657">
              <w:rPr>
                <w:rFonts w:ascii="Times New Roman" w:hAnsi="Times New Roman"/>
                <w:sz w:val="28"/>
                <w:szCs w:val="28"/>
              </w:rPr>
              <w:t>10</w:t>
            </w:r>
            <w:r w:rsidRPr="00FD486C">
              <w:rPr>
                <w:rFonts w:ascii="Times New Roman" w:hAnsi="Times New Roman"/>
                <w:sz w:val="28"/>
                <w:szCs w:val="28"/>
              </w:rPr>
              <w:t>.</w:t>
            </w:r>
            <w:r w:rsidRPr="0097602F">
              <w:rPr>
                <w:rFonts w:ascii="Times New Roman" w:hAnsi="Times New Roman"/>
                <w:sz w:val="28"/>
                <w:szCs w:val="28"/>
              </w:rPr>
              <w:t xml:space="preserve"> </w:t>
            </w:r>
            <w:r w:rsidRPr="00FD486C">
              <w:rPr>
                <w:rFonts w:ascii="Times New Roman" w:hAnsi="Times New Roman"/>
                <w:sz w:val="28"/>
                <w:szCs w:val="28"/>
              </w:rPr>
              <w:t xml:space="preserve">Перевозка судами типа </w:t>
            </w:r>
            <w:r>
              <w:rPr>
                <w:rFonts w:ascii="Times New Roman" w:hAnsi="Times New Roman"/>
                <w:sz w:val="28"/>
                <w:szCs w:val="28"/>
              </w:rPr>
              <w:t>«</w:t>
            </w:r>
            <w:r w:rsidRPr="00FD486C">
              <w:rPr>
                <w:rFonts w:ascii="Times New Roman" w:hAnsi="Times New Roman"/>
                <w:sz w:val="28"/>
                <w:szCs w:val="28"/>
              </w:rPr>
              <w:t>река-море</w:t>
            </w:r>
            <w:r>
              <w:rPr>
                <w:rFonts w:ascii="Times New Roman" w:hAnsi="Times New Roman"/>
                <w:sz w:val="28"/>
                <w:szCs w:val="28"/>
              </w:rPr>
              <w:t>»</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31</w:t>
            </w:r>
          </w:p>
        </w:tc>
      </w:tr>
      <w:tr w:rsidR="001D3DE1" w:rsidRPr="00357B13" w:rsidTr="001D3DE1">
        <w:tc>
          <w:tcPr>
            <w:tcW w:w="8755" w:type="dxa"/>
          </w:tcPr>
          <w:p w:rsidR="001D3DE1" w:rsidRPr="0008157C" w:rsidRDefault="001D3DE1" w:rsidP="00DC2F17">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97602F">
              <w:rPr>
                <w:rFonts w:ascii="Times New Roman" w:hAnsi="Times New Roman"/>
                <w:sz w:val="28"/>
                <w:szCs w:val="28"/>
              </w:rPr>
              <w:t>11</w:t>
            </w:r>
            <w:r w:rsidRPr="00FD486C">
              <w:rPr>
                <w:rFonts w:ascii="Times New Roman" w:hAnsi="Times New Roman"/>
                <w:sz w:val="28"/>
                <w:szCs w:val="28"/>
              </w:rPr>
              <w:t>.</w:t>
            </w:r>
            <w:r w:rsidRPr="0097602F">
              <w:rPr>
                <w:rFonts w:ascii="Times New Roman" w:hAnsi="Times New Roman"/>
                <w:sz w:val="28"/>
                <w:szCs w:val="28"/>
              </w:rPr>
              <w:t xml:space="preserve"> </w:t>
            </w:r>
            <w:r w:rsidRPr="00FD486C">
              <w:rPr>
                <w:rFonts w:ascii="Times New Roman" w:hAnsi="Times New Roman"/>
                <w:sz w:val="28"/>
                <w:szCs w:val="28"/>
              </w:rPr>
              <w:t xml:space="preserve">Перевозки судами типа </w:t>
            </w:r>
            <w:r>
              <w:rPr>
                <w:rFonts w:ascii="Times New Roman" w:hAnsi="Times New Roman"/>
                <w:sz w:val="28"/>
                <w:szCs w:val="28"/>
              </w:rPr>
              <w:t>«</w:t>
            </w:r>
            <w:r w:rsidRPr="00FD486C">
              <w:rPr>
                <w:rFonts w:ascii="Times New Roman" w:hAnsi="Times New Roman"/>
                <w:sz w:val="28"/>
                <w:szCs w:val="28"/>
              </w:rPr>
              <w:t>ро-ро</w:t>
            </w:r>
            <w:r>
              <w:rPr>
                <w:rFonts w:ascii="Times New Roman" w:hAnsi="Times New Roman"/>
                <w:sz w:val="28"/>
                <w:szCs w:val="28"/>
              </w:rPr>
              <w:t>»</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32</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12</w:t>
            </w:r>
            <w:r w:rsidRPr="00FD486C">
              <w:rPr>
                <w:rFonts w:ascii="Times New Roman" w:hAnsi="Times New Roman"/>
                <w:sz w:val="28"/>
                <w:szCs w:val="28"/>
              </w:rPr>
              <w:t>.</w:t>
            </w:r>
            <w:r w:rsidRPr="00DC2F17">
              <w:rPr>
                <w:rFonts w:ascii="Times New Roman" w:hAnsi="Times New Roman"/>
                <w:sz w:val="28"/>
                <w:szCs w:val="28"/>
              </w:rPr>
              <w:t xml:space="preserve"> </w:t>
            </w:r>
            <w:r w:rsidRPr="00FD486C">
              <w:rPr>
                <w:rFonts w:ascii="Times New Roman" w:hAnsi="Times New Roman"/>
                <w:sz w:val="28"/>
                <w:szCs w:val="28"/>
              </w:rPr>
              <w:t>Паромные переправы</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34</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13</w:t>
            </w:r>
            <w:r w:rsidRPr="00FD486C">
              <w:rPr>
                <w:rFonts w:ascii="Times New Roman" w:hAnsi="Times New Roman"/>
                <w:sz w:val="28"/>
                <w:szCs w:val="28"/>
              </w:rPr>
              <w:t>.</w:t>
            </w:r>
            <w:r w:rsidRPr="00DC2F17">
              <w:rPr>
                <w:rFonts w:ascii="Times New Roman" w:hAnsi="Times New Roman"/>
                <w:sz w:val="28"/>
                <w:szCs w:val="28"/>
              </w:rPr>
              <w:t xml:space="preserve"> </w:t>
            </w:r>
            <w:r w:rsidRPr="00FD486C">
              <w:rPr>
                <w:rFonts w:ascii="Times New Roman" w:hAnsi="Times New Roman"/>
                <w:sz w:val="28"/>
                <w:szCs w:val="28"/>
              </w:rPr>
              <w:t>Лихтеровозные системы перевозки</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38</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14</w:t>
            </w:r>
            <w:r w:rsidRPr="00FD486C">
              <w:rPr>
                <w:rFonts w:ascii="Times New Roman" w:hAnsi="Times New Roman"/>
                <w:sz w:val="28"/>
                <w:szCs w:val="28"/>
              </w:rPr>
              <w:t xml:space="preserve">. Перевозки грузов воздушным транспортом </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43</w:t>
            </w:r>
          </w:p>
        </w:tc>
      </w:tr>
      <w:tr w:rsidR="001D3DE1" w:rsidRPr="00357B13" w:rsidTr="001D3DE1">
        <w:tc>
          <w:tcPr>
            <w:tcW w:w="8755" w:type="dxa"/>
          </w:tcPr>
          <w:p w:rsidR="001D3DE1" w:rsidRPr="00357B13" w:rsidRDefault="001D3DE1" w:rsidP="0008157C">
            <w:pPr>
              <w:spacing w:after="0" w:line="240" w:lineRule="auto"/>
              <w:rPr>
                <w:rFonts w:ascii="Times New Roman" w:hAnsi="Times New Roman"/>
                <w:sz w:val="28"/>
                <w:szCs w:val="28"/>
              </w:rPr>
            </w:pPr>
            <w:r w:rsidRPr="00FD486C">
              <w:rPr>
                <w:rFonts w:ascii="Times New Roman" w:hAnsi="Times New Roman"/>
                <w:sz w:val="28"/>
                <w:szCs w:val="28"/>
              </w:rPr>
              <w:t xml:space="preserve">Лекция </w:t>
            </w:r>
            <w:r w:rsidRPr="00DC2F17">
              <w:rPr>
                <w:rFonts w:ascii="Times New Roman" w:hAnsi="Times New Roman"/>
                <w:sz w:val="28"/>
                <w:szCs w:val="28"/>
              </w:rPr>
              <w:t>15</w:t>
            </w:r>
            <w:r w:rsidRPr="00FD486C">
              <w:rPr>
                <w:rFonts w:ascii="Times New Roman" w:hAnsi="Times New Roman"/>
                <w:sz w:val="28"/>
                <w:szCs w:val="28"/>
              </w:rPr>
              <w:t>.</w:t>
            </w:r>
            <w:r w:rsidRPr="0097602F">
              <w:rPr>
                <w:rFonts w:ascii="Times New Roman" w:hAnsi="Times New Roman"/>
                <w:sz w:val="28"/>
                <w:szCs w:val="28"/>
              </w:rPr>
              <w:t xml:space="preserve"> </w:t>
            </w:r>
            <w:r w:rsidRPr="00FD486C">
              <w:rPr>
                <w:rFonts w:ascii="Times New Roman" w:hAnsi="Times New Roman"/>
                <w:sz w:val="28"/>
                <w:szCs w:val="28"/>
              </w:rPr>
              <w:t>Подвижной состав автомобильноготранспорта, используемый в мультимодальных</w:t>
            </w:r>
            <w:r w:rsidRPr="0097602F">
              <w:rPr>
                <w:rFonts w:ascii="Times New Roman" w:hAnsi="Times New Roman"/>
                <w:sz w:val="28"/>
                <w:szCs w:val="28"/>
              </w:rPr>
              <w:t xml:space="preserve"> </w:t>
            </w:r>
            <w:r w:rsidRPr="00FD486C">
              <w:rPr>
                <w:rFonts w:ascii="Times New Roman" w:hAnsi="Times New Roman"/>
                <w:sz w:val="28"/>
                <w:szCs w:val="28"/>
              </w:rPr>
              <w:t>перевозках</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45</w:t>
            </w:r>
          </w:p>
        </w:tc>
      </w:tr>
      <w:tr w:rsidR="001D3DE1" w:rsidRPr="00357B13" w:rsidTr="001D3DE1">
        <w:tc>
          <w:tcPr>
            <w:tcW w:w="8755" w:type="dxa"/>
          </w:tcPr>
          <w:p w:rsidR="001D3DE1" w:rsidRPr="00357B13" w:rsidRDefault="001D3DE1" w:rsidP="00DC2F17">
            <w:pPr>
              <w:autoSpaceDE w:val="0"/>
              <w:autoSpaceDN w:val="0"/>
              <w:adjustRightInd w:val="0"/>
              <w:spacing w:after="0" w:line="240" w:lineRule="auto"/>
              <w:jc w:val="both"/>
              <w:rPr>
                <w:rFonts w:ascii="Times New Roman" w:hAnsi="Times New Roman"/>
                <w:bCs/>
                <w:sz w:val="28"/>
                <w:szCs w:val="28"/>
              </w:rPr>
            </w:pPr>
            <w:r w:rsidRPr="00FD486C">
              <w:rPr>
                <w:rFonts w:ascii="Times New Roman" w:hAnsi="Times New Roman"/>
                <w:sz w:val="28"/>
                <w:szCs w:val="28"/>
              </w:rPr>
              <w:t xml:space="preserve">Лекция </w:t>
            </w:r>
            <w:r w:rsidRPr="0097602F">
              <w:rPr>
                <w:rFonts w:ascii="Times New Roman" w:hAnsi="Times New Roman"/>
                <w:sz w:val="28"/>
                <w:szCs w:val="28"/>
              </w:rPr>
              <w:t>16</w:t>
            </w:r>
            <w:r w:rsidRPr="00FD486C">
              <w:rPr>
                <w:rFonts w:ascii="Times New Roman" w:hAnsi="Times New Roman"/>
                <w:sz w:val="28"/>
                <w:szCs w:val="28"/>
              </w:rPr>
              <w:t>.</w:t>
            </w:r>
            <w:r>
              <w:rPr>
                <w:rFonts w:ascii="Times New Roman" w:hAnsi="Times New Roman"/>
                <w:sz w:val="28"/>
                <w:szCs w:val="28"/>
              </w:rPr>
              <w:t xml:space="preserve"> </w:t>
            </w:r>
            <w:r w:rsidRPr="00FD486C">
              <w:rPr>
                <w:rFonts w:ascii="Times New Roman" w:hAnsi="Times New Roman"/>
                <w:sz w:val="28"/>
                <w:szCs w:val="28"/>
              </w:rPr>
              <w:t>Технологии перевозки при разной ширине</w:t>
            </w:r>
            <w:r w:rsidRPr="00AE136E">
              <w:rPr>
                <w:rFonts w:ascii="Times New Roman" w:hAnsi="Times New Roman"/>
                <w:sz w:val="28"/>
                <w:szCs w:val="28"/>
              </w:rPr>
              <w:t xml:space="preserve"> </w:t>
            </w:r>
            <w:r w:rsidRPr="00FD486C">
              <w:rPr>
                <w:rFonts w:ascii="Times New Roman" w:hAnsi="Times New Roman"/>
                <w:sz w:val="28"/>
                <w:szCs w:val="28"/>
              </w:rPr>
              <w:t>железных дорог</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48</w:t>
            </w:r>
          </w:p>
        </w:tc>
      </w:tr>
      <w:tr w:rsidR="001D3DE1" w:rsidRPr="00357B13" w:rsidTr="001D3DE1">
        <w:tc>
          <w:tcPr>
            <w:tcW w:w="8755" w:type="dxa"/>
          </w:tcPr>
          <w:p w:rsidR="001D3DE1" w:rsidRPr="008F1DA6"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4. </w:t>
            </w:r>
            <w:r w:rsidRPr="008F1DA6">
              <w:rPr>
                <w:rFonts w:ascii="Times New Roman" w:hAnsi="Times New Roman"/>
                <w:sz w:val="28"/>
                <w:szCs w:val="28"/>
              </w:rPr>
              <w:t xml:space="preserve"> </w:t>
            </w:r>
            <w:r w:rsidRPr="008F1DA6">
              <w:rPr>
                <w:rFonts w:ascii="Times New Roman" w:hAnsi="Times New Roman"/>
                <w:b/>
                <w:sz w:val="28"/>
                <w:szCs w:val="28"/>
              </w:rPr>
              <w:t>Мультимодальные транспортно-технологические системы (МТТС)</w:t>
            </w:r>
          </w:p>
          <w:p w:rsidR="001D3DE1" w:rsidRPr="00357B13"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17. Место и роль МТТС в транспортном процессе и общественном производстве.</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49</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18. Классификация мультимодальных</w:t>
            </w:r>
            <w:r>
              <w:rPr>
                <w:rFonts w:ascii="Times New Roman" w:hAnsi="Times New Roman"/>
                <w:sz w:val="28"/>
                <w:szCs w:val="28"/>
              </w:rPr>
              <w:t xml:space="preserve"> </w:t>
            </w:r>
            <w:r w:rsidRPr="008F1DA6">
              <w:rPr>
                <w:rFonts w:ascii="Times New Roman" w:hAnsi="Times New Roman"/>
                <w:sz w:val="28"/>
                <w:szCs w:val="28"/>
              </w:rPr>
              <w:t>транспортно-технологических систем</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51</w:t>
            </w:r>
          </w:p>
        </w:tc>
      </w:tr>
      <w:tr w:rsidR="001D3DE1" w:rsidRPr="00357B13" w:rsidTr="001D3DE1">
        <w:tc>
          <w:tcPr>
            <w:tcW w:w="8755" w:type="dxa"/>
          </w:tcPr>
          <w:p w:rsidR="001D3DE1" w:rsidRPr="008F1DA6"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5. </w:t>
            </w:r>
            <w:r w:rsidRPr="008F1DA6">
              <w:rPr>
                <w:rFonts w:ascii="Times New Roman" w:hAnsi="Times New Roman"/>
                <w:sz w:val="28"/>
                <w:szCs w:val="28"/>
              </w:rPr>
              <w:t xml:space="preserve"> </w:t>
            </w:r>
            <w:r w:rsidRPr="008F1DA6">
              <w:rPr>
                <w:rFonts w:ascii="Times New Roman" w:hAnsi="Times New Roman"/>
                <w:b/>
                <w:sz w:val="28"/>
                <w:szCs w:val="28"/>
              </w:rPr>
              <w:t>Многофункциональные транспортно-логистические центры</w:t>
            </w:r>
            <w:r w:rsidRPr="008F1DA6">
              <w:rPr>
                <w:rFonts w:ascii="Times New Roman" w:hAnsi="Times New Roman"/>
                <w:sz w:val="28"/>
                <w:szCs w:val="28"/>
              </w:rPr>
              <w:t>.</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19. Организационно-</w:t>
            </w:r>
            <w:r w:rsidRPr="008F1DA6">
              <w:rPr>
                <w:rFonts w:ascii="Times New Roman" w:hAnsi="Times New Roman"/>
                <w:sz w:val="28"/>
                <w:szCs w:val="28"/>
              </w:rPr>
              <w:softHyphen/>
              <w:t>функциональная структура многофункционального транспортно-логистического центра</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54</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20.</w:t>
            </w:r>
            <w:r w:rsidRPr="008F1DA6">
              <w:rPr>
                <w:rFonts w:ascii="Times New Roman" w:hAnsi="Times New Roman"/>
                <w:b/>
                <w:sz w:val="28"/>
                <w:szCs w:val="28"/>
              </w:rPr>
              <w:t xml:space="preserve"> </w:t>
            </w:r>
            <w:r w:rsidRPr="008F1DA6">
              <w:rPr>
                <w:rFonts w:ascii="Times New Roman" w:hAnsi="Times New Roman"/>
                <w:sz w:val="28"/>
                <w:szCs w:val="28"/>
              </w:rPr>
              <w:t xml:space="preserve">Основные направления развития </w:t>
            </w:r>
            <w:ins w:id="0" w:author="Unknown">
              <w:r w:rsidRPr="008F1DA6">
                <w:rPr>
                  <w:rFonts w:ascii="Times New Roman" w:hAnsi="Times New Roman"/>
                  <w:sz w:val="28"/>
                  <w:szCs w:val="28"/>
                </w:rPr>
                <w:t>логистических центров</w:t>
              </w:r>
            </w:ins>
            <w:r w:rsidRPr="008F1DA6">
              <w:rPr>
                <w:rFonts w:ascii="Times New Roman" w:hAnsi="Times New Roman"/>
                <w:sz w:val="28"/>
                <w:szCs w:val="28"/>
              </w:rPr>
              <w:t xml:space="preserve">  Казахстана</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55</w:t>
            </w:r>
          </w:p>
        </w:tc>
      </w:tr>
      <w:tr w:rsidR="001D3DE1" w:rsidRPr="00357B13" w:rsidTr="001D3DE1">
        <w:tc>
          <w:tcPr>
            <w:tcW w:w="8755" w:type="dxa"/>
          </w:tcPr>
          <w:p w:rsidR="001D3DE1" w:rsidRPr="008F1DA6"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w:t>
            </w:r>
            <w:r w:rsidRPr="0008157C">
              <w:rPr>
                <w:rFonts w:ascii="Times New Roman" w:hAnsi="Times New Roman"/>
                <w:b/>
                <w:sz w:val="28"/>
                <w:szCs w:val="28"/>
              </w:rPr>
              <w:t>6</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8F1DA6">
              <w:rPr>
                <w:rFonts w:ascii="Times New Roman" w:hAnsi="Times New Roman"/>
                <w:b/>
                <w:sz w:val="28"/>
                <w:szCs w:val="28"/>
              </w:rPr>
              <w:t>Мультимодальные транспортно-пересадочные узлы</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21. Транспортно-пересадочный узел (ТПУ)</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59</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22.</w:t>
            </w:r>
            <w:r w:rsidRPr="008F1DA6">
              <w:rPr>
                <w:rFonts w:ascii="Times New Roman" w:hAnsi="Times New Roman"/>
                <w:color w:val="FF0000"/>
                <w:sz w:val="28"/>
                <w:szCs w:val="28"/>
              </w:rPr>
              <w:t xml:space="preserve"> </w:t>
            </w:r>
            <w:r w:rsidRPr="008F1DA6">
              <w:rPr>
                <w:rFonts w:ascii="Times New Roman" w:hAnsi="Times New Roman"/>
                <w:sz w:val="28"/>
                <w:szCs w:val="28"/>
              </w:rPr>
              <w:t>Формирование ТПУ</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63</w:t>
            </w:r>
          </w:p>
        </w:tc>
      </w:tr>
      <w:tr w:rsidR="001D3DE1" w:rsidRPr="00357B13" w:rsidTr="001D3DE1">
        <w:tc>
          <w:tcPr>
            <w:tcW w:w="8755" w:type="dxa"/>
          </w:tcPr>
          <w:p w:rsidR="001D3DE1" w:rsidRPr="008F1DA6"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7. </w:t>
            </w:r>
            <w:r w:rsidRPr="008F1DA6">
              <w:rPr>
                <w:rFonts w:ascii="Times New Roman" w:hAnsi="Times New Roman"/>
                <w:sz w:val="28"/>
                <w:szCs w:val="28"/>
              </w:rPr>
              <w:t xml:space="preserve">  </w:t>
            </w:r>
            <w:r w:rsidRPr="008F1DA6">
              <w:rPr>
                <w:rFonts w:ascii="Times New Roman" w:hAnsi="Times New Roman"/>
                <w:b/>
                <w:sz w:val="28"/>
                <w:szCs w:val="28"/>
              </w:rPr>
              <w:t>Международные и национальные транспортные коридоры</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23. Международные транспортные коридоры</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66</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24.</w:t>
            </w:r>
            <w:r w:rsidRPr="00AA6164">
              <w:rPr>
                <w:rFonts w:ascii="Times New Roman" w:hAnsi="Times New Roman"/>
                <w:b/>
                <w:bCs/>
                <w:kern w:val="36"/>
                <w:sz w:val="48"/>
                <w:szCs w:val="48"/>
              </w:rPr>
              <w:t xml:space="preserve"> </w:t>
            </w:r>
            <w:r w:rsidRPr="00AA6164">
              <w:rPr>
                <w:rFonts w:ascii="Times New Roman" w:hAnsi="Times New Roman"/>
                <w:bCs/>
                <w:kern w:val="36"/>
                <w:sz w:val="28"/>
                <w:szCs w:val="28"/>
              </w:rPr>
              <w:t>Транспортные коридоры на территории Казахстана</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69</w:t>
            </w:r>
          </w:p>
        </w:tc>
      </w:tr>
      <w:tr w:rsidR="001D3DE1" w:rsidRPr="00357B13" w:rsidTr="001D3DE1">
        <w:tc>
          <w:tcPr>
            <w:tcW w:w="8755" w:type="dxa"/>
          </w:tcPr>
          <w:p w:rsidR="001D3DE1" w:rsidRPr="006F43C9"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lastRenderedPageBreak/>
              <w:t xml:space="preserve">Тема </w:t>
            </w:r>
            <w:r>
              <w:rPr>
                <w:rFonts w:ascii="Times New Roman" w:hAnsi="Times New Roman"/>
                <w:b/>
                <w:sz w:val="28"/>
                <w:szCs w:val="28"/>
              </w:rPr>
              <w:t>8</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6F43C9">
              <w:rPr>
                <w:rFonts w:ascii="Times New Roman" w:hAnsi="Times New Roman"/>
                <w:b/>
                <w:sz w:val="28"/>
                <w:szCs w:val="28"/>
              </w:rPr>
              <w:t>Информационное обеспечение мультимодальных перевозок</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25.</w:t>
            </w:r>
            <w:r w:rsidRPr="00FD3579">
              <w:rPr>
                <w:sz w:val="23"/>
                <w:szCs w:val="23"/>
              </w:rPr>
              <w:t xml:space="preserve"> </w:t>
            </w:r>
            <w:r w:rsidRPr="00FD3579">
              <w:rPr>
                <w:rFonts w:ascii="Times New Roman" w:hAnsi="Times New Roman"/>
                <w:sz w:val="28"/>
                <w:szCs w:val="28"/>
              </w:rPr>
              <w:t>Принципы формирования информационных систем.</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71</w:t>
            </w:r>
          </w:p>
        </w:tc>
      </w:tr>
      <w:tr w:rsidR="001D3DE1" w:rsidRPr="00357B13" w:rsidTr="001D3DE1">
        <w:tc>
          <w:tcPr>
            <w:tcW w:w="8755" w:type="dxa"/>
          </w:tcPr>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26.</w:t>
            </w:r>
            <w:r w:rsidRPr="00FD3579">
              <w:rPr>
                <w:sz w:val="23"/>
                <w:szCs w:val="23"/>
              </w:rPr>
              <w:t xml:space="preserve"> </w:t>
            </w:r>
            <w:r w:rsidRPr="00FD3579">
              <w:rPr>
                <w:rFonts w:ascii="Times New Roman" w:hAnsi="Times New Roman"/>
                <w:sz w:val="28"/>
                <w:szCs w:val="28"/>
              </w:rPr>
              <w:t>Основные системы навигации и контроля на транспорте.</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72</w:t>
            </w:r>
          </w:p>
        </w:tc>
      </w:tr>
      <w:tr w:rsidR="001D3DE1" w:rsidRPr="00357B13" w:rsidTr="001D3DE1">
        <w:tc>
          <w:tcPr>
            <w:tcW w:w="8755" w:type="dxa"/>
          </w:tcPr>
          <w:p w:rsidR="001D3DE1" w:rsidRPr="00FD3579"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w:t>
            </w:r>
            <w:r>
              <w:rPr>
                <w:rFonts w:ascii="Times New Roman" w:hAnsi="Times New Roman"/>
                <w:b/>
                <w:sz w:val="28"/>
                <w:szCs w:val="28"/>
              </w:rPr>
              <w:t>9</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FD3579">
              <w:rPr>
                <w:rFonts w:ascii="Times New Roman" w:hAnsi="Times New Roman"/>
                <w:b/>
                <w:sz w:val="28"/>
                <w:szCs w:val="28"/>
              </w:rPr>
              <w:t>Нормативно-правовое обеспечение мультимодальных перевозок</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Лекция 27.</w:t>
            </w:r>
            <w:r w:rsidRPr="00FD3579">
              <w:rPr>
                <w:sz w:val="23"/>
                <w:szCs w:val="23"/>
              </w:rPr>
              <w:t xml:space="preserve"> </w:t>
            </w:r>
            <w:r w:rsidRPr="00FD3579">
              <w:rPr>
                <w:rFonts w:ascii="Times New Roman" w:hAnsi="Times New Roman"/>
                <w:sz w:val="28"/>
                <w:szCs w:val="28"/>
              </w:rPr>
              <w:t>Законодательные документы в области мультимодальных систем транспортировки и интермодальных технологий.</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74</w:t>
            </w:r>
          </w:p>
        </w:tc>
      </w:tr>
      <w:tr w:rsidR="001D3DE1" w:rsidRPr="00357B13" w:rsidTr="001D3DE1">
        <w:tc>
          <w:tcPr>
            <w:tcW w:w="8755" w:type="dxa"/>
          </w:tcPr>
          <w:p w:rsidR="001D3DE1" w:rsidRPr="0008157C" w:rsidRDefault="001D3DE1" w:rsidP="0008157C">
            <w:pPr>
              <w:pStyle w:val="Default"/>
              <w:jc w:val="both"/>
              <w:rPr>
                <w:sz w:val="28"/>
                <w:szCs w:val="28"/>
              </w:rPr>
            </w:pPr>
            <w:r w:rsidRPr="008F1DA6">
              <w:rPr>
                <w:sz w:val="28"/>
                <w:szCs w:val="28"/>
              </w:rPr>
              <w:t>Лекция 28.</w:t>
            </w:r>
            <w:r w:rsidRPr="00FD3579">
              <w:rPr>
                <w:sz w:val="23"/>
                <w:szCs w:val="23"/>
              </w:rPr>
              <w:t xml:space="preserve"> </w:t>
            </w:r>
            <w:r w:rsidRPr="00FD3579">
              <w:rPr>
                <w:sz w:val="28"/>
                <w:szCs w:val="28"/>
              </w:rPr>
              <w:t>Юридические и коммерческие аспекты мулътимодальной транспортировки.</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78</w:t>
            </w:r>
          </w:p>
        </w:tc>
      </w:tr>
      <w:tr w:rsidR="001D3DE1" w:rsidRPr="00357B13" w:rsidTr="001D3DE1">
        <w:tc>
          <w:tcPr>
            <w:tcW w:w="8755" w:type="dxa"/>
          </w:tcPr>
          <w:p w:rsidR="001D3DE1" w:rsidRDefault="001D3DE1" w:rsidP="0008157C">
            <w:pPr>
              <w:spacing w:after="0" w:line="240" w:lineRule="auto"/>
              <w:rPr>
                <w:rFonts w:ascii="Times New Roman" w:hAnsi="Times New Roman"/>
                <w:sz w:val="28"/>
                <w:szCs w:val="28"/>
              </w:rPr>
            </w:pPr>
            <w:r w:rsidRPr="008F1DA6">
              <w:rPr>
                <w:rFonts w:ascii="Times New Roman" w:hAnsi="Times New Roman"/>
                <w:b/>
                <w:sz w:val="28"/>
                <w:szCs w:val="28"/>
              </w:rPr>
              <w:t xml:space="preserve">Тема </w:t>
            </w:r>
            <w:r>
              <w:rPr>
                <w:rFonts w:ascii="Times New Roman" w:hAnsi="Times New Roman"/>
                <w:b/>
                <w:sz w:val="28"/>
                <w:szCs w:val="28"/>
              </w:rPr>
              <w:t>10</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8F1DA6">
              <w:rPr>
                <w:rFonts w:ascii="Times New Roman" w:hAnsi="Times New Roman"/>
                <w:b/>
                <w:sz w:val="28"/>
                <w:szCs w:val="28"/>
              </w:rPr>
              <w:t>Развитие мультимодальных и интермодальных транспортных систем</w:t>
            </w:r>
            <w:r w:rsidRPr="008F1DA6">
              <w:rPr>
                <w:rFonts w:ascii="Times New Roman" w:hAnsi="Times New Roman"/>
                <w:sz w:val="28"/>
                <w:szCs w:val="28"/>
              </w:rPr>
              <w:t xml:space="preserve"> </w:t>
            </w:r>
          </w:p>
          <w:p w:rsidR="001D3DE1" w:rsidRPr="0008157C" w:rsidRDefault="001D3DE1" w:rsidP="0008157C">
            <w:pPr>
              <w:spacing w:after="0" w:line="240" w:lineRule="auto"/>
              <w:rPr>
                <w:rFonts w:ascii="Times New Roman" w:hAnsi="Times New Roman"/>
                <w:sz w:val="28"/>
                <w:szCs w:val="28"/>
              </w:rPr>
            </w:pPr>
            <w:r w:rsidRPr="008F1DA6">
              <w:rPr>
                <w:rFonts w:ascii="Times New Roman" w:hAnsi="Times New Roman"/>
                <w:sz w:val="28"/>
                <w:szCs w:val="28"/>
              </w:rPr>
              <w:t xml:space="preserve">Лекция </w:t>
            </w:r>
            <w:r w:rsidRPr="00FD3579">
              <w:rPr>
                <w:rFonts w:ascii="Times New Roman" w:hAnsi="Times New Roman"/>
                <w:sz w:val="28"/>
                <w:szCs w:val="28"/>
              </w:rPr>
              <w:t>29</w:t>
            </w:r>
            <w:r w:rsidRPr="008F1DA6">
              <w:rPr>
                <w:rFonts w:ascii="Times New Roman" w:hAnsi="Times New Roman"/>
                <w:sz w:val="28"/>
                <w:szCs w:val="28"/>
              </w:rPr>
              <w:t>.</w:t>
            </w:r>
            <w:r w:rsidRPr="00FD3579">
              <w:rPr>
                <w:rFonts w:ascii="Times New Roman" w:hAnsi="Times New Roman"/>
                <w:b/>
                <w:sz w:val="28"/>
                <w:szCs w:val="28"/>
              </w:rPr>
              <w:t xml:space="preserve"> </w:t>
            </w:r>
            <w:r w:rsidRPr="00FD3579">
              <w:rPr>
                <w:rFonts w:ascii="Times New Roman" w:hAnsi="Times New Roman"/>
                <w:sz w:val="28"/>
                <w:szCs w:val="28"/>
              </w:rPr>
              <w:t>Экономическая эффективность мультимодальных перевозок</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84</w:t>
            </w:r>
          </w:p>
        </w:tc>
      </w:tr>
      <w:tr w:rsidR="001D3DE1" w:rsidRPr="00357B13" w:rsidTr="001D3DE1">
        <w:tc>
          <w:tcPr>
            <w:tcW w:w="8755" w:type="dxa"/>
          </w:tcPr>
          <w:p w:rsidR="001D3DE1" w:rsidRPr="00357B13" w:rsidRDefault="001D3DE1" w:rsidP="00DC2F17">
            <w:pPr>
              <w:spacing w:after="0" w:line="240" w:lineRule="auto"/>
              <w:rPr>
                <w:rFonts w:ascii="Times New Roman" w:hAnsi="Times New Roman"/>
                <w:sz w:val="28"/>
                <w:szCs w:val="28"/>
              </w:rPr>
            </w:pPr>
            <w:r w:rsidRPr="008F1DA6">
              <w:rPr>
                <w:rFonts w:ascii="Times New Roman" w:hAnsi="Times New Roman"/>
                <w:sz w:val="28"/>
                <w:szCs w:val="28"/>
              </w:rPr>
              <w:t xml:space="preserve">Лекция </w:t>
            </w:r>
            <w:r w:rsidRPr="00FD3579">
              <w:rPr>
                <w:rFonts w:ascii="Times New Roman" w:hAnsi="Times New Roman"/>
                <w:sz w:val="28"/>
                <w:szCs w:val="28"/>
              </w:rPr>
              <w:t>30</w:t>
            </w:r>
            <w:r w:rsidRPr="008F1DA6">
              <w:rPr>
                <w:rFonts w:ascii="Times New Roman" w:hAnsi="Times New Roman"/>
                <w:sz w:val="28"/>
                <w:szCs w:val="28"/>
              </w:rPr>
              <w:t>.</w:t>
            </w:r>
            <w:r>
              <w:rPr>
                <w:rFonts w:ascii="Times New Roman" w:hAnsi="Times New Roman"/>
                <w:sz w:val="28"/>
                <w:szCs w:val="28"/>
              </w:rPr>
              <w:t xml:space="preserve"> </w:t>
            </w:r>
            <w:r w:rsidRPr="004113A8">
              <w:rPr>
                <w:rFonts w:ascii="Times New Roman" w:hAnsi="Times New Roman"/>
                <w:bCs/>
                <w:sz w:val="28"/>
                <w:szCs w:val="28"/>
              </w:rPr>
              <w:t>Перспективы развития мультимодальных перевозок в Республике Казахстан</w:t>
            </w:r>
          </w:p>
        </w:tc>
        <w:tc>
          <w:tcPr>
            <w:tcW w:w="697" w:type="dxa"/>
          </w:tcPr>
          <w:p w:rsidR="001D3DE1" w:rsidRDefault="001D3DE1" w:rsidP="00E214B0">
            <w:pPr>
              <w:spacing w:after="0" w:line="240" w:lineRule="auto"/>
              <w:jc w:val="center"/>
              <w:rPr>
                <w:rFonts w:ascii="Times New Roman" w:hAnsi="Times New Roman"/>
                <w:sz w:val="28"/>
                <w:szCs w:val="28"/>
                <w:lang w:val="kk-KZ"/>
              </w:rPr>
            </w:pPr>
          </w:p>
          <w:p w:rsidR="001D3DE1" w:rsidRPr="008906E8" w:rsidRDefault="001D3DE1" w:rsidP="00E214B0">
            <w:pPr>
              <w:spacing w:after="0" w:line="240" w:lineRule="auto"/>
              <w:jc w:val="center"/>
              <w:rPr>
                <w:rFonts w:ascii="Times New Roman" w:hAnsi="Times New Roman"/>
                <w:sz w:val="28"/>
                <w:szCs w:val="28"/>
                <w:lang w:val="kk-KZ"/>
              </w:rPr>
            </w:pPr>
            <w:r>
              <w:rPr>
                <w:rFonts w:ascii="Times New Roman" w:hAnsi="Times New Roman"/>
                <w:sz w:val="28"/>
                <w:szCs w:val="28"/>
                <w:lang w:val="kk-KZ"/>
              </w:rPr>
              <w:t>86</w:t>
            </w:r>
          </w:p>
        </w:tc>
      </w:tr>
      <w:tr w:rsidR="001D3DE1" w:rsidRPr="00357B13" w:rsidTr="001D3DE1">
        <w:tc>
          <w:tcPr>
            <w:tcW w:w="8755" w:type="dxa"/>
          </w:tcPr>
          <w:p w:rsidR="001D3DE1" w:rsidRPr="00357B13" w:rsidRDefault="001D3DE1" w:rsidP="00DC2F17">
            <w:pPr>
              <w:autoSpaceDE w:val="0"/>
              <w:autoSpaceDN w:val="0"/>
              <w:adjustRightInd w:val="0"/>
              <w:spacing w:after="0" w:line="240" w:lineRule="auto"/>
              <w:jc w:val="both"/>
              <w:rPr>
                <w:rFonts w:ascii="Times New Roman" w:hAnsi="Times New Roman"/>
                <w:bCs/>
                <w:sz w:val="28"/>
                <w:szCs w:val="28"/>
              </w:rPr>
            </w:pPr>
            <w:r w:rsidRPr="008F1DA6">
              <w:rPr>
                <w:rFonts w:ascii="Times New Roman" w:hAnsi="Times New Roman"/>
                <w:sz w:val="28"/>
                <w:szCs w:val="28"/>
              </w:rPr>
              <w:t>Список использованной литературы</w:t>
            </w:r>
          </w:p>
        </w:tc>
        <w:tc>
          <w:tcPr>
            <w:tcW w:w="697" w:type="dxa"/>
          </w:tcPr>
          <w:p w:rsidR="001D3DE1" w:rsidRPr="008906E8" w:rsidRDefault="001D3DE1" w:rsidP="00E214B0">
            <w:pPr>
              <w:spacing w:after="0" w:line="240" w:lineRule="auto"/>
              <w:jc w:val="center"/>
              <w:rPr>
                <w:rFonts w:ascii="Times New Roman" w:hAnsi="Times New Roman"/>
                <w:sz w:val="28"/>
                <w:szCs w:val="28"/>
                <w:lang w:val="kk-KZ"/>
              </w:rPr>
            </w:pPr>
            <w:bookmarkStart w:id="1" w:name="_GoBack"/>
            <w:bookmarkEnd w:id="1"/>
            <w:r>
              <w:rPr>
                <w:rFonts w:ascii="Times New Roman" w:hAnsi="Times New Roman"/>
                <w:sz w:val="28"/>
                <w:szCs w:val="28"/>
                <w:lang w:val="kk-KZ"/>
              </w:rPr>
              <w:t>96</w:t>
            </w:r>
          </w:p>
        </w:tc>
      </w:tr>
    </w:tbl>
    <w:p w:rsidR="00DC2F17" w:rsidRDefault="00DC2F17"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1D3DE1" w:rsidRDefault="001D3DE1" w:rsidP="00DC2F17">
      <w:pPr>
        <w:spacing w:after="0" w:line="240" w:lineRule="auto"/>
        <w:jc w:val="center"/>
        <w:rPr>
          <w:rFonts w:ascii="Times New Roman" w:hAnsi="Times New Roman"/>
          <w:b/>
          <w:bCs/>
          <w:sz w:val="28"/>
          <w:szCs w:val="24"/>
        </w:rPr>
      </w:pPr>
    </w:p>
    <w:p w:rsidR="0008157C" w:rsidRDefault="0008157C" w:rsidP="00DC2F17">
      <w:pPr>
        <w:spacing w:after="0" w:line="240" w:lineRule="auto"/>
        <w:jc w:val="center"/>
        <w:rPr>
          <w:rFonts w:ascii="Times New Roman" w:hAnsi="Times New Roman"/>
          <w:b/>
          <w:bCs/>
          <w:sz w:val="28"/>
          <w:szCs w:val="24"/>
        </w:rPr>
      </w:pPr>
    </w:p>
    <w:p w:rsidR="008C75C6" w:rsidRPr="008C75C6" w:rsidRDefault="008C75C6" w:rsidP="008C75C6">
      <w:pPr>
        <w:pStyle w:val="Default"/>
        <w:jc w:val="center"/>
        <w:rPr>
          <w:b/>
          <w:sz w:val="28"/>
          <w:szCs w:val="28"/>
        </w:rPr>
      </w:pPr>
      <w:r w:rsidRPr="008C75C6">
        <w:rPr>
          <w:b/>
          <w:sz w:val="28"/>
          <w:szCs w:val="28"/>
        </w:rPr>
        <w:lastRenderedPageBreak/>
        <w:t xml:space="preserve">Введение </w:t>
      </w:r>
    </w:p>
    <w:p w:rsidR="009806B7" w:rsidRPr="00C07EA7" w:rsidRDefault="009806B7" w:rsidP="00C204DD">
      <w:pPr>
        <w:spacing w:after="0" w:line="240" w:lineRule="auto"/>
        <w:ind w:firstLine="567"/>
        <w:jc w:val="center"/>
        <w:rPr>
          <w:rFonts w:ascii="Times New Roman" w:hAnsi="Times New Roman"/>
          <w:sz w:val="28"/>
          <w:szCs w:val="28"/>
        </w:rPr>
      </w:pPr>
    </w:p>
    <w:p w:rsidR="009806B7" w:rsidRPr="00C07EA7" w:rsidRDefault="009806B7" w:rsidP="00C204DD">
      <w:pPr>
        <w:spacing w:after="0" w:line="240" w:lineRule="auto"/>
        <w:ind w:firstLine="567"/>
        <w:jc w:val="both"/>
        <w:rPr>
          <w:rFonts w:ascii="Times New Roman" w:hAnsi="Times New Roman"/>
          <w:sz w:val="28"/>
          <w:szCs w:val="28"/>
        </w:rPr>
      </w:pPr>
    </w:p>
    <w:p w:rsidR="00C204DD" w:rsidRPr="00C07EA7" w:rsidRDefault="009806B7" w:rsidP="00C204DD">
      <w:pPr>
        <w:spacing w:after="0" w:line="240" w:lineRule="auto"/>
        <w:ind w:firstLine="567"/>
        <w:jc w:val="both"/>
        <w:rPr>
          <w:rFonts w:ascii="Times New Roman" w:hAnsi="Times New Roman"/>
          <w:sz w:val="28"/>
          <w:szCs w:val="28"/>
        </w:rPr>
      </w:pPr>
      <w:r w:rsidRPr="009806B7">
        <w:rPr>
          <w:rFonts w:ascii="Times New Roman" w:hAnsi="Times New Roman"/>
          <w:sz w:val="28"/>
          <w:szCs w:val="28"/>
        </w:rPr>
        <w:t>В настоящее время экономика различных стран тесно связана с разделением производства и организацией транспортных связей между ними.</w:t>
      </w:r>
    </w:p>
    <w:p w:rsidR="00C204DD" w:rsidRPr="00C07EA7" w:rsidRDefault="009806B7" w:rsidP="00C204DD">
      <w:pPr>
        <w:spacing w:after="0" w:line="240" w:lineRule="auto"/>
        <w:ind w:firstLine="567"/>
        <w:jc w:val="both"/>
        <w:rPr>
          <w:rFonts w:ascii="Times New Roman" w:hAnsi="Times New Roman"/>
          <w:sz w:val="28"/>
          <w:szCs w:val="28"/>
        </w:rPr>
      </w:pPr>
      <w:r w:rsidRPr="009806B7">
        <w:rPr>
          <w:rFonts w:ascii="Times New Roman" w:hAnsi="Times New Roman"/>
          <w:sz w:val="28"/>
          <w:szCs w:val="28"/>
        </w:rPr>
        <w:t>Рынок транспортных услуг даже в условиях отдельных кризисных явлений ежегодно растёт, поэтому роль транспорта в экономических связях внутри страны и международных постоянно увеличивается.</w:t>
      </w:r>
    </w:p>
    <w:p w:rsidR="00C204DD" w:rsidRPr="00C07EA7" w:rsidRDefault="009806B7" w:rsidP="00C204DD">
      <w:pPr>
        <w:spacing w:after="0" w:line="240" w:lineRule="auto"/>
        <w:ind w:firstLine="567"/>
        <w:jc w:val="both"/>
        <w:rPr>
          <w:rFonts w:ascii="Times New Roman" w:hAnsi="Times New Roman"/>
          <w:sz w:val="28"/>
          <w:szCs w:val="28"/>
        </w:rPr>
      </w:pPr>
      <w:r w:rsidRPr="009806B7">
        <w:rPr>
          <w:rFonts w:ascii="Times New Roman" w:hAnsi="Times New Roman"/>
          <w:sz w:val="28"/>
          <w:szCs w:val="28"/>
        </w:rPr>
        <w:t>К транспорту предъявляются требования по надёжности, бесперебойности, ритмичности, повышению скорости перевозки, а также доставки «точно в срок» без потерь и с минимальной стоимостью перевозки.</w:t>
      </w:r>
    </w:p>
    <w:p w:rsidR="00C204DD" w:rsidRPr="00C07EA7" w:rsidRDefault="009806B7" w:rsidP="00C204DD">
      <w:pPr>
        <w:spacing w:after="0" w:line="240" w:lineRule="auto"/>
        <w:ind w:firstLine="567"/>
        <w:jc w:val="both"/>
        <w:rPr>
          <w:rFonts w:ascii="Times New Roman" w:hAnsi="Times New Roman"/>
          <w:sz w:val="28"/>
          <w:szCs w:val="28"/>
        </w:rPr>
      </w:pPr>
      <w:r w:rsidRPr="009806B7">
        <w:rPr>
          <w:rFonts w:ascii="Times New Roman" w:hAnsi="Times New Roman"/>
          <w:sz w:val="28"/>
          <w:szCs w:val="28"/>
        </w:rPr>
        <w:t>Для ускорения движения материальных потоков большие сложности создают различия национальных нормативно-правовых требований и технических норм на подвижной состав и инфраструктуру.</w:t>
      </w:r>
    </w:p>
    <w:p w:rsidR="00C204DD" w:rsidRPr="00C07EA7" w:rsidRDefault="009806B7" w:rsidP="00C204DD">
      <w:pPr>
        <w:spacing w:after="0" w:line="240" w:lineRule="auto"/>
        <w:ind w:firstLine="567"/>
        <w:jc w:val="both"/>
        <w:rPr>
          <w:rFonts w:ascii="Times New Roman" w:hAnsi="Times New Roman"/>
          <w:sz w:val="28"/>
          <w:szCs w:val="28"/>
        </w:rPr>
      </w:pPr>
      <w:r w:rsidRPr="009806B7">
        <w:rPr>
          <w:rFonts w:ascii="Times New Roman" w:hAnsi="Times New Roman"/>
          <w:sz w:val="28"/>
          <w:szCs w:val="28"/>
        </w:rPr>
        <w:t>В целях удовлетворения таких требований на различных видах транспорта постоянно разрабатываются технологии с применением новых технических средств, тесно взаимодействующих между собой, используя транспортные сети, работающие по единым стандартам,</w:t>
      </w:r>
      <w:r w:rsidRPr="00C204DD">
        <w:rPr>
          <w:rFonts w:ascii="Times New Roman" w:hAnsi="Times New Roman"/>
          <w:sz w:val="28"/>
          <w:szCs w:val="28"/>
        </w:rPr>
        <w:t xml:space="preserve"> информационным и техническим характеристикам в едином правовом поле.</w:t>
      </w:r>
    </w:p>
    <w:p w:rsidR="00C204DD" w:rsidRPr="00C07EA7" w:rsidRDefault="009806B7" w:rsidP="00C204DD">
      <w:pPr>
        <w:spacing w:after="0" w:line="240" w:lineRule="auto"/>
        <w:ind w:firstLine="567"/>
        <w:jc w:val="both"/>
        <w:rPr>
          <w:rFonts w:ascii="Times New Roman" w:hAnsi="Times New Roman"/>
          <w:sz w:val="28"/>
          <w:szCs w:val="28"/>
        </w:rPr>
      </w:pPr>
      <w:r w:rsidRPr="00C204DD">
        <w:rPr>
          <w:rFonts w:ascii="Times New Roman" w:hAnsi="Times New Roman"/>
          <w:sz w:val="28"/>
          <w:szCs w:val="28"/>
        </w:rPr>
        <w:t>Важной проблемой для транспорта внастоящее время является организация логистических систем управления перевозками с взаимодействием различных видов транспорта, а также развитие транспортной инфраструктуры со строительством терминальных комплексов и портов, обеспечивающих мультимодальные перевозки и интермодальные технологии.</w:t>
      </w:r>
    </w:p>
    <w:p w:rsidR="00C204DD" w:rsidRPr="00C07EA7" w:rsidRDefault="009806B7" w:rsidP="00C204DD">
      <w:pPr>
        <w:spacing w:after="0" w:line="240" w:lineRule="auto"/>
        <w:ind w:firstLine="567"/>
        <w:jc w:val="both"/>
        <w:rPr>
          <w:rFonts w:ascii="Times New Roman" w:hAnsi="Times New Roman"/>
          <w:sz w:val="28"/>
          <w:szCs w:val="28"/>
        </w:rPr>
      </w:pPr>
      <w:r w:rsidRPr="00C204DD">
        <w:rPr>
          <w:rFonts w:ascii="Times New Roman" w:hAnsi="Times New Roman"/>
          <w:sz w:val="28"/>
          <w:szCs w:val="28"/>
        </w:rPr>
        <w:t>Для эффективных перевозок пассажиров одной из главных задач, решение которой позволит сократить общее время поездки пассажира, является совершенствование технико-технологической структуры планировочных решений транспортно-пересадочных узлов и оптимизация взаимодействия видов транспорта в транспортно</w:t>
      </w:r>
      <w:r w:rsidRPr="00C204DD">
        <w:rPr>
          <w:rFonts w:ascii="Times New Roman" w:hAnsi="Times New Roman"/>
          <w:sz w:val="28"/>
          <w:szCs w:val="28"/>
        </w:rPr>
        <w:softHyphen/>
        <w:t>пересадочном узле.</w:t>
      </w:r>
    </w:p>
    <w:p w:rsidR="00C204DD" w:rsidRPr="00C07EA7" w:rsidRDefault="009806B7" w:rsidP="00C204DD">
      <w:pPr>
        <w:spacing w:after="0" w:line="240" w:lineRule="auto"/>
        <w:ind w:firstLine="567"/>
        <w:jc w:val="both"/>
        <w:rPr>
          <w:rFonts w:ascii="Times New Roman" w:hAnsi="Times New Roman"/>
          <w:sz w:val="28"/>
          <w:szCs w:val="28"/>
        </w:rPr>
      </w:pPr>
      <w:r w:rsidRPr="00C204DD">
        <w:rPr>
          <w:rFonts w:ascii="Times New Roman" w:hAnsi="Times New Roman"/>
          <w:sz w:val="28"/>
          <w:szCs w:val="28"/>
        </w:rPr>
        <w:t xml:space="preserve">Интеграция международных транспортных систем позволяет повысить уровень технического развития транспортной инфраструктуры, уменьшить или ликвидировать число перегрузочных операций, упростить при переходе границы таможенные процедуры, сократить время на перевозку грузов и стоимость перевозки. </w:t>
      </w:r>
    </w:p>
    <w:p w:rsidR="00C204DD" w:rsidRPr="00C204DD" w:rsidRDefault="009806B7" w:rsidP="00C204DD">
      <w:pPr>
        <w:spacing w:after="0" w:line="240" w:lineRule="auto"/>
        <w:ind w:firstLine="567"/>
        <w:jc w:val="both"/>
        <w:rPr>
          <w:rFonts w:ascii="Times New Roman" w:hAnsi="Times New Roman"/>
          <w:sz w:val="28"/>
          <w:szCs w:val="28"/>
        </w:rPr>
      </w:pPr>
      <w:r w:rsidRPr="00C204DD">
        <w:rPr>
          <w:rFonts w:ascii="Times New Roman" w:hAnsi="Times New Roman"/>
          <w:sz w:val="28"/>
          <w:szCs w:val="28"/>
        </w:rPr>
        <w:t>В целях организации бесперегрузочных технологий необходимо создание специализированного подвижного состава.</w:t>
      </w:r>
    </w:p>
    <w:p w:rsidR="009806B7" w:rsidRPr="00C204DD" w:rsidRDefault="009806B7" w:rsidP="00C204DD">
      <w:pPr>
        <w:spacing w:after="0" w:line="240" w:lineRule="auto"/>
        <w:ind w:firstLine="567"/>
        <w:jc w:val="both"/>
        <w:rPr>
          <w:rFonts w:ascii="Times New Roman" w:hAnsi="Times New Roman"/>
          <w:sz w:val="28"/>
          <w:szCs w:val="28"/>
        </w:rPr>
      </w:pPr>
      <w:r w:rsidRPr="00C204DD">
        <w:rPr>
          <w:rFonts w:ascii="Times New Roman" w:hAnsi="Times New Roman"/>
          <w:sz w:val="28"/>
          <w:szCs w:val="28"/>
        </w:rPr>
        <w:t>Менеджеры по управлению железнодорожными перевозками и инженеры транспорта должны владеть знаниями в области технического оснащения и технологии работы других видов транспорта с целью организации перевозок с использованием логистических схем</w:t>
      </w:r>
      <w:r w:rsidR="00C204DD" w:rsidRPr="00C204DD">
        <w:rPr>
          <w:rFonts w:ascii="Times New Roman" w:hAnsi="Times New Roman"/>
          <w:sz w:val="28"/>
          <w:szCs w:val="28"/>
        </w:rPr>
        <w:t>.</w:t>
      </w:r>
    </w:p>
    <w:p w:rsidR="009806B7" w:rsidRPr="00C07EA7" w:rsidRDefault="009806B7" w:rsidP="00C204DD">
      <w:pPr>
        <w:spacing w:after="0" w:line="240" w:lineRule="auto"/>
        <w:ind w:firstLine="567"/>
        <w:jc w:val="both"/>
        <w:rPr>
          <w:rFonts w:ascii="Times New Roman" w:hAnsi="Times New Roman"/>
          <w:sz w:val="28"/>
          <w:szCs w:val="28"/>
        </w:rPr>
      </w:pPr>
    </w:p>
    <w:p w:rsidR="00C204DD" w:rsidRPr="00C07EA7" w:rsidRDefault="00C204DD" w:rsidP="00C204DD">
      <w:pPr>
        <w:spacing w:after="0" w:line="240" w:lineRule="auto"/>
        <w:ind w:firstLine="567"/>
        <w:jc w:val="both"/>
        <w:rPr>
          <w:rFonts w:ascii="Times New Roman" w:hAnsi="Times New Roman"/>
          <w:sz w:val="28"/>
          <w:szCs w:val="28"/>
        </w:rPr>
      </w:pPr>
    </w:p>
    <w:p w:rsidR="00C204DD" w:rsidRPr="00C07EA7" w:rsidRDefault="00C204DD" w:rsidP="00C204DD">
      <w:pPr>
        <w:spacing w:after="0" w:line="240" w:lineRule="auto"/>
        <w:ind w:firstLine="567"/>
        <w:jc w:val="both"/>
        <w:rPr>
          <w:rFonts w:ascii="Times New Roman" w:hAnsi="Times New Roman"/>
          <w:sz w:val="28"/>
          <w:szCs w:val="28"/>
        </w:rPr>
      </w:pPr>
    </w:p>
    <w:p w:rsidR="00E47694" w:rsidRDefault="00E47694" w:rsidP="00E47694">
      <w:pPr>
        <w:spacing w:after="0" w:line="240" w:lineRule="auto"/>
        <w:ind w:firstLine="567"/>
        <w:rPr>
          <w:rFonts w:ascii="Times New Roman" w:hAnsi="Times New Roman"/>
          <w:b/>
          <w:sz w:val="28"/>
          <w:szCs w:val="28"/>
        </w:rPr>
      </w:pPr>
      <w:r w:rsidRPr="00BF0ED5">
        <w:rPr>
          <w:rFonts w:ascii="Times New Roman" w:hAnsi="Times New Roman"/>
          <w:b/>
          <w:sz w:val="28"/>
          <w:szCs w:val="28"/>
        </w:rPr>
        <w:lastRenderedPageBreak/>
        <w:t xml:space="preserve">Тема 1. </w:t>
      </w:r>
      <w:r w:rsidRPr="001B558C">
        <w:rPr>
          <w:rFonts w:ascii="Times New Roman" w:hAnsi="Times New Roman"/>
          <w:b/>
          <w:sz w:val="28"/>
          <w:szCs w:val="23"/>
        </w:rPr>
        <w:t>Мультимодальные транспортные технологии</w:t>
      </w:r>
    </w:p>
    <w:p w:rsidR="00E47694" w:rsidRPr="00BF0ED5" w:rsidRDefault="00E47694" w:rsidP="00E47694">
      <w:pPr>
        <w:spacing w:after="0" w:line="240" w:lineRule="auto"/>
        <w:ind w:firstLine="567"/>
        <w:rPr>
          <w:rFonts w:ascii="Times New Roman" w:hAnsi="Times New Roman"/>
          <w:b/>
          <w:sz w:val="28"/>
          <w:szCs w:val="28"/>
        </w:rPr>
      </w:pPr>
    </w:p>
    <w:p w:rsidR="00C204DD" w:rsidRPr="00E47694" w:rsidRDefault="00E47694" w:rsidP="00E47694">
      <w:pPr>
        <w:spacing w:after="0" w:line="240" w:lineRule="auto"/>
        <w:ind w:firstLine="567"/>
        <w:jc w:val="both"/>
        <w:rPr>
          <w:rFonts w:ascii="Times New Roman" w:hAnsi="Times New Roman"/>
          <w:b/>
          <w:sz w:val="28"/>
          <w:szCs w:val="28"/>
        </w:rPr>
      </w:pPr>
      <w:r w:rsidRPr="00E47694">
        <w:rPr>
          <w:rFonts w:ascii="Times New Roman" w:hAnsi="Times New Roman"/>
          <w:b/>
          <w:sz w:val="28"/>
          <w:szCs w:val="28"/>
        </w:rPr>
        <w:t>Лекция 1. Способы организации перевозки грузов</w:t>
      </w:r>
    </w:p>
    <w:p w:rsidR="00E47694" w:rsidRPr="00566CD7" w:rsidRDefault="00E47694" w:rsidP="00E47694">
      <w:pPr>
        <w:spacing w:after="0" w:line="240" w:lineRule="auto"/>
        <w:ind w:firstLine="567"/>
        <w:jc w:val="both"/>
        <w:rPr>
          <w:rFonts w:ascii="Times New Roman" w:hAnsi="Times New Roman"/>
          <w:sz w:val="28"/>
          <w:szCs w:val="28"/>
        </w:rPr>
      </w:pPr>
    </w:p>
    <w:p w:rsidR="00C204DD" w:rsidRPr="00360A6A" w:rsidRDefault="00C204DD"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Транспортировка грузов или пассажиров одним видом транспорта является прямой перевозкой или унимодальной. Она осуществляется, когда заданы начальный и конечный пункты транспортировки без промежуточных операций складирования и грузопереработки. Груз просто доставляют из одного пункта в другой без дополнительных услуг. Определяющими для выбора вида транспорта в унимодальной перевозке часто являются вид груза, объем отправки, время доставки груза получателю, а также затраты на перевозку. Например, при крупнотоннажных отправках и при наличии подъездных железнодорожных путей целесообразнее применять железнодорожный транспорт, а при мелкопартионных на короткие расстояния- автомобильный.</w:t>
      </w:r>
    </w:p>
    <w:p w:rsidR="00C204DD" w:rsidRPr="00360A6A" w:rsidRDefault="00C204DD"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Перевозка грузов в смешанном сообщении предполагает участие двух или более видов транспорта, работающих последовательно, при этом транспортировка осуществляется каждым видом транспорта по отдельному перевозочному документу.</w:t>
      </w:r>
    </w:p>
    <w:p w:rsidR="00C204DD" w:rsidRPr="00360A6A" w:rsidRDefault="00C204DD"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Груз на одном виде транспорта довозиться до места перегрузки или до грузового терминала, где без хранения или с непродолжительным ожиданием загружается на следующий транспорт и отправляется по новому документу. Участники процесса транспортировки действуют последовательно. Перевозку в смешанном сообщении иногда называют бимодальной.</w:t>
      </w:r>
    </w:p>
    <w:p w:rsidR="00723C64" w:rsidRPr="00360A6A" w:rsidRDefault="00C204DD"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В конце XX века за рубежом, а затем и в нашей стране стали применять термин «мультимодальное сообщение». Этот термин отражает организацию перевозок</w:t>
      </w:r>
      <w:r w:rsidR="00723C64" w:rsidRPr="006E1C56">
        <w:rPr>
          <w:rFonts w:ascii="Times New Roman" w:hAnsi="Times New Roman"/>
          <w:sz w:val="28"/>
          <w:szCs w:val="28"/>
        </w:rPr>
        <w:t xml:space="preserve"> не просто в «смешанном сообщении», он включает в себе взаимодействие видов транспорта на принципах логистики.</w:t>
      </w:r>
    </w:p>
    <w:p w:rsidR="00723C64" w:rsidRPr="00360A6A"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К основным формам координации и взаимодействия различных видов транспорта при осуществлении перевозок грузов в смешанном сообщении следует отнести:</w:t>
      </w:r>
    </w:p>
    <w:p w:rsidR="00723C64" w:rsidRPr="00360A6A"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координацию видов транспорта в транспортных узлах и других стыковых пунктах на основе единой технологии;</w:t>
      </w:r>
    </w:p>
    <w:p w:rsidR="00723C64" w:rsidRPr="00360A6A"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на всём пути следования грузов организацию сквозной маршрутизации для всех видов транспорта по согласованным расписаниям;</w:t>
      </w:r>
    </w:p>
    <w:p w:rsidR="00723C64" w:rsidRPr="00360A6A"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оптимизацию работы погрузочно-выгрузочной техники при перевалке грузов, кооперированное использование технических средств различными видами транспорта;</w:t>
      </w:r>
    </w:p>
    <w:p w:rsidR="00723C64" w:rsidRPr="00360A6A"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оперативное планирование контейнерных и других перевозок, подачи и сортировки подвижного состава в узле;</w:t>
      </w:r>
    </w:p>
    <w:p w:rsidR="00723C64" w:rsidRPr="006E1C56"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информационно-логистическое сопровождение перевозок грузов в смешанном сообщении;</w:t>
      </w:r>
    </w:p>
    <w:p w:rsidR="00C204DD" w:rsidRPr="006E1C56" w:rsidRDefault="00723C64"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 согласование экономических интересов участников смешанных перевозок грузов и создание единого транспортного законодательства.</w:t>
      </w:r>
    </w:p>
    <w:p w:rsidR="006E1C56" w:rsidRPr="00360A6A" w:rsidRDefault="006E1C56"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lastRenderedPageBreak/>
        <w:t>Способы организации перевозок грузов представлены в таблице 1.1.</w:t>
      </w:r>
    </w:p>
    <w:p w:rsidR="006E1C56" w:rsidRPr="00034F73" w:rsidRDefault="006E1C56" w:rsidP="00C204DD">
      <w:pPr>
        <w:spacing w:after="0" w:line="240" w:lineRule="auto"/>
        <w:ind w:firstLine="567"/>
        <w:jc w:val="both"/>
        <w:rPr>
          <w:rFonts w:ascii="Times New Roman" w:hAnsi="Times New Roman"/>
          <w:sz w:val="28"/>
          <w:szCs w:val="28"/>
        </w:rPr>
      </w:pPr>
      <w:r w:rsidRPr="006E1C56">
        <w:rPr>
          <w:rFonts w:ascii="Times New Roman" w:hAnsi="Times New Roman"/>
          <w:sz w:val="28"/>
          <w:szCs w:val="28"/>
        </w:rPr>
        <w:t>Таблица 1.1 Способы организации перевозки грузов</w:t>
      </w:r>
    </w:p>
    <w:p w:rsidR="006E1C56" w:rsidRPr="00034F73" w:rsidRDefault="006E1C56" w:rsidP="00C204DD">
      <w:pPr>
        <w:spacing w:after="0" w:line="240" w:lineRule="auto"/>
        <w:ind w:firstLine="567"/>
        <w:jc w:val="both"/>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49"/>
        <w:gridCol w:w="1627"/>
        <w:gridCol w:w="1680"/>
        <w:gridCol w:w="1856"/>
        <w:gridCol w:w="1559"/>
      </w:tblGrid>
      <w:tr w:rsidR="00364D16" w:rsidRPr="004A2AF0" w:rsidTr="004A2AF0">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Способ</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перевозки</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Число участвую</w:t>
            </w:r>
            <w:r w:rsidRPr="004A2AF0">
              <w:rPr>
                <w:rFonts w:ascii="Times New Roman" w:eastAsiaTheme="minorEastAsia" w:hAnsi="Times New Roman"/>
                <w:sz w:val="24"/>
                <w:szCs w:val="24"/>
              </w:rPr>
              <w:softHyphen/>
              <w:t>щих видов транспорта</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Способ</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транспорти</w:t>
            </w:r>
            <w:r w:rsidRPr="004A2AF0">
              <w:rPr>
                <w:rFonts w:ascii="Times New Roman" w:eastAsiaTheme="minorEastAsia" w:hAnsi="Times New Roman"/>
                <w:sz w:val="24"/>
                <w:szCs w:val="24"/>
              </w:rPr>
              <w:softHyphen/>
              <w:t>ровки</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Организация</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перевозки</w:t>
            </w:r>
          </w:p>
        </w:tc>
        <w:tc>
          <w:tcPr>
            <w:tcW w:w="1915"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Тариф на перевоз</w:t>
            </w:r>
            <w:r w:rsidRPr="004A2AF0">
              <w:rPr>
                <w:rFonts w:ascii="Times New Roman" w:eastAsiaTheme="minorEastAsia" w:hAnsi="Times New Roman"/>
                <w:sz w:val="24"/>
                <w:szCs w:val="24"/>
              </w:rPr>
              <w:softHyphen/>
              <w:t>ку</w:t>
            </w:r>
          </w:p>
        </w:tc>
      </w:tr>
      <w:tr w:rsidR="00364D16" w:rsidRPr="004A2AF0" w:rsidTr="004A2AF0">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Унимодаль</w:t>
            </w:r>
            <w:r w:rsidRPr="004A2AF0">
              <w:rPr>
                <w:rFonts w:ascii="Times New Roman" w:eastAsiaTheme="minorEastAsia" w:hAnsi="Times New Roman"/>
                <w:sz w:val="24"/>
                <w:szCs w:val="24"/>
              </w:rPr>
              <w:softHyphen/>
              <w:t>ная (прямая)</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Один</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Одним видом транспорта без промежу</w:t>
            </w:r>
            <w:r w:rsidRPr="004A2AF0">
              <w:rPr>
                <w:rFonts w:ascii="Times New Roman" w:eastAsiaTheme="minorEastAsia" w:hAnsi="Times New Roman"/>
                <w:sz w:val="24"/>
                <w:szCs w:val="24"/>
              </w:rPr>
              <w:softHyphen/>
              <w:t>точных операций</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Перевозка без дополнитель</w:t>
            </w:r>
            <w:r w:rsidRPr="004A2AF0">
              <w:rPr>
                <w:rFonts w:ascii="Times New Roman" w:eastAsiaTheme="minorEastAsia" w:hAnsi="Times New Roman"/>
                <w:sz w:val="24"/>
                <w:szCs w:val="24"/>
              </w:rPr>
              <w:softHyphen/>
              <w:t>ных услуг</w:t>
            </w:r>
          </w:p>
        </w:tc>
        <w:tc>
          <w:tcPr>
            <w:tcW w:w="1915"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По</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договору</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на</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перевоз</w:t>
            </w:r>
            <w:r w:rsidRPr="004A2AF0">
              <w:rPr>
                <w:rFonts w:ascii="Times New Roman" w:eastAsiaTheme="minorEastAsia" w:hAnsi="Times New Roman"/>
                <w:sz w:val="24"/>
                <w:szCs w:val="24"/>
              </w:rPr>
              <w:softHyphen/>
              <w:t>ку</w:t>
            </w:r>
          </w:p>
        </w:tc>
      </w:tr>
      <w:tr w:rsidR="00364D16" w:rsidRPr="004A2AF0" w:rsidTr="004A2AF0">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Бимодальная(смешанная)</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Два и более</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Двумя и более видами транспорта</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Перевозка последовате</w:t>
            </w:r>
            <w:r w:rsidRPr="004A2AF0">
              <w:rPr>
                <w:rFonts w:ascii="Times New Roman" w:eastAsiaTheme="minorEastAsia" w:hAnsi="Times New Roman"/>
                <w:sz w:val="24"/>
                <w:szCs w:val="24"/>
              </w:rPr>
              <w:softHyphen/>
              <w:t>льная, документ составляется на каждый вид транспорта</w:t>
            </w:r>
          </w:p>
        </w:tc>
        <w:tc>
          <w:tcPr>
            <w:tcW w:w="1915"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По договору на каж</w:t>
            </w:r>
            <w:r w:rsidRPr="004A2AF0">
              <w:rPr>
                <w:rFonts w:ascii="Times New Roman" w:eastAsiaTheme="minorEastAsia" w:hAnsi="Times New Roman"/>
                <w:sz w:val="24"/>
                <w:szCs w:val="24"/>
              </w:rPr>
              <w:softHyphen/>
              <w:t>дый вид транспор</w:t>
            </w:r>
            <w:r w:rsidRPr="004A2AF0">
              <w:rPr>
                <w:rFonts w:ascii="Times New Roman" w:eastAsiaTheme="minorEastAsia" w:hAnsi="Times New Roman"/>
                <w:sz w:val="24"/>
                <w:szCs w:val="24"/>
              </w:rPr>
              <w:softHyphen/>
              <w:t>та</w:t>
            </w:r>
          </w:p>
        </w:tc>
      </w:tr>
      <w:tr w:rsidR="00364D16" w:rsidRPr="004A2AF0" w:rsidTr="004A2AF0">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Мультимода</w:t>
            </w:r>
            <w:r w:rsidRPr="004A2AF0">
              <w:rPr>
                <w:rFonts w:ascii="Times New Roman" w:eastAsiaTheme="minorEastAsia" w:hAnsi="Times New Roman"/>
                <w:sz w:val="24"/>
                <w:szCs w:val="24"/>
              </w:rPr>
              <w:softHyphen/>
              <w:t>льная (прямая смешанная или комбиниро</w:t>
            </w:r>
            <w:r w:rsidRPr="004A2AF0">
              <w:rPr>
                <w:rFonts w:ascii="Times New Roman" w:eastAsiaTheme="minorEastAsia" w:hAnsi="Times New Roman"/>
                <w:sz w:val="24"/>
                <w:szCs w:val="24"/>
              </w:rPr>
              <w:softHyphen/>
              <w:t>ванная)</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Два и более</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Двумя и более видами транспорта</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Единый оператор и единый транспортный документ, сквозной тариф</w:t>
            </w:r>
          </w:p>
        </w:tc>
        <w:tc>
          <w:tcPr>
            <w:tcW w:w="1915"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Сквозной</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тариф</w:t>
            </w:r>
          </w:p>
        </w:tc>
      </w:tr>
      <w:tr w:rsidR="00364D16" w:rsidRPr="004A2AF0" w:rsidTr="004A2AF0">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Интермода</w:t>
            </w:r>
            <w:r w:rsidRPr="004A2AF0">
              <w:rPr>
                <w:rFonts w:ascii="Times New Roman" w:eastAsiaTheme="minorEastAsia" w:hAnsi="Times New Roman"/>
                <w:sz w:val="24"/>
                <w:szCs w:val="24"/>
              </w:rPr>
              <w:softHyphen/>
              <w:t>льная</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Два и более</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Двумя и более видами транспорта</w:t>
            </w:r>
          </w:p>
        </w:tc>
        <w:tc>
          <w:tcPr>
            <w:tcW w:w="1914"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Единый оператор и единый транспортный документ, сквозной гариф, наличие единой унифицирован</w:t>
            </w:r>
            <w:r w:rsidRPr="004A2AF0">
              <w:rPr>
                <w:rFonts w:ascii="Times New Roman" w:eastAsiaTheme="minorEastAsia" w:hAnsi="Times New Roman"/>
                <w:sz w:val="24"/>
                <w:szCs w:val="24"/>
              </w:rPr>
              <w:softHyphen/>
              <w:t>ной грузовой единицы</w:t>
            </w:r>
          </w:p>
        </w:tc>
        <w:tc>
          <w:tcPr>
            <w:tcW w:w="1915" w:type="dxa"/>
          </w:tcPr>
          <w:p w:rsidR="006E1C56" w:rsidRPr="004A2AF0" w:rsidRDefault="006E1C56" w:rsidP="004A2AF0">
            <w:pPr>
              <w:spacing w:after="0" w:line="240" w:lineRule="auto"/>
              <w:jc w:val="both"/>
              <w:rPr>
                <w:rFonts w:ascii="Times New Roman" w:hAnsi="Times New Roman"/>
                <w:sz w:val="24"/>
                <w:szCs w:val="24"/>
              </w:rPr>
            </w:pPr>
            <w:r w:rsidRPr="004A2AF0">
              <w:rPr>
                <w:rFonts w:ascii="Times New Roman" w:eastAsiaTheme="minorEastAsia" w:hAnsi="Times New Roman"/>
                <w:sz w:val="24"/>
                <w:szCs w:val="24"/>
              </w:rPr>
              <w:t>Сквозной</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тариф</w:t>
            </w:r>
          </w:p>
        </w:tc>
      </w:tr>
    </w:tbl>
    <w:p w:rsidR="00E47694" w:rsidRPr="006E1C56" w:rsidRDefault="00E47694" w:rsidP="00C204DD">
      <w:pPr>
        <w:spacing w:after="0" w:line="240" w:lineRule="auto"/>
        <w:ind w:firstLine="567"/>
        <w:jc w:val="both"/>
        <w:rPr>
          <w:rFonts w:ascii="Times New Roman" w:hAnsi="Times New Roman"/>
          <w:sz w:val="28"/>
          <w:szCs w:val="28"/>
        </w:rPr>
      </w:pPr>
    </w:p>
    <w:p w:rsidR="00034F73" w:rsidRPr="00034F73" w:rsidRDefault="00034F73" w:rsidP="00034F73">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034F73" w:rsidRPr="00034F73" w:rsidRDefault="00034F73" w:rsidP="00034F73">
      <w:pPr>
        <w:pStyle w:val="Default"/>
        <w:ind w:firstLine="567"/>
        <w:jc w:val="both"/>
        <w:rPr>
          <w:sz w:val="28"/>
          <w:szCs w:val="28"/>
        </w:rPr>
      </w:pPr>
      <w:r w:rsidRPr="00034F73">
        <w:rPr>
          <w:sz w:val="28"/>
          <w:szCs w:val="28"/>
        </w:rPr>
        <w:t xml:space="preserve">1. </w:t>
      </w:r>
      <w:r>
        <w:rPr>
          <w:sz w:val="28"/>
          <w:szCs w:val="28"/>
        </w:rPr>
        <w:t>Понятия «мульти</w:t>
      </w:r>
      <w:r w:rsidRPr="00034F73">
        <w:rPr>
          <w:sz w:val="28"/>
          <w:szCs w:val="28"/>
        </w:rPr>
        <w:t>модальные системы транспортировки» .</w:t>
      </w:r>
    </w:p>
    <w:p w:rsidR="00034F73" w:rsidRPr="00034F73" w:rsidRDefault="00034F73" w:rsidP="00034F73">
      <w:pPr>
        <w:pStyle w:val="Default"/>
        <w:ind w:firstLine="567"/>
        <w:jc w:val="both"/>
        <w:rPr>
          <w:sz w:val="28"/>
          <w:szCs w:val="28"/>
        </w:rPr>
      </w:pPr>
      <w:r w:rsidRPr="00034F73">
        <w:rPr>
          <w:sz w:val="28"/>
          <w:szCs w:val="28"/>
        </w:rPr>
        <w:t xml:space="preserve">2. Взаимодействие и координация видов транспорта. </w:t>
      </w:r>
    </w:p>
    <w:p w:rsidR="00034F73" w:rsidRDefault="00034F73" w:rsidP="00E47694">
      <w:pPr>
        <w:spacing w:after="0" w:line="240" w:lineRule="auto"/>
        <w:ind w:firstLine="567"/>
        <w:rPr>
          <w:rFonts w:ascii="Times New Roman" w:hAnsi="Times New Roman"/>
          <w:b/>
          <w:sz w:val="28"/>
          <w:szCs w:val="28"/>
          <w:lang w:val="kk-KZ"/>
        </w:rPr>
      </w:pPr>
    </w:p>
    <w:p w:rsidR="00034F73" w:rsidRDefault="00034F73" w:rsidP="00E47694">
      <w:pPr>
        <w:spacing w:after="0" w:line="240" w:lineRule="auto"/>
        <w:ind w:firstLine="567"/>
        <w:rPr>
          <w:rFonts w:ascii="Times New Roman" w:hAnsi="Times New Roman"/>
          <w:b/>
          <w:sz w:val="28"/>
          <w:szCs w:val="28"/>
          <w:lang w:val="kk-KZ"/>
        </w:rPr>
      </w:pPr>
    </w:p>
    <w:p w:rsidR="00E47694" w:rsidRPr="00E47694" w:rsidRDefault="00E47694" w:rsidP="00E47694">
      <w:pPr>
        <w:spacing w:after="0" w:line="240" w:lineRule="auto"/>
        <w:ind w:firstLine="567"/>
        <w:rPr>
          <w:rFonts w:ascii="Times New Roman" w:hAnsi="Times New Roman"/>
          <w:b/>
          <w:sz w:val="28"/>
          <w:szCs w:val="28"/>
        </w:rPr>
      </w:pPr>
      <w:r w:rsidRPr="00E47694">
        <w:rPr>
          <w:rFonts w:ascii="Times New Roman" w:hAnsi="Times New Roman"/>
          <w:b/>
          <w:sz w:val="28"/>
          <w:szCs w:val="28"/>
        </w:rPr>
        <w:t>Лекция 2. Понятие «мультимодальные перевозки»</w:t>
      </w:r>
    </w:p>
    <w:p w:rsidR="00C204DD" w:rsidRPr="00C204DD" w:rsidRDefault="00C204DD" w:rsidP="00C204DD">
      <w:pPr>
        <w:spacing w:after="0" w:line="240" w:lineRule="auto"/>
        <w:ind w:firstLine="567"/>
        <w:jc w:val="both"/>
        <w:rPr>
          <w:rFonts w:ascii="Times New Roman" w:hAnsi="Times New Roman"/>
          <w:sz w:val="28"/>
          <w:szCs w:val="28"/>
        </w:rPr>
      </w:pP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Мультимодальная перевозка - это перевозка грузов, когда лицо её организующее, несёт ответственность за груз на всём пути следования, независимо от количества принимающих участие видов транспорта при оформлении единого перевозочного документа.</w:t>
      </w:r>
    </w:p>
    <w:p w:rsidR="00E47694" w:rsidRPr="00C07EA7"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Признаки мультимодальной перевозки:</w:t>
      </w:r>
    </w:p>
    <w:p w:rsidR="00E47694" w:rsidRPr="006E1C56"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lastRenderedPageBreak/>
        <w:t>- наличие оператора доставки груза от начального до конечного пункта логистической цепи;</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единая сквозная система тарифов;</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единый транспортный документ;- единая ответственность за груз и исполнение договоров перевозки.</w:t>
      </w:r>
    </w:p>
    <w:p w:rsidR="00034F73" w:rsidRDefault="00E47694" w:rsidP="00E47694">
      <w:pPr>
        <w:spacing w:after="0" w:line="240" w:lineRule="auto"/>
        <w:ind w:firstLine="567"/>
        <w:jc w:val="both"/>
        <w:rPr>
          <w:rFonts w:ascii="Times New Roman" w:hAnsi="Times New Roman"/>
          <w:sz w:val="28"/>
          <w:szCs w:val="28"/>
          <w:lang w:val="kk-KZ"/>
        </w:rPr>
      </w:pPr>
      <w:r w:rsidRPr="006E1C56">
        <w:rPr>
          <w:rFonts w:ascii="Times New Roman" w:hAnsi="Times New Roman"/>
          <w:sz w:val="28"/>
          <w:szCs w:val="28"/>
        </w:rPr>
        <w:t>К основным критериям при выборе способов перевозки и вида транспорта относят:</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минимальные затраты на транспортировку;</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заданное время доставки грузов;- максимальная надёжность и безопасность;</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минимальные затраты (ущерб), связанные с запасами в пути;- мощность и доступность вида транспорта.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Для мультимодальных перевозок в международном сообщении (при экспортно-импортных и транзитных операциях) существенное значение приобретают таможенные процедуры оформления грузов, а также транспортное законодательство и коммерческо-правовые особенности перевозок в тех странах, по которым проходит маршрут следования груза.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В международных мультимодальных перевозках единство коммерческо-правового режима означает:</w:t>
      </w:r>
    </w:p>
    <w:p w:rsidR="00E47694" w:rsidRPr="006E1C56"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гармонизацию габаритных характеристик грузовых единиц и транспортных средств;</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упрощение таможенных формальностей;</w:t>
      </w:r>
    </w:p>
    <w:p w:rsidR="00E47694"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внедрение стандартных коммерческих грузовых и транспортных документов международного образца.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Мультимодальность как понятие относится и к транспортной инфраструктуре и к транспортным средствам и грузовым единицам, а также к терминалам и управлению. Мультимодальность рассматривается с позиции системного подхода, признается как рациональное решение для транспорта XXI века. Статистику по применению мультимодального сообщения не ведут, однако в Европе считают, что около 10 % грузовых перевозок производят в мультимодальном сообщении. В настоящее время мультимодальные перевозки являются одним из приоритетов Европейской транспортной политики.</w:t>
      </w:r>
    </w:p>
    <w:p w:rsidR="00E47694" w:rsidRPr="00360A6A" w:rsidRDefault="00E47694" w:rsidP="00E47694">
      <w:pPr>
        <w:spacing w:after="0" w:line="240" w:lineRule="auto"/>
        <w:ind w:firstLine="567"/>
        <w:jc w:val="both"/>
        <w:rPr>
          <w:rFonts w:ascii="Times New Roman" w:hAnsi="Times New Roman"/>
          <w:sz w:val="28"/>
          <w:szCs w:val="28"/>
        </w:rPr>
      </w:pPr>
      <w:r w:rsidRPr="004113A8">
        <w:rPr>
          <w:rFonts w:ascii="Times New Roman" w:hAnsi="Times New Roman"/>
          <w:sz w:val="28"/>
          <w:szCs w:val="28"/>
        </w:rPr>
        <w:t>Интермодальная перевозка является одним из способов или</w:t>
      </w:r>
      <w:r w:rsidRPr="006E1C56">
        <w:rPr>
          <w:rFonts w:ascii="Times New Roman" w:hAnsi="Times New Roman"/>
          <w:sz w:val="28"/>
          <w:szCs w:val="28"/>
        </w:rPr>
        <w:t xml:space="preserve"> разновидностью исполнения мультимодальной перевозки. Главным признаком интермодальности является бесперегрузочность, т.е. перевозка груза без его перегрузки в другую грузовую ёмкость в пути следования. Т.е. интермодальная технология Европейская Конференция министров транспорта определила, что интермодальные перевозки - это последовательная перевозка грузов несколькими видами транспорта в одной и той же грузовой единице или транспортном средстве без перегрузки самого груза при переходе на другой вид транспорта. В России такие перевозки в XX веке называли бесперегрузочным сообщением.</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lastRenderedPageBreak/>
        <w:t>В интермодальных системах укрупнённые грузовые места перевозятся по единым сквозным тарифам и перевозочным документам с равными правами всех участников перевозочного процесса.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При интермодальной перевозке грузовладелец заключает договор о перевозке на весь путь следования с одним лицом. Им может быть экспедиторская фирма, которая организует на всём протяжении маршрута перевозку груза различными видами транспорта и освобождает грузовладельца от необходимости вступать в договорные отношения с другими перевозчиками.</w:t>
      </w:r>
    </w:p>
    <w:p w:rsidR="00E47694" w:rsidRPr="00C07EA7"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Признаками интермодальной перевозки являются:</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наличие оператора перевозки груза от начального до конечного пункта;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единая сквозная тарифная ставка;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единый документ на перевозку груза;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ответственность за груз и исполнение договора перевозки возлагается на одно лицо;</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 наличие единой унифицированной грузовой единицы или транспортного средства.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По определению ЮНКТАД (Конференция ООН по торговле и развитию) «интермодальной является перевозка грузов в транспортной единице несколькими видами транспорта, когда один из перевозчиков организует всю доставку от одного пункта отправления через один или более пунктов перевалки до пункта назначения и в зависимости от распределения ответственности за перевозку выдает различные виды транспортных документов, а мультимодальной - если лицо, организующее перевозку, несёт за неё ответственность на всём пути следования - независимо от числа участвующих видов транспорта, при этом оформляется единый перевозочный документ».</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Интермодальные технологии сокращают или ликвидируют время нахождения и потери грузов на перевалочных пунктах, снижают трудозатраты и расходы на перегрузочные и сортировочные работы, уменьшают потребность в перегрузочных машинах, улучшают взаимодействие различных видов транспорта.</w:t>
      </w:r>
    </w:p>
    <w:p w:rsidR="00E47694" w:rsidRPr="00360A6A" w:rsidRDefault="00E47694" w:rsidP="00E47694">
      <w:pPr>
        <w:spacing w:after="0" w:line="240" w:lineRule="auto"/>
        <w:ind w:firstLine="567"/>
        <w:jc w:val="both"/>
        <w:rPr>
          <w:rFonts w:ascii="Times New Roman" w:hAnsi="Times New Roman"/>
          <w:sz w:val="28"/>
          <w:szCs w:val="28"/>
        </w:rPr>
      </w:pPr>
      <w:r w:rsidRPr="006E1C56">
        <w:rPr>
          <w:rFonts w:ascii="Times New Roman" w:hAnsi="Times New Roman"/>
          <w:sz w:val="28"/>
          <w:szCs w:val="28"/>
        </w:rPr>
        <w:t>Мультимодальная система перевозки организуется единым оператором доставки грузов от начального до конечного пунктов логистической системы, который отвечает за выполнение договора перевозки по единой сквозной ставке фрахта по единому документу. Организуя мультимодальную систему перевозки по интермодальной технологии оператор предоставляет клиенту ряд преимуществ: клиент освобождается от необходимости вести финансовые расчеты и юридические отношения с каждым участником транспортного процесса, он адресует иск в случае ущерба только оператору, который снабжает клиента регулярной информацией о движении груза.</w:t>
      </w:r>
    </w:p>
    <w:p w:rsidR="00C204DD" w:rsidRDefault="00C204DD" w:rsidP="00C204DD">
      <w:pPr>
        <w:spacing w:after="0" w:line="240" w:lineRule="auto"/>
        <w:ind w:firstLine="567"/>
        <w:jc w:val="both"/>
        <w:rPr>
          <w:rFonts w:ascii="Times New Roman" w:hAnsi="Times New Roman"/>
          <w:sz w:val="28"/>
          <w:szCs w:val="28"/>
        </w:rPr>
      </w:pPr>
    </w:p>
    <w:p w:rsidR="00034F73" w:rsidRPr="00034F73" w:rsidRDefault="00034F73" w:rsidP="00034F73">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034F73" w:rsidRPr="00034F73" w:rsidRDefault="00034F73" w:rsidP="00034F73">
      <w:pPr>
        <w:pStyle w:val="Default"/>
        <w:jc w:val="both"/>
        <w:rPr>
          <w:sz w:val="28"/>
          <w:szCs w:val="28"/>
        </w:rPr>
      </w:pPr>
      <w:r w:rsidRPr="00034F73">
        <w:rPr>
          <w:sz w:val="28"/>
          <w:szCs w:val="28"/>
        </w:rPr>
        <w:t xml:space="preserve">1. Особенности мультимодальных и интермодальных перевозок грузов. </w:t>
      </w:r>
    </w:p>
    <w:p w:rsidR="00034F73" w:rsidRPr="00034F73" w:rsidRDefault="00034F73" w:rsidP="00034F73">
      <w:pPr>
        <w:pStyle w:val="Default"/>
        <w:jc w:val="both"/>
        <w:rPr>
          <w:sz w:val="28"/>
          <w:szCs w:val="28"/>
        </w:rPr>
      </w:pPr>
      <w:r w:rsidRPr="00034F73">
        <w:rPr>
          <w:sz w:val="28"/>
          <w:szCs w:val="28"/>
        </w:rPr>
        <w:lastRenderedPageBreak/>
        <w:t xml:space="preserve">2. Преимущества мультимодальных и интермодальных технологий транспортировки. </w:t>
      </w:r>
    </w:p>
    <w:p w:rsidR="00034F73" w:rsidRPr="00034F73" w:rsidRDefault="00034F73" w:rsidP="00034F73">
      <w:pPr>
        <w:pStyle w:val="Default"/>
        <w:ind w:firstLine="567"/>
        <w:jc w:val="both"/>
        <w:rPr>
          <w:sz w:val="28"/>
          <w:szCs w:val="28"/>
        </w:rPr>
      </w:pPr>
    </w:p>
    <w:p w:rsidR="00E47694" w:rsidRDefault="00E47694" w:rsidP="00C204DD">
      <w:pPr>
        <w:spacing w:after="0" w:line="240" w:lineRule="auto"/>
        <w:ind w:firstLine="567"/>
        <w:jc w:val="both"/>
        <w:rPr>
          <w:rFonts w:ascii="Times New Roman" w:hAnsi="Times New Roman"/>
          <w:sz w:val="28"/>
          <w:szCs w:val="28"/>
        </w:rPr>
      </w:pPr>
    </w:p>
    <w:p w:rsidR="00E47694" w:rsidRDefault="00E47694" w:rsidP="00E47694">
      <w:pPr>
        <w:spacing w:after="0" w:line="240" w:lineRule="auto"/>
        <w:ind w:firstLine="567"/>
        <w:rPr>
          <w:rFonts w:ascii="Times New Roman" w:hAnsi="Times New Roman"/>
          <w:b/>
          <w:sz w:val="28"/>
          <w:szCs w:val="28"/>
        </w:rPr>
      </w:pPr>
      <w:r w:rsidRPr="00FD486C">
        <w:rPr>
          <w:rFonts w:ascii="Times New Roman" w:hAnsi="Times New Roman"/>
          <w:b/>
          <w:sz w:val="28"/>
          <w:szCs w:val="28"/>
        </w:rPr>
        <w:t xml:space="preserve">Тема 2. </w:t>
      </w:r>
      <w:r w:rsidRPr="00FD486C">
        <w:rPr>
          <w:rFonts w:ascii="Times New Roman" w:hAnsi="Times New Roman"/>
          <w:sz w:val="28"/>
          <w:szCs w:val="28"/>
        </w:rPr>
        <w:t xml:space="preserve"> О</w:t>
      </w:r>
      <w:r w:rsidRPr="00FD486C">
        <w:rPr>
          <w:rFonts w:ascii="Times New Roman" w:hAnsi="Times New Roman"/>
          <w:b/>
          <w:sz w:val="28"/>
          <w:szCs w:val="28"/>
        </w:rPr>
        <w:t xml:space="preserve">рганизация мультимодальных перевозок </w:t>
      </w:r>
    </w:p>
    <w:p w:rsidR="00E47694" w:rsidRPr="00174F3D" w:rsidRDefault="00E47694" w:rsidP="00E47694">
      <w:pPr>
        <w:spacing w:after="0" w:line="240" w:lineRule="auto"/>
        <w:ind w:firstLine="567"/>
        <w:rPr>
          <w:rFonts w:ascii="Times New Roman" w:hAnsi="Times New Roman"/>
          <w:b/>
          <w:sz w:val="28"/>
          <w:szCs w:val="28"/>
        </w:rPr>
      </w:pPr>
    </w:p>
    <w:p w:rsidR="00E47694" w:rsidRPr="00E47694" w:rsidRDefault="00E47694" w:rsidP="00E47694">
      <w:pPr>
        <w:spacing w:after="0" w:line="240" w:lineRule="auto"/>
        <w:ind w:firstLine="567"/>
        <w:jc w:val="both"/>
        <w:rPr>
          <w:rFonts w:ascii="Times New Roman" w:hAnsi="Times New Roman"/>
          <w:b/>
          <w:sz w:val="28"/>
          <w:szCs w:val="28"/>
        </w:rPr>
      </w:pPr>
      <w:r w:rsidRPr="00E47694">
        <w:rPr>
          <w:rFonts w:ascii="Times New Roman" w:hAnsi="Times New Roman"/>
          <w:b/>
          <w:sz w:val="28"/>
          <w:szCs w:val="28"/>
        </w:rPr>
        <w:t>Лекция 3. Схема вариантов организации мультимодальных перевозок</w:t>
      </w:r>
    </w:p>
    <w:p w:rsidR="00566CD7" w:rsidRPr="00E47694" w:rsidRDefault="00566CD7" w:rsidP="00C204DD">
      <w:pPr>
        <w:spacing w:after="0" w:line="240" w:lineRule="auto"/>
        <w:ind w:firstLine="567"/>
        <w:jc w:val="both"/>
        <w:rPr>
          <w:rFonts w:ascii="Times New Roman" w:hAnsi="Times New Roman"/>
          <w:sz w:val="28"/>
          <w:szCs w:val="28"/>
        </w:rPr>
      </w:pPr>
    </w:p>
    <w:p w:rsidR="00647D98" w:rsidRPr="00360A6A"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Использование того или иного вида транспорта и их сочетание различны в зависимости от территориальной расположенности. Любая мультимодальная перевозка требует принятия определённых форм взаимодействия видов транспорта, поэтому для её организации требуется комплексное развитие всех видов транспорта, а также терминального и складского хозяйства, таможенной инфраструктуры, технологий информационного и телекоммуникационного обеспечения и страхового сопровождения грузов.</w:t>
      </w:r>
    </w:p>
    <w:p w:rsidR="00647D98" w:rsidRPr="00360A6A"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Мультимодальные перевозки обычно организуют крупные, чаще международные транспортные фирмы при больших расстояниях между грузоотправителями и грузополучателями.</w:t>
      </w:r>
    </w:p>
    <w:p w:rsidR="00566CD7" w:rsidRPr="00360A6A"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В цену сервиса входит дополнительная плата страховым компаниям за риски во время перегрузки и из-за дальности перевозки. Доля потерь по России оценивается в 5-7 %. Меньше всего риск на воздушном транспорте, затем железнодорожный, автомобильный и больше всего потерь на водном и морском транспорте.</w:t>
      </w:r>
    </w:p>
    <w:p w:rsidR="00647D98" w:rsidRPr="00360A6A"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Главной особенностью организации</w:t>
      </w:r>
      <w:r w:rsidR="002073A4" w:rsidRPr="002073A4">
        <w:rPr>
          <w:rFonts w:ascii="Times New Roman" w:hAnsi="Times New Roman"/>
          <w:sz w:val="28"/>
          <w:szCs w:val="28"/>
        </w:rPr>
        <w:t xml:space="preserve"> </w:t>
      </w:r>
      <w:r w:rsidRPr="002073A4">
        <w:rPr>
          <w:rFonts w:ascii="Times New Roman" w:hAnsi="Times New Roman"/>
          <w:sz w:val="28"/>
          <w:szCs w:val="28"/>
        </w:rPr>
        <w:t>мультимодальных перевозок является необходимость единого оператора, который способен отслеживать весь транспортный процесс. Оператор оформляет единый перевозочный документ, что позволяет грузоотправителю иметь дело не с несколькими представителями различных видов транспорта, образующих мультимодальную систему перевозки, а лишь с одним оператором и отслеживает график движения груза, его сохранность, безопасность доставки, а также согласованность работы при перегрузке с одного вида транспорта на другой.</w:t>
      </w:r>
    </w:p>
    <w:p w:rsidR="00647D98" w:rsidRPr="00360A6A"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Схема вариантов организации мультимодальных перевозок представлена на рисунке 2.1.</w:t>
      </w:r>
    </w:p>
    <w:p w:rsidR="001C5090" w:rsidRPr="00360A6A" w:rsidRDefault="001C5090" w:rsidP="001C5090">
      <w:pPr>
        <w:spacing w:after="0" w:line="240" w:lineRule="auto"/>
        <w:ind w:firstLine="567"/>
        <w:jc w:val="both"/>
        <w:rPr>
          <w:rFonts w:ascii="Times New Roman" w:hAnsi="Times New Roman"/>
          <w:sz w:val="28"/>
          <w:szCs w:val="28"/>
        </w:rPr>
      </w:pPr>
      <w:r w:rsidRPr="002073A4">
        <w:rPr>
          <w:rFonts w:ascii="Times New Roman" w:hAnsi="Times New Roman"/>
          <w:sz w:val="28"/>
          <w:szCs w:val="28"/>
        </w:rPr>
        <w:t>Для мультимодальных перевозок важным является наличие крупных транспортных узлов с наиболее полным сервисом для обслуживания транспортного процесса. Они, как правило, расположены в крупных городах.</w:t>
      </w:r>
    </w:p>
    <w:p w:rsidR="001C5090" w:rsidRPr="002073A4" w:rsidRDefault="001C5090" w:rsidP="001C5090">
      <w:pPr>
        <w:spacing w:after="0" w:line="240" w:lineRule="auto"/>
        <w:ind w:firstLine="567"/>
        <w:jc w:val="both"/>
        <w:rPr>
          <w:rFonts w:ascii="Times New Roman" w:hAnsi="Times New Roman"/>
          <w:sz w:val="28"/>
          <w:szCs w:val="28"/>
        </w:rPr>
      </w:pPr>
      <w:r w:rsidRPr="002073A4">
        <w:rPr>
          <w:rFonts w:ascii="Times New Roman" w:hAnsi="Times New Roman"/>
          <w:sz w:val="28"/>
          <w:szCs w:val="28"/>
        </w:rPr>
        <w:t xml:space="preserve">Мультимодальные перевозки изменили технологию перевозочного процесса. Так развитие контрейлерной системы привело к созданию новой технологии. Содержание мелких железнодорожных станций с погрузочно-выгрузочной инфраструктурой обходиться дорого. Склады и различное оборудование занимают значительную территорию, что при небольших </w:t>
      </w:r>
      <w:r w:rsidRPr="002073A4">
        <w:rPr>
          <w:rFonts w:ascii="Times New Roman" w:hAnsi="Times New Roman"/>
          <w:sz w:val="28"/>
          <w:szCs w:val="28"/>
        </w:rPr>
        <w:lastRenderedPageBreak/>
        <w:t xml:space="preserve">объемах переработки грузов становиться содержать нецелесообразно. Выгоднее их закрыть, перенеся поток грузов на узловые станции (терминалы). Применение контрейлерной технологии позволит сократить число мелких железнодорожных станций, так как автомобиль может быть использован на коротком участке маршрута до грузополучателя. </w:t>
      </w:r>
    </w:p>
    <w:p w:rsidR="00647D98" w:rsidRPr="00360A6A" w:rsidRDefault="00647D98" w:rsidP="00C204DD">
      <w:pPr>
        <w:spacing w:after="0" w:line="240" w:lineRule="auto"/>
        <w:ind w:firstLine="567"/>
        <w:jc w:val="both"/>
        <w:rPr>
          <w:sz w:val="20"/>
          <w:szCs w:val="20"/>
        </w:rPr>
      </w:pPr>
    </w:p>
    <w:p w:rsidR="00647D98" w:rsidRPr="00647D98" w:rsidRDefault="000C4482" w:rsidP="00647D98">
      <w:pPr>
        <w:spacing w:after="0" w:line="240" w:lineRule="auto"/>
        <w:jc w:val="both"/>
        <w:rPr>
          <w:sz w:val="20"/>
          <w:szCs w:val="20"/>
          <w:lang w:val="en-US"/>
        </w:rPr>
      </w:pPr>
      <w:r>
        <w:rPr>
          <w:noProof/>
          <w:sz w:val="20"/>
          <w:szCs w:val="20"/>
        </w:rPr>
        <w:drawing>
          <wp:inline distT="0" distB="0" distL="0" distR="0">
            <wp:extent cx="5937885" cy="2564765"/>
            <wp:effectExtent l="19050" t="0" r="5715" b="0"/>
            <wp:docPr id="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srcRect/>
                    <a:stretch>
                      <a:fillRect/>
                    </a:stretch>
                  </pic:blipFill>
                  <pic:spPr bwMode="auto">
                    <a:xfrm>
                      <a:off x="0" y="0"/>
                      <a:ext cx="5937885" cy="2564765"/>
                    </a:xfrm>
                    <a:prstGeom prst="rect">
                      <a:avLst/>
                    </a:prstGeom>
                    <a:noFill/>
                    <a:ln w="9525">
                      <a:noFill/>
                      <a:miter lim="800000"/>
                      <a:headEnd/>
                      <a:tailEnd/>
                    </a:ln>
                  </pic:spPr>
                </pic:pic>
              </a:graphicData>
            </a:graphic>
          </wp:inline>
        </w:drawing>
      </w:r>
    </w:p>
    <w:p w:rsidR="00647D98" w:rsidRPr="002073A4" w:rsidRDefault="00647D98"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Рис. 2.1 Схема вариантов организации мультимодальных перевозок</w:t>
      </w:r>
    </w:p>
    <w:p w:rsidR="00647D98" w:rsidRPr="002073A4" w:rsidRDefault="00647D98" w:rsidP="00C204DD">
      <w:pPr>
        <w:spacing w:after="0" w:line="240" w:lineRule="auto"/>
        <w:ind w:firstLine="567"/>
        <w:jc w:val="both"/>
        <w:rPr>
          <w:rFonts w:ascii="Times New Roman" w:hAnsi="Times New Roman"/>
          <w:sz w:val="28"/>
          <w:szCs w:val="28"/>
        </w:rPr>
      </w:pP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На морском транспорте развоз грузов мелкими партиями осуществляется по «фидерной» технологии. «Фидерная перевозка» - это развоз грузов мелкими партиями по различным направлениям из большого порта (терминала) или транспортного средства, например лихтеровоза.</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Для организации международного</w:t>
      </w:r>
      <w:r w:rsidR="002073A4" w:rsidRPr="002073A4">
        <w:rPr>
          <w:rFonts w:ascii="Times New Roman" w:hAnsi="Times New Roman"/>
          <w:sz w:val="28"/>
          <w:szCs w:val="28"/>
        </w:rPr>
        <w:t xml:space="preserve"> </w:t>
      </w:r>
      <w:r w:rsidRPr="002073A4">
        <w:rPr>
          <w:rFonts w:ascii="Times New Roman" w:hAnsi="Times New Roman"/>
          <w:sz w:val="28"/>
          <w:szCs w:val="28"/>
        </w:rPr>
        <w:t>мультимодального сообщения необходимо на границах государств наличие пунктов контроля за осуществлением перевозок. Открытие их производиться на основании специального Положения.</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На этих пунктах осуществляется пограничный, таможенный, транспортный, санитарно-карантинный, ветеринарный, фитосанитарный виды контроля, т.е. здесь осуществляется проверка экипажа, транспортных средств и ввозимого в страну груза.</w:t>
      </w:r>
    </w:p>
    <w:p w:rsidR="00895AE1"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В странах ЕС, где подписано Шенгенское Соглашение, отменён обязательный контроль на границах между этими государствами, что ускорило проезд транспортных средств. Пункты пограничного контроля работают на специально выделенной и охраняемой территории, на которой расположены места пограничного контроля с помещениями углублённой проверки документов, предварительного задержания лиц, пункты весового и габаритного контроля, досмотра и задержания транспортных средств, помещений кинологической службы. Имеются также лаборатории экспертизы товаров и вещей. Есть также склад временного хранения (СВХ) необходимый для уточнения данных о получателе груза или о самом грузе. Стоянки транспортных средств с опасными или радиоактивными грузами выделяются как самостоятельные.</w:t>
      </w:r>
    </w:p>
    <w:p w:rsidR="00034F73" w:rsidRPr="00034F73" w:rsidRDefault="00034F73" w:rsidP="00034F73">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lastRenderedPageBreak/>
        <w:t>Контрольные вопросы:</w:t>
      </w:r>
    </w:p>
    <w:p w:rsidR="00034F73" w:rsidRPr="00034F73" w:rsidRDefault="00034F73" w:rsidP="00034F73">
      <w:pPr>
        <w:pStyle w:val="Default"/>
        <w:jc w:val="both"/>
        <w:rPr>
          <w:sz w:val="28"/>
          <w:szCs w:val="28"/>
        </w:rPr>
      </w:pPr>
      <w:r w:rsidRPr="00034F73">
        <w:rPr>
          <w:sz w:val="28"/>
          <w:szCs w:val="28"/>
        </w:rPr>
        <w:t xml:space="preserve">1. Особенности </w:t>
      </w:r>
      <w:r w:rsidR="00EA50AD" w:rsidRPr="002073A4">
        <w:rPr>
          <w:sz w:val="28"/>
          <w:szCs w:val="28"/>
        </w:rPr>
        <w:t>организации мультимодальных перевозок</w:t>
      </w:r>
      <w:r w:rsidRPr="00034F73">
        <w:rPr>
          <w:sz w:val="28"/>
          <w:szCs w:val="28"/>
        </w:rPr>
        <w:t xml:space="preserve">. </w:t>
      </w:r>
    </w:p>
    <w:p w:rsidR="00034F73" w:rsidRPr="00034F73" w:rsidRDefault="00034F73" w:rsidP="00034F73">
      <w:pPr>
        <w:pStyle w:val="Default"/>
        <w:jc w:val="both"/>
        <w:rPr>
          <w:sz w:val="28"/>
          <w:szCs w:val="28"/>
        </w:rPr>
      </w:pPr>
      <w:r w:rsidRPr="00034F73">
        <w:rPr>
          <w:sz w:val="28"/>
          <w:szCs w:val="28"/>
        </w:rPr>
        <w:t xml:space="preserve">2. </w:t>
      </w:r>
      <w:r w:rsidR="00EA50AD" w:rsidRPr="002073A4">
        <w:rPr>
          <w:sz w:val="28"/>
          <w:szCs w:val="28"/>
        </w:rPr>
        <w:t>Фидерная перевозка</w:t>
      </w:r>
      <w:r w:rsidRPr="00034F73">
        <w:rPr>
          <w:sz w:val="28"/>
          <w:szCs w:val="28"/>
        </w:rPr>
        <w:t xml:space="preserve">. </w:t>
      </w:r>
    </w:p>
    <w:p w:rsidR="00E47694" w:rsidRDefault="00E47694" w:rsidP="00C204DD">
      <w:pPr>
        <w:spacing w:after="0" w:line="240" w:lineRule="auto"/>
        <w:ind w:firstLine="567"/>
        <w:jc w:val="both"/>
        <w:rPr>
          <w:rFonts w:ascii="Times New Roman" w:hAnsi="Times New Roman"/>
          <w:sz w:val="28"/>
          <w:szCs w:val="28"/>
          <w:lang w:val="kk-KZ"/>
        </w:rPr>
      </w:pPr>
    </w:p>
    <w:p w:rsidR="00EA50AD" w:rsidRPr="00EA50AD" w:rsidRDefault="00EA50AD" w:rsidP="00C204DD">
      <w:pPr>
        <w:spacing w:after="0" w:line="240" w:lineRule="auto"/>
        <w:ind w:firstLine="567"/>
        <w:jc w:val="both"/>
        <w:rPr>
          <w:rFonts w:ascii="Times New Roman" w:hAnsi="Times New Roman"/>
          <w:sz w:val="28"/>
          <w:szCs w:val="28"/>
          <w:lang w:val="kk-KZ"/>
        </w:rPr>
      </w:pPr>
    </w:p>
    <w:p w:rsidR="00E47694" w:rsidRPr="00E47694" w:rsidRDefault="00E47694" w:rsidP="00C204DD">
      <w:pPr>
        <w:spacing w:after="0" w:line="240" w:lineRule="auto"/>
        <w:ind w:firstLine="567"/>
        <w:jc w:val="both"/>
        <w:rPr>
          <w:rFonts w:ascii="Times New Roman" w:hAnsi="Times New Roman"/>
          <w:b/>
          <w:sz w:val="28"/>
          <w:szCs w:val="28"/>
        </w:rPr>
      </w:pPr>
      <w:r w:rsidRPr="00E47694">
        <w:rPr>
          <w:rFonts w:ascii="Times New Roman" w:hAnsi="Times New Roman"/>
          <w:b/>
          <w:sz w:val="28"/>
          <w:szCs w:val="28"/>
        </w:rPr>
        <w:t>Лекция 4. Транспортно-экспедиционное обслуживание (ТЭО)</w:t>
      </w:r>
    </w:p>
    <w:p w:rsidR="00E47694" w:rsidRPr="00360A6A" w:rsidRDefault="00E47694" w:rsidP="00C204DD">
      <w:pPr>
        <w:spacing w:after="0" w:line="240" w:lineRule="auto"/>
        <w:ind w:firstLine="567"/>
        <w:jc w:val="both"/>
        <w:rPr>
          <w:rFonts w:ascii="Times New Roman" w:hAnsi="Times New Roman"/>
          <w:sz w:val="28"/>
          <w:szCs w:val="28"/>
        </w:rPr>
      </w:pPr>
    </w:p>
    <w:p w:rsidR="00895AE1" w:rsidRPr="00360A6A" w:rsidRDefault="00895AE1" w:rsidP="00C204DD">
      <w:pPr>
        <w:spacing w:after="0" w:line="240" w:lineRule="auto"/>
        <w:ind w:firstLine="567"/>
        <w:jc w:val="both"/>
        <w:rPr>
          <w:rFonts w:ascii="Times New Roman" w:hAnsi="Times New Roman"/>
          <w:sz w:val="28"/>
          <w:szCs w:val="28"/>
        </w:rPr>
      </w:pPr>
      <w:r w:rsidRPr="004113A8">
        <w:rPr>
          <w:rFonts w:ascii="Times New Roman" w:hAnsi="Times New Roman"/>
          <w:sz w:val="28"/>
          <w:szCs w:val="28"/>
        </w:rPr>
        <w:t>Главным элементом организации мультимодальных перевозок является транспортно-экспедиционное обслуживание (ТЭО).</w:t>
      </w:r>
      <w:r w:rsidRPr="002073A4">
        <w:rPr>
          <w:rFonts w:ascii="Times New Roman" w:hAnsi="Times New Roman"/>
          <w:sz w:val="28"/>
          <w:szCs w:val="28"/>
        </w:rPr>
        <w:t xml:space="preserve"> Транспортная экспедиция выделяется из сферы производства, торговли и транспорта и функционирует в качестве самостоятельного юридического лица и берёт на себя функции предшествующие транспортировке и следующие за ней. Клиент ведет все финансовые расчеты только с экспедитором (оператором), а не со всеми участниками перевозки. В случае утраты груза клиент предъявляет иск только экспедитору (оператору) независимо от того у кого произошел сбой или потери. Документ, выданный экспедитором (оператором) принимается банками как товарно-распорядительный, что позволяет клиенту получить деньги за товар, не дожидаясь его доставки к получателю. Экспедитор (оператор) дает грузовладельцам оперативную информацию о движении груза, организует перевозку, стараясь не допустить потерь по времени и материальных, применяя современные технологии, в том числе логистику.</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Под понятием «экспедитор» подразумевается оператор смешанной перевозки или договорной перевозчик, который выдает коносамент и принимает на себя ответственность за исполнение транспортного договора в качестве перевозчика.</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К специфическим транспортно-экспедиционным услугам можно отнести следующие:</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заключение с перевозчиком или его представителем договора на перевозку;</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оформление пакета документов на перевозку;</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выбор оптимального маршрута следования;</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координация перевозок по различным видам транспорта и выбор наиболее дешевого варианта перевозки;</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организация и обслуживание сборных отправок;</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координация работы транспортного процесса перевозки и связанных с ним отраслей материального производства;</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обработка грузов при отправке и получении (упаковка, затаривание, маркировка, комплектация, сортировка, замена маркировки и др.), включая определенные виды переработки грузов;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разработка логистической схемы транспортировки груза;</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выбор оптимального транспортного средства для конкретного груза и условий его перевозки;</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контроль за прохождением товарного потока;</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lastRenderedPageBreak/>
        <w:t>- подготовка транспортных средств для перевозки специфических грузов;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обеспечение максимального значения коэффициента использования по грузоподъемности и грузовместимости транспортных средств;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обеспечение контейнерных грузопотоков в оптимальном режиме;</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улучшение показателей использования транспортных средств и контейнеров;</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сокращение убыточных перевозок и подбор обратной загрузки транспортных средств и контейнеров;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отгрузка любой партии грузов в минимальные сроки;</w:t>
      </w:r>
    </w:p>
    <w:p w:rsidR="002073A4"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организация сопровождения грузов;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накопление и хранение на складах оптимальной партии отправки;</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передача перевозчику и приём от него грузов с проверкой качества и количества;</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организация перегрузочных работ;</w:t>
      </w:r>
    </w:p>
    <w:p w:rsidR="00895AE1"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оформление актов о потерях или повреждениях грузов или ненадлежащем их качестве;</w:t>
      </w:r>
    </w:p>
    <w:p w:rsidR="002073A4" w:rsidRPr="00360A6A"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проведение расчётов за перевозку;</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ускорение оборота транспортных средств;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организация попутной загрузки подвижного состава;</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лизинг и аренда транспортных средств;</w:t>
      </w:r>
    </w:p>
    <w:p w:rsidR="00895AE1" w:rsidRPr="002073A4" w:rsidRDefault="00895AE1" w:rsidP="00895AE1">
      <w:pPr>
        <w:spacing w:after="0" w:line="240" w:lineRule="auto"/>
        <w:ind w:firstLine="567"/>
        <w:jc w:val="both"/>
        <w:rPr>
          <w:rFonts w:ascii="Times New Roman" w:hAnsi="Times New Roman"/>
          <w:sz w:val="28"/>
          <w:szCs w:val="28"/>
        </w:rPr>
      </w:pPr>
      <w:r w:rsidRPr="002073A4">
        <w:rPr>
          <w:rFonts w:ascii="Times New Roman" w:hAnsi="Times New Roman"/>
          <w:sz w:val="28"/>
          <w:szCs w:val="28"/>
        </w:rPr>
        <w:t>- уведомление об отправке и доставке груза.</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Экспедитор оформляет товарно-транспортные документы на всех этапах перемещения грузов, а также таможенные декларации и страховые документы, осуществляет розыск грузов, реализацию невостребованных грузов, ведёт дело по претензиям. В обязанности оператора могут входить операции по маркетинговым исследованиям рынка, консультации по таре и упаковке, правовым и финансовым вопросам.</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На рынке транспортных услуг работают также агенты и брокеры, функции которых состоят в оказании определённых услуг, связанных, например, с подбором транспортных средств или др.</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Агент - это уполномоченный, действующий по поручению кого-либо; представитель учреждения, организации и т.п., выполняющий поручения. Транспортного агента, действующего от имени грузовладельца и за его счёт, называют экспедитором, а операции (поручения), которые он выполняет по договору, считаются транспортно-экспедиционными.</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Введение экспедирования вызвано тем, что основная задача транспорта - перевозка по мере развития особенно при взаимодействии усложнилась из-за появления целого ряда функций. Возникла необходимость формировать отправки определённых габаритных размеров и массы, порой с предварительной доработкой, оформлять, согласовывать и увязывать целый ряд документов с законами и правилами различных видов транспорта и разных стран в мультимодальном и международном сообщениях, выполнять не свойственные транспорту специфические услуги.</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lastRenderedPageBreak/>
        <w:t>Выделение транспортно-экспедиционных компаний за рамки транспорта позволяет освободить предприятия транспорта от второстепенных для них задач и сосредоточиться на повышении эффективности и снижении стоимости перевозки.</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Развитие контейнерных перевозок способствует расширению мультимодальных сообщений, развитию транспортной экспедиции. В США более 20 % перевозок осуществляется с помощью экспедиции, в Европе около 70 %. В России и за рубежом экспедиторские компании имеют разветвлённую сеть своих представительств во многих городах стран мира.</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Экспедитор, участвует в создании логистической системы, особенно при наличии у него складов и контейнерных терминалов, получает постоянных заказчиков и преимущественное право доставки грузов.</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Интегральный (универсальный) транспортный</w:t>
      </w:r>
      <w:r w:rsidR="002073A4" w:rsidRPr="00360A6A">
        <w:rPr>
          <w:rFonts w:ascii="Times New Roman" w:hAnsi="Times New Roman"/>
          <w:sz w:val="28"/>
          <w:szCs w:val="28"/>
        </w:rPr>
        <w:t xml:space="preserve"> </w:t>
      </w:r>
      <w:r w:rsidRPr="002073A4">
        <w:rPr>
          <w:rFonts w:ascii="Times New Roman" w:hAnsi="Times New Roman"/>
          <w:sz w:val="28"/>
          <w:szCs w:val="28"/>
        </w:rPr>
        <w:t>оператор.</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Экспедитор, отвечающий за весь процесс перевозки в мультимодальном сообщении, называется универсальным оператором.</w:t>
      </w:r>
    </w:p>
    <w:p w:rsidR="00895AE1"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Как правило, участие двух или более видов транспорта координирует и контролирует оператор. Между оператором и грузовладельцем заключается договор с оформлением сопроводительных документов, которые следуют с грузом в течение всего процесса его доставки. Оператор выступает в качестве представителя грузоотправителя и юридического лица, несущего ответственность за весь процесс движения груза и котирует сквозную ставку тарифа. На основе поручения клиента и от его имени и за его счёт оператор организует перевозку, перевалку грузов и контролирует весь процесс.</w:t>
      </w:r>
    </w:p>
    <w:p w:rsidR="002073A4"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С каждым субподрядчиком оператор заключает договор, в котором оговаривается время и место принятия груза. В международных перевозках такие договоры строятся на основе правил Инкотермс.</w:t>
      </w:r>
    </w:p>
    <w:p w:rsidR="002073A4" w:rsidRPr="00360A6A" w:rsidRDefault="00895AE1"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Работу с заявкой клиента оператор начинает с выбора маршрута, транспортных средств и технологий перевозки. После чего начинает работы по составлению</w:t>
      </w:r>
      <w:r w:rsidR="002073A4" w:rsidRPr="002073A4">
        <w:rPr>
          <w:rFonts w:ascii="Times New Roman" w:hAnsi="Times New Roman"/>
          <w:sz w:val="28"/>
          <w:szCs w:val="28"/>
        </w:rPr>
        <w:t xml:space="preserve"> договоров с отдельными исполнителями по различным вопросам, одним из главных является вопрос расчёта базовой ставки тарифа. На основе мониторинга рынка и сравнения ставок, а также отдельных возможностей субподрядных организаций выбирается вариант доставки груза. Затем оператор сообщает клиенту основные характеристики транспортировки. Оператор документально фиксирует любые риски возможные в процессе доставки груза.</w:t>
      </w:r>
    </w:p>
    <w:p w:rsidR="002073A4" w:rsidRPr="00360A6A" w:rsidRDefault="002073A4"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После согласования с отправителем оператор оформляет товарно-транспортные документы, а также в процессе перевозки таможенные декларации, страховые документы, коммерческие и другие акты при повреждении грузов или транспортных средств, нарушении пломб и т.п. А также рассчитываются провозные платежи и сборы. Оператор информирует грузовладельцев о движении грузов и ведёт дело по претензиям.</w:t>
      </w:r>
    </w:p>
    <w:p w:rsidR="00895AE1" w:rsidRPr="002073A4" w:rsidRDefault="002073A4" w:rsidP="00C204DD">
      <w:pPr>
        <w:spacing w:after="0" w:line="240" w:lineRule="auto"/>
        <w:ind w:firstLine="567"/>
        <w:jc w:val="both"/>
        <w:rPr>
          <w:rFonts w:ascii="Times New Roman" w:hAnsi="Times New Roman"/>
          <w:sz w:val="28"/>
          <w:szCs w:val="28"/>
        </w:rPr>
      </w:pPr>
      <w:r w:rsidRPr="002073A4">
        <w:rPr>
          <w:rFonts w:ascii="Times New Roman" w:hAnsi="Times New Roman"/>
          <w:sz w:val="28"/>
          <w:szCs w:val="28"/>
        </w:rPr>
        <w:t xml:space="preserve">Обязанности оператора требуют от него знания законов и нормативно-правовых документов, международных соглашений и конвенций по транспорту, оптимизационных методов для эффективности транспортного </w:t>
      </w:r>
      <w:r w:rsidRPr="002073A4">
        <w:rPr>
          <w:rFonts w:ascii="Times New Roman" w:hAnsi="Times New Roman"/>
          <w:sz w:val="28"/>
          <w:szCs w:val="28"/>
        </w:rPr>
        <w:lastRenderedPageBreak/>
        <w:t>процесса, принципов построения тарифов, льгот, скидок на различных видах транспорта, основ грузоведения, норм экологии и безопасности движения систем информационного обеспечения и страхование рисков и др.</w:t>
      </w:r>
    </w:p>
    <w:p w:rsidR="00566CD7" w:rsidRDefault="00566CD7" w:rsidP="00C204DD">
      <w:pPr>
        <w:spacing w:after="0" w:line="240" w:lineRule="auto"/>
        <w:ind w:firstLine="567"/>
        <w:jc w:val="both"/>
        <w:rPr>
          <w:rFonts w:ascii="Times New Roman" w:hAnsi="Times New Roman"/>
          <w:sz w:val="28"/>
          <w:szCs w:val="28"/>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034F73" w:rsidRDefault="00EA50AD" w:rsidP="00EA50AD">
      <w:pPr>
        <w:pStyle w:val="Default"/>
        <w:jc w:val="both"/>
        <w:rPr>
          <w:sz w:val="28"/>
          <w:szCs w:val="28"/>
        </w:rPr>
      </w:pPr>
      <w:r w:rsidRPr="00034F73">
        <w:rPr>
          <w:sz w:val="28"/>
          <w:szCs w:val="28"/>
        </w:rPr>
        <w:t xml:space="preserve">1. </w:t>
      </w:r>
      <w:r w:rsidRPr="005137CD">
        <w:rPr>
          <w:sz w:val="28"/>
          <w:szCs w:val="28"/>
          <w:lang w:eastAsia="en-US"/>
        </w:rPr>
        <w:t>Транспортная экспедиция  в мультимодальных системах транспортировки.</w:t>
      </w:r>
      <w:r w:rsidRPr="00034F73">
        <w:rPr>
          <w:sz w:val="28"/>
          <w:szCs w:val="28"/>
        </w:rPr>
        <w:t xml:space="preserve">. </w:t>
      </w:r>
    </w:p>
    <w:p w:rsidR="00EA50AD" w:rsidRPr="00034F73" w:rsidRDefault="00EA50AD" w:rsidP="00EA50AD">
      <w:pPr>
        <w:pStyle w:val="Default"/>
        <w:jc w:val="both"/>
        <w:rPr>
          <w:sz w:val="28"/>
          <w:szCs w:val="28"/>
        </w:rPr>
      </w:pPr>
      <w:r w:rsidRPr="00034F73">
        <w:rPr>
          <w:sz w:val="28"/>
          <w:szCs w:val="28"/>
        </w:rPr>
        <w:t xml:space="preserve">2. </w:t>
      </w:r>
      <w:r w:rsidRPr="002073A4">
        <w:rPr>
          <w:sz w:val="28"/>
          <w:szCs w:val="28"/>
        </w:rPr>
        <w:t>Интегральный (универсальный) транспортный</w:t>
      </w:r>
      <w:r w:rsidRPr="00360A6A">
        <w:rPr>
          <w:sz w:val="28"/>
          <w:szCs w:val="28"/>
        </w:rPr>
        <w:t xml:space="preserve"> </w:t>
      </w:r>
      <w:r w:rsidRPr="002073A4">
        <w:rPr>
          <w:sz w:val="28"/>
          <w:szCs w:val="28"/>
        </w:rPr>
        <w:t>оператор</w:t>
      </w:r>
      <w:r w:rsidRPr="00034F73">
        <w:rPr>
          <w:sz w:val="28"/>
          <w:szCs w:val="28"/>
        </w:rPr>
        <w:t xml:space="preserve">. </w:t>
      </w:r>
    </w:p>
    <w:p w:rsidR="00E47694" w:rsidRDefault="00E47694" w:rsidP="00C204DD">
      <w:pPr>
        <w:spacing w:after="0" w:line="240" w:lineRule="auto"/>
        <w:ind w:firstLine="567"/>
        <w:jc w:val="both"/>
        <w:rPr>
          <w:rFonts w:ascii="Times New Roman" w:hAnsi="Times New Roman"/>
          <w:sz w:val="28"/>
          <w:szCs w:val="28"/>
          <w:lang w:val="kk-KZ"/>
        </w:rPr>
      </w:pPr>
    </w:p>
    <w:p w:rsidR="00EA50AD" w:rsidRPr="00EA50AD" w:rsidRDefault="00EA50AD" w:rsidP="00C204DD">
      <w:pPr>
        <w:spacing w:after="0" w:line="240" w:lineRule="auto"/>
        <w:ind w:firstLine="567"/>
        <w:jc w:val="both"/>
        <w:rPr>
          <w:rFonts w:ascii="Times New Roman" w:hAnsi="Times New Roman"/>
          <w:sz w:val="28"/>
          <w:szCs w:val="28"/>
          <w:lang w:val="kk-KZ"/>
        </w:rPr>
      </w:pPr>
    </w:p>
    <w:p w:rsidR="00E47694" w:rsidRDefault="00E47694" w:rsidP="00E47694">
      <w:pPr>
        <w:spacing w:after="0" w:line="240" w:lineRule="auto"/>
        <w:ind w:firstLine="567"/>
        <w:rPr>
          <w:rFonts w:ascii="Times New Roman" w:hAnsi="Times New Roman"/>
          <w:b/>
          <w:sz w:val="28"/>
          <w:szCs w:val="28"/>
        </w:rPr>
      </w:pPr>
      <w:r w:rsidRPr="00FD486C">
        <w:rPr>
          <w:rFonts w:ascii="Times New Roman" w:hAnsi="Times New Roman"/>
          <w:b/>
          <w:sz w:val="28"/>
          <w:szCs w:val="28"/>
        </w:rPr>
        <w:t xml:space="preserve">Тема </w:t>
      </w:r>
      <w:r w:rsidRPr="0097602F">
        <w:rPr>
          <w:rFonts w:ascii="Times New Roman" w:hAnsi="Times New Roman"/>
          <w:b/>
          <w:sz w:val="28"/>
          <w:szCs w:val="28"/>
        </w:rPr>
        <w:t>3</w:t>
      </w:r>
      <w:r w:rsidRPr="00FD486C">
        <w:rPr>
          <w:rFonts w:ascii="Times New Roman" w:hAnsi="Times New Roman"/>
          <w:b/>
          <w:sz w:val="28"/>
          <w:szCs w:val="28"/>
        </w:rPr>
        <w:t xml:space="preserve">. </w:t>
      </w:r>
      <w:r w:rsidRPr="00FD486C">
        <w:rPr>
          <w:rFonts w:ascii="Times New Roman" w:hAnsi="Times New Roman"/>
          <w:sz w:val="28"/>
          <w:szCs w:val="28"/>
        </w:rPr>
        <w:t xml:space="preserve"> </w:t>
      </w:r>
      <w:r w:rsidRPr="0097602F">
        <w:rPr>
          <w:rFonts w:ascii="Times New Roman" w:hAnsi="Times New Roman"/>
          <w:b/>
          <w:sz w:val="28"/>
          <w:szCs w:val="28"/>
        </w:rPr>
        <w:t>Техническое обеспечение мультимодальных и интермодальных перевозок</w:t>
      </w:r>
    </w:p>
    <w:p w:rsidR="00E47694" w:rsidRPr="0097602F" w:rsidRDefault="00E47694" w:rsidP="00E47694">
      <w:pPr>
        <w:spacing w:after="0" w:line="240" w:lineRule="auto"/>
        <w:ind w:firstLine="567"/>
        <w:rPr>
          <w:rFonts w:ascii="Times New Roman" w:hAnsi="Times New Roman"/>
          <w:b/>
          <w:sz w:val="28"/>
          <w:szCs w:val="28"/>
        </w:rPr>
      </w:pPr>
    </w:p>
    <w:p w:rsidR="002073A4" w:rsidRPr="00E47694" w:rsidRDefault="00E47694" w:rsidP="00E47694">
      <w:pPr>
        <w:spacing w:after="0" w:line="240" w:lineRule="auto"/>
        <w:ind w:firstLine="567"/>
        <w:jc w:val="both"/>
        <w:rPr>
          <w:rFonts w:ascii="Times New Roman" w:hAnsi="Times New Roman"/>
          <w:b/>
          <w:sz w:val="28"/>
          <w:szCs w:val="28"/>
        </w:rPr>
      </w:pPr>
      <w:r w:rsidRPr="00E47694">
        <w:rPr>
          <w:rFonts w:ascii="Times New Roman" w:hAnsi="Times New Roman"/>
          <w:b/>
          <w:sz w:val="28"/>
          <w:szCs w:val="28"/>
        </w:rPr>
        <w:t>Лекция 5.  Контейнерные перевозки</w:t>
      </w:r>
    </w:p>
    <w:p w:rsidR="001B4A71" w:rsidRDefault="001B4A71" w:rsidP="00C204DD">
      <w:pPr>
        <w:spacing w:after="0" w:line="240" w:lineRule="auto"/>
        <w:ind w:firstLine="567"/>
        <w:jc w:val="both"/>
        <w:rPr>
          <w:rFonts w:ascii="Times New Roman" w:hAnsi="Times New Roman"/>
          <w:sz w:val="28"/>
          <w:szCs w:val="28"/>
        </w:rPr>
      </w:pP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 - это многооборотная тара для транспортировки грузов в упаковке и без неё с приспособлениями для механизированных перегрузочных работ, позволяющая перевозить грузы без перегрузки их в пути следования. Основная особенность - доставка от двери до двери без перегрузки груза в пути следования.</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Контейнеры эффективно используются как на отдельных видах транспорта, так и в мультимодальных системах с применением интермодальных технологий. Однако не все грузы пригодны для перевозки в контейнерах, поэтому существует понятие «контейнеронепригодные грузы».</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Контейнерная технология является одной из основных форм взаимодействия различных видов транспорта. Она начала развиваться в 1920 г. (крупнотоннажные контейнеры используют с 1960 г., в России с 1972 г.). Контейнеры небольшой грузоподъемности от 2 до 5 т широко использовались в России особенно при доставке грузов в труднодоступные районы Севера и Дальнего Востока.</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1958 г. в США были осуществлены первые перевозки крупнотоннажных контейнеров, размеры которых соответствовали размерам платформ железных дорог - 8*40 футов, т.е. с учётом унификации технических средств железнодорожного и морского транспорта. Позже стандарты были изменены.</w:t>
      </w:r>
    </w:p>
    <w:p w:rsidR="00BF0711" w:rsidRPr="00A1585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С 1963 года в США заработала первая линия перевозки крупнотоннажных контейнеров между США и Пуэрто-Рико, что потребовало строительства в Балтиморе контейнерного терминала.</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настоящее время в мире ежегодно перевозиться более 20 млн. т грузов в крупнотоннажных контейнерах, а ежегодный прирост этих перевозок составляет 8-10 %.</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Эффективность контейнерных перевозок заключается в:</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уменьшении времени на перегрузочные работы;</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укрупнении партии перевозимых грузов;</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повышении производительности на транспорте;</w:t>
      </w:r>
    </w:p>
    <w:p w:rsidR="002073A4" w:rsidRPr="00A1585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lastRenderedPageBreak/>
        <w:t>- сокращении численности персонала, занятого на перегрузочных работах;</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повышении уровня механизации перегрузочных</w:t>
      </w:r>
      <w:r w:rsidR="00A1585A" w:rsidRPr="00A1585A">
        <w:rPr>
          <w:rFonts w:ascii="Times New Roman" w:hAnsi="Times New Roman"/>
          <w:sz w:val="28"/>
          <w:szCs w:val="28"/>
        </w:rPr>
        <w:t xml:space="preserve"> </w:t>
      </w:r>
      <w:r w:rsidRPr="00A1585A">
        <w:rPr>
          <w:rFonts w:ascii="Times New Roman" w:hAnsi="Times New Roman"/>
          <w:sz w:val="28"/>
          <w:szCs w:val="28"/>
        </w:rPr>
        <w:t>работ;</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сокращении затрат на тару и упаковку;</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уменьшении времени следования груза;</w:t>
      </w:r>
    </w:p>
    <w:p w:rsidR="00A1585A" w:rsidRPr="00A1585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xml:space="preserve">- </w:t>
      </w:r>
      <w:r w:rsidR="00BF0711" w:rsidRPr="00A1585A">
        <w:rPr>
          <w:rFonts w:ascii="Times New Roman" w:hAnsi="Times New Roman"/>
          <w:sz w:val="28"/>
          <w:szCs w:val="28"/>
        </w:rPr>
        <w:t>использовании более дешевого подвижного</w:t>
      </w:r>
      <w:r w:rsidRPr="00A1585A">
        <w:rPr>
          <w:rFonts w:ascii="Times New Roman" w:hAnsi="Times New Roman"/>
          <w:sz w:val="28"/>
          <w:szCs w:val="28"/>
        </w:rPr>
        <w:t xml:space="preserve"> </w:t>
      </w:r>
      <w:r w:rsidR="00BF0711" w:rsidRPr="00A1585A">
        <w:rPr>
          <w:rFonts w:ascii="Times New Roman" w:hAnsi="Times New Roman"/>
          <w:sz w:val="28"/>
          <w:szCs w:val="28"/>
        </w:rPr>
        <w:t>состава;</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доставка груза «от двери до двери»;</w:t>
      </w:r>
    </w:p>
    <w:p w:rsidR="00A1585A" w:rsidRPr="00A1585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использование контейнера как временного склада;</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xml:space="preserve">- улучшении сохранности перевозимого груза. </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Имеются и недостатки контейнерной системы:</w:t>
      </w:r>
    </w:p>
    <w:p w:rsidR="00A1585A"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требуется возврат владельцу, принадлежащему ему контейнера;</w:t>
      </w:r>
    </w:p>
    <w:p w:rsidR="00A1585A" w:rsidRPr="00A1585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xml:space="preserve">- </w:t>
      </w:r>
      <w:r w:rsidR="00BF0711" w:rsidRPr="00A1585A">
        <w:rPr>
          <w:rFonts w:ascii="Times New Roman" w:hAnsi="Times New Roman"/>
          <w:sz w:val="28"/>
          <w:szCs w:val="28"/>
        </w:rPr>
        <w:t>значительные единовременные затраты на приобретение, хранение и обслуживание парка контейнеров;</w:t>
      </w:r>
    </w:p>
    <w:p w:rsidR="00A1585A" w:rsidRPr="00A1585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xml:space="preserve">- </w:t>
      </w:r>
      <w:r w:rsidR="00BF0711" w:rsidRPr="00A1585A">
        <w:rPr>
          <w:rFonts w:ascii="Times New Roman" w:hAnsi="Times New Roman"/>
          <w:sz w:val="28"/>
          <w:szCs w:val="28"/>
        </w:rPr>
        <w:t>сокращается коэффициент использования грузоподъемности и вместимости транспортного средства для некоторых грузов;</w:t>
      </w:r>
    </w:p>
    <w:p w:rsidR="00A1585A" w:rsidRPr="00A1585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 увеличиваются порожние пробеги, особенно специализированных контейнеров.</w:t>
      </w:r>
    </w:p>
    <w:p w:rsidR="00BF0711" w:rsidRPr="00360A6A" w:rsidRDefault="00BF0711"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На рисунке 3.1 представлен контейнерный поезд.</w:t>
      </w:r>
    </w:p>
    <w:p w:rsidR="008B5F2D" w:rsidRPr="00360A6A" w:rsidRDefault="008B5F2D" w:rsidP="00C204DD">
      <w:pPr>
        <w:spacing w:after="0" w:line="240" w:lineRule="auto"/>
        <w:ind w:firstLine="567"/>
        <w:jc w:val="both"/>
        <w:rPr>
          <w:rFonts w:ascii="Times New Roman" w:hAnsi="Times New Roman"/>
          <w:sz w:val="28"/>
          <w:szCs w:val="28"/>
        </w:rPr>
      </w:pPr>
    </w:p>
    <w:p w:rsidR="00647D98" w:rsidRPr="00A1585A" w:rsidRDefault="000C4482" w:rsidP="00C204DD">
      <w:pPr>
        <w:spacing w:after="0" w:line="240" w:lineRule="auto"/>
        <w:ind w:firstLine="567"/>
        <w:jc w:val="both"/>
        <w:rPr>
          <w:rFonts w:ascii="Times New Roman" w:hAnsi="Times New Roman"/>
          <w:sz w:val="28"/>
          <w:szCs w:val="28"/>
          <w:lang w:val="en-US"/>
        </w:rPr>
      </w:pPr>
      <w:r>
        <w:rPr>
          <w:rFonts w:ascii="Times New Roman" w:hAnsi="Times New Roman"/>
          <w:noProof/>
          <w:sz w:val="28"/>
          <w:szCs w:val="28"/>
        </w:rPr>
        <w:drawing>
          <wp:inline distT="0" distB="0" distL="0" distR="0">
            <wp:extent cx="4500880" cy="2897505"/>
            <wp:effectExtent l="19050" t="0" r="0" b="0"/>
            <wp:docPr id="8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srcRect/>
                    <a:stretch>
                      <a:fillRect/>
                    </a:stretch>
                  </pic:blipFill>
                  <pic:spPr bwMode="auto">
                    <a:xfrm>
                      <a:off x="0" y="0"/>
                      <a:ext cx="4500880" cy="2897505"/>
                    </a:xfrm>
                    <a:prstGeom prst="rect">
                      <a:avLst/>
                    </a:prstGeom>
                    <a:noFill/>
                    <a:ln w="9525">
                      <a:noFill/>
                      <a:miter lim="800000"/>
                      <a:headEnd/>
                      <a:tailEnd/>
                    </a:ln>
                  </pic:spPr>
                </pic:pic>
              </a:graphicData>
            </a:graphic>
          </wp:inline>
        </w:drawing>
      </w:r>
    </w:p>
    <w:p w:rsidR="00A1585A" w:rsidRPr="00A1585A" w:rsidRDefault="00A1585A" w:rsidP="00C204DD">
      <w:pPr>
        <w:spacing w:after="0" w:line="240" w:lineRule="auto"/>
        <w:ind w:firstLine="567"/>
        <w:jc w:val="both"/>
        <w:rPr>
          <w:rFonts w:ascii="Times New Roman" w:hAnsi="Times New Roman"/>
          <w:sz w:val="28"/>
          <w:szCs w:val="28"/>
          <w:lang w:val="en-US"/>
        </w:rPr>
      </w:pP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Рис. 3.1 Контейнерный поезд</w:t>
      </w:r>
    </w:p>
    <w:p w:rsidR="00A1585A" w:rsidRPr="00360A6A" w:rsidRDefault="00A1585A" w:rsidP="00C204DD">
      <w:pPr>
        <w:spacing w:after="0" w:line="240" w:lineRule="auto"/>
        <w:ind w:firstLine="567"/>
        <w:jc w:val="both"/>
        <w:rPr>
          <w:rFonts w:ascii="Times New Roman" w:hAnsi="Times New Roman"/>
          <w:sz w:val="28"/>
          <w:szCs w:val="28"/>
        </w:rPr>
      </w:pP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целях сокращения порожних пробегов контейнеров в 1994 г. организован международный контейнерный пул. В обмене контейнерами участвуют судоходные компании, предприятия автомобильного транспорта, железнодорожные и лизинговые компании, которые предоставляют свое оборудование в аренду.</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1980 г. в России была создана единая контейнерная система, но после развала СССР она перестала работать.</w:t>
      </w:r>
    </w:p>
    <w:p w:rsidR="008B5F2D"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lastRenderedPageBreak/>
        <w:t>В целях перегрузки контейнеров с одного вида транспорта на другой необходимо построить терминалы, которые требуют больших капитальных вложений. При разгрузке крупных судов-контейнеровозов около 40 % контейнеров обычно грузят в железнодорожные вагоны (для чего требуется развитие путевого хозяйства), примерно 10 % по прямому варианту в автомобили, остальные на склад.</w:t>
      </w:r>
    </w:p>
    <w:p w:rsidR="00A1585A" w:rsidRPr="008B5F2D"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России в настоящее время более 46 терминалов общего пользования для работы с 20-футовыми контейнерами и более 200 терминалов необщего пользования. Низкий уровень развития контейнерной инфраструктуры ограничивает применение</w:t>
      </w:r>
      <w:r w:rsidR="008B5F2D" w:rsidRPr="008B5F2D">
        <w:rPr>
          <w:rFonts w:ascii="Times New Roman" w:hAnsi="Times New Roman"/>
          <w:sz w:val="28"/>
          <w:szCs w:val="28"/>
        </w:rPr>
        <w:t xml:space="preserve"> </w:t>
      </w:r>
      <w:r w:rsidRPr="00A1585A">
        <w:rPr>
          <w:rFonts w:ascii="Times New Roman" w:hAnsi="Times New Roman"/>
          <w:sz w:val="28"/>
          <w:szCs w:val="28"/>
        </w:rPr>
        <w:t>интермодальных технологий, которые работают на логистических принципах, это значительно увеличивает затраты на транспортировку грузов.</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Европе и Северной Америке через логистические терминалы проходит примерно 80 % всего контейнерного потока.</w:t>
      </w:r>
    </w:p>
    <w:p w:rsidR="00A1585A" w:rsidRPr="00A1585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В договорах на мультимодальные перевозки устанавливают нормы времени на перегрузочные работы, оформление документов и возврат контейнеров, а также ответственность за превышение норм.</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Перевозчик или экспедитор принимает и сдаёт контейнер по наружному осмотру самого контейнера и его пломб.</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По полигону использования контейнеры делят на транзитные для мультимодального сообщения и местные, используемые для одного вида транспорта.</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Контейнеры могут быть деревянными, металлическими, пластмассовыми, а также из эластичных материалов (резина, каучук), они бывают малотоннажные (до 2-х т), среднетоннажные (от 2 до 5 т) и крупнотоннажные (10 т и выше). По использованию контейнеры бывают универсальные для перевозки грузов различной номенклатуры и специализированные для одного или группы однородных грузов. Специализированные чаще всего используют для перевозки скоропортящихся, наливных грузов, овощей, сыпучих, порошкообразных, рудных концентратов и строительных материалов. 95 % контейнеров приходиться на стальные универсальные, 2 % контейнеры-рефрижераторы, 2 % контейнеры-платформы и 1 % танк-контейнеры для перевозки жидких грузов.</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Контейнеры бывают с открытым верхом, с открытым верхом и открытыми боками, складные, гибкие, разборные, для перевозки жидких грузов, навалочных и сыпучих, рефрижераторные, вентилируемые, с боковыми дверьми, герметичные и др.</w:t>
      </w:r>
    </w:p>
    <w:p w:rsidR="00A1585A" w:rsidRPr="00360A6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t>Контейнер в мировой практике рассматривают как учётно-договорную транспортную единицу, поэтому типоразмеры контейнеров унифицированы ISO (международная организация по стандартизации). Всего стандартизировано 11 типоразмеров. Однако отдельные грузовладельцы строят контейнеры под свои грузы и условия транспортировки.</w:t>
      </w:r>
    </w:p>
    <w:p w:rsidR="00566CD7" w:rsidRPr="00A1585A" w:rsidRDefault="00A1585A" w:rsidP="00C204DD">
      <w:pPr>
        <w:spacing w:after="0" w:line="240" w:lineRule="auto"/>
        <w:ind w:firstLine="567"/>
        <w:jc w:val="both"/>
        <w:rPr>
          <w:rFonts w:ascii="Times New Roman" w:hAnsi="Times New Roman"/>
          <w:sz w:val="28"/>
          <w:szCs w:val="28"/>
        </w:rPr>
      </w:pPr>
      <w:r w:rsidRPr="00A1585A">
        <w:rPr>
          <w:rFonts w:ascii="Times New Roman" w:hAnsi="Times New Roman"/>
          <w:sz w:val="28"/>
          <w:szCs w:val="28"/>
        </w:rPr>
        <w:lastRenderedPageBreak/>
        <w:t>Типоразмеры стандартных крупнотоннажных контейнеров, широко применяемые в мультимодальном сообщении, представлены в таблице 3.1.</w:t>
      </w:r>
    </w:p>
    <w:p w:rsidR="00C204DD" w:rsidRPr="00360A6A" w:rsidRDefault="00C204DD" w:rsidP="00C204DD">
      <w:pPr>
        <w:spacing w:after="0" w:line="240" w:lineRule="auto"/>
        <w:ind w:firstLine="567"/>
        <w:jc w:val="both"/>
        <w:rPr>
          <w:rFonts w:ascii="Times New Roman" w:hAnsi="Times New Roman"/>
          <w:sz w:val="28"/>
          <w:szCs w:val="28"/>
        </w:rPr>
      </w:pPr>
    </w:p>
    <w:p w:rsidR="00A1585A" w:rsidRPr="00A1585A" w:rsidRDefault="00A1585A" w:rsidP="00C204DD">
      <w:pPr>
        <w:spacing w:after="0" w:line="240" w:lineRule="auto"/>
        <w:ind w:firstLine="567"/>
        <w:jc w:val="both"/>
        <w:rPr>
          <w:rFonts w:ascii="Times New Roman" w:hAnsi="Times New Roman"/>
          <w:sz w:val="28"/>
          <w:szCs w:val="28"/>
          <w:lang w:val="en-US"/>
        </w:rPr>
      </w:pPr>
      <w:r w:rsidRPr="00A1585A">
        <w:rPr>
          <w:rFonts w:ascii="Times New Roman" w:hAnsi="Times New Roman"/>
          <w:sz w:val="28"/>
          <w:szCs w:val="28"/>
        </w:rPr>
        <w:t>Таблица 3.1</w:t>
      </w:r>
      <w:r w:rsidRPr="00A1585A">
        <w:rPr>
          <w:rFonts w:ascii="Times New Roman" w:hAnsi="Times New Roman"/>
          <w:sz w:val="28"/>
          <w:szCs w:val="28"/>
          <w:lang w:val="en-US"/>
        </w:rPr>
        <w:t xml:space="preserve"> </w:t>
      </w:r>
      <w:r w:rsidRPr="00A1585A">
        <w:rPr>
          <w:rFonts w:ascii="Times New Roman" w:hAnsi="Times New Roman"/>
          <w:sz w:val="28"/>
          <w:szCs w:val="28"/>
        </w:rPr>
        <w:t>Характеристики крупнотоннажных контейнеров</w:t>
      </w:r>
    </w:p>
    <w:p w:rsidR="00A1585A" w:rsidRDefault="00A1585A" w:rsidP="00C204DD">
      <w:pPr>
        <w:spacing w:after="0" w:line="240" w:lineRule="auto"/>
        <w:ind w:firstLine="567"/>
        <w:jc w:val="both"/>
        <w:rPr>
          <w:sz w:val="20"/>
          <w:szCs w:val="20"/>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87"/>
        <w:gridCol w:w="1877"/>
        <w:gridCol w:w="2047"/>
        <w:gridCol w:w="1867"/>
        <w:gridCol w:w="1893"/>
      </w:tblGrid>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Тип</w:t>
            </w:r>
            <w:r w:rsidRPr="004A2AF0">
              <w:rPr>
                <w:rFonts w:ascii="Times New Roman" w:eastAsiaTheme="minorEastAsia" w:hAnsi="Times New Roman"/>
                <w:sz w:val="24"/>
                <w:szCs w:val="24"/>
                <w:lang w:val="en-US"/>
              </w:rPr>
              <w:t xml:space="preserve"> </w:t>
            </w:r>
            <w:r w:rsidRPr="004A2AF0">
              <w:rPr>
                <w:rFonts w:ascii="Times New Roman" w:eastAsiaTheme="minorEastAsia" w:hAnsi="Times New Roman"/>
                <w:sz w:val="24"/>
                <w:szCs w:val="24"/>
              </w:rPr>
              <w:t>контейнера</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Название в футах</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Габаритные размеры, мм</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Масса брутто, т</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Внутренний объём, м</w:t>
            </w:r>
            <w:r w:rsidRPr="004A2AF0">
              <w:rPr>
                <w:rFonts w:ascii="Times New Roman" w:eastAsiaTheme="minorEastAsia" w:hAnsi="Times New Roman"/>
                <w:sz w:val="24"/>
                <w:szCs w:val="24"/>
                <w:vertAlign w:val="superscript"/>
              </w:rPr>
              <w:t>3</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1А</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40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12192×2438×243</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30,48</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61,3</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1АА</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40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12192×2438×2591</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30,48</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65,6</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1В</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9125×2438×24</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22,40</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45,0</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1ВВ</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9125×2438×2591</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22,40</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48,0</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1C</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20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6058×2438×243</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18,50</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30,0</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1СС</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20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6058×2438×2591</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18,50</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32,1</w:t>
            </w:r>
          </w:p>
        </w:tc>
      </w:tr>
      <w:tr w:rsidR="00364D16" w:rsidRPr="004A2AF0" w:rsidTr="004A2AF0">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1D</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10</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eastAsiaTheme="minorEastAsia" w:hAnsi="Times New Roman"/>
                <w:sz w:val="24"/>
                <w:szCs w:val="24"/>
              </w:rPr>
              <w:t>2991×2438×2438</w:t>
            </w:r>
          </w:p>
        </w:tc>
        <w:tc>
          <w:tcPr>
            <w:tcW w:w="1914"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10,0</w:t>
            </w:r>
          </w:p>
        </w:tc>
        <w:tc>
          <w:tcPr>
            <w:tcW w:w="1915" w:type="dxa"/>
          </w:tcPr>
          <w:p w:rsidR="00A1585A" w:rsidRPr="004A2AF0" w:rsidRDefault="00A1585A" w:rsidP="004A2AF0">
            <w:pPr>
              <w:spacing w:after="0" w:line="240" w:lineRule="auto"/>
              <w:jc w:val="both"/>
              <w:rPr>
                <w:rFonts w:ascii="Times New Roman" w:hAnsi="Times New Roman"/>
                <w:sz w:val="24"/>
                <w:szCs w:val="24"/>
                <w:lang w:val="en-US"/>
              </w:rPr>
            </w:pPr>
            <w:r w:rsidRPr="004A2AF0">
              <w:rPr>
                <w:rFonts w:ascii="Times New Roman" w:hAnsi="Times New Roman"/>
                <w:sz w:val="24"/>
                <w:szCs w:val="24"/>
                <w:lang w:val="en-US"/>
              </w:rPr>
              <w:t>15,0</w:t>
            </w:r>
          </w:p>
        </w:tc>
      </w:tr>
    </w:tbl>
    <w:p w:rsidR="00A1585A" w:rsidRPr="00A1585A" w:rsidRDefault="00A1585A" w:rsidP="00C204DD">
      <w:pPr>
        <w:spacing w:after="0" w:line="240" w:lineRule="auto"/>
        <w:ind w:firstLine="567"/>
        <w:jc w:val="both"/>
        <w:rPr>
          <w:rFonts w:ascii="Times New Roman" w:hAnsi="Times New Roman"/>
          <w:sz w:val="28"/>
          <w:szCs w:val="28"/>
          <w:lang w:val="en-US"/>
        </w:rPr>
      </w:pPr>
    </w:p>
    <w:p w:rsidR="00203DF1" w:rsidRPr="00C07EA7"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Номенклатура специализированных контейнеров постоянно расширяется.</w:t>
      </w:r>
    </w:p>
    <w:p w:rsidR="00203DF1" w:rsidRPr="00360A6A"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Наиболее сложной конструкцией является рефрижераторный контейнер. Он состоит из двух основных блоков: корпуса и рефрижераторного агрегата. Корпус и двери состоят из несущего каркаса и пенополиуретановых сендвич-панелей с внешним покрытием из дюралюминиевого листа толщиной 2 мм. Внутреннее покрытие из профилированной листовой пищевой нержавеющей стали толщиной 0,6 мм. Пол изготовлен из Т-образного алюминиевого профиля с прочностью, рассчитанной на обработку складским погрузчиком. Двери оборудованы специальными запорами для полной герметизации. Рефрижераторный агрегат размещен в конце корпуса и поддерживает в автоматическом режиме заданную температуру от + 25°С до - 25°С. Питается от трёхфазной электрической сети с напряжением 360/460 В и частотой 50 Гц.</w:t>
      </w:r>
    </w:p>
    <w:p w:rsidR="00895AE1" w:rsidRPr="00203DF1"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На рисунке 3.2 приведены контейнеры 20 и 40 фут с указанием размеров.</w:t>
      </w:r>
    </w:p>
    <w:p w:rsidR="001C5090" w:rsidRPr="001C5090" w:rsidRDefault="001C5090" w:rsidP="001C5090">
      <w:pPr>
        <w:spacing w:after="0" w:line="240" w:lineRule="auto"/>
        <w:ind w:firstLine="567"/>
        <w:jc w:val="both"/>
        <w:rPr>
          <w:rFonts w:ascii="Times New Roman" w:hAnsi="Times New Roman"/>
          <w:sz w:val="28"/>
          <w:szCs w:val="28"/>
        </w:rPr>
      </w:pPr>
      <w:r w:rsidRPr="00203DF1">
        <w:rPr>
          <w:rFonts w:ascii="Times New Roman" w:hAnsi="Times New Roman"/>
          <w:sz w:val="28"/>
          <w:szCs w:val="28"/>
        </w:rPr>
        <w:t>Не менее сложным является и танк-контейнеры, предназначенные для безопасной транспортировки наливных грузов (химически активных, сжиженных газов, пищевых продуктов, спиртов, фенолов, метанолов и др.). Всего более 500 наименований. Существуют различные типы танк-контейнеров: стандартные, оборудованные системами верхнего и нижнего слива и повышенной вместимости. Танк-контейнер представлен на рисунке 3.4.</w:t>
      </w:r>
    </w:p>
    <w:p w:rsidR="001C5090" w:rsidRPr="00174F3D" w:rsidRDefault="001C5090" w:rsidP="001C5090">
      <w:pPr>
        <w:tabs>
          <w:tab w:val="left" w:pos="3721"/>
        </w:tabs>
        <w:spacing w:after="0" w:line="240" w:lineRule="auto"/>
        <w:ind w:firstLine="567"/>
        <w:jc w:val="both"/>
        <w:rPr>
          <w:rFonts w:ascii="Times New Roman" w:hAnsi="Times New Roman"/>
          <w:sz w:val="28"/>
          <w:szCs w:val="28"/>
        </w:rPr>
      </w:pPr>
      <w:r w:rsidRPr="00203DF1">
        <w:rPr>
          <w:rFonts w:ascii="Times New Roman" w:hAnsi="Times New Roman"/>
          <w:sz w:val="28"/>
          <w:szCs w:val="28"/>
        </w:rPr>
        <w:t xml:space="preserve">Перевозят также контейнеры по железной дороге на фитинговых платформах и подвижном составе общего парка. Прочность конструкции допускает штабелирование в несколько ярусов. Они обладают возможностью электрического подогрева груза до + 90°С в пути и перед выгрузкой для обеспечения определённого уровня вязкости. Их использование позволяет снизить стоимость перевозки на 20-60 % по сравнению с традиционными видами перевозок опасных грузов. Танк-контейнеры удобны при поставке небольших партий грузов в труднодоступные места. </w:t>
      </w:r>
    </w:p>
    <w:p w:rsidR="00203DF1" w:rsidRDefault="000C4482" w:rsidP="00203DF1">
      <w:pPr>
        <w:spacing w:after="0" w:line="240" w:lineRule="auto"/>
        <w:ind w:firstLine="567"/>
        <w:jc w:val="both"/>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5094605" cy="4073525"/>
            <wp:effectExtent l="19050" t="0" r="0" b="0"/>
            <wp:docPr id="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srcRect/>
                    <a:stretch>
                      <a:fillRect/>
                    </a:stretch>
                  </pic:blipFill>
                  <pic:spPr bwMode="auto">
                    <a:xfrm>
                      <a:off x="0" y="0"/>
                      <a:ext cx="5094605" cy="4073525"/>
                    </a:xfrm>
                    <a:prstGeom prst="rect">
                      <a:avLst/>
                    </a:prstGeom>
                    <a:noFill/>
                    <a:ln w="9525">
                      <a:noFill/>
                      <a:miter lim="800000"/>
                      <a:headEnd/>
                      <a:tailEnd/>
                    </a:ln>
                  </pic:spPr>
                </pic:pic>
              </a:graphicData>
            </a:graphic>
          </wp:inline>
        </w:drawing>
      </w:r>
    </w:p>
    <w:p w:rsidR="00203DF1" w:rsidRDefault="00203DF1" w:rsidP="00203DF1">
      <w:pPr>
        <w:spacing w:after="0" w:line="240" w:lineRule="auto"/>
        <w:ind w:firstLine="567"/>
        <w:jc w:val="both"/>
        <w:rPr>
          <w:rFonts w:ascii="Times New Roman" w:hAnsi="Times New Roman"/>
          <w:sz w:val="28"/>
          <w:szCs w:val="28"/>
          <w:lang w:val="en-US"/>
        </w:rPr>
      </w:pPr>
    </w:p>
    <w:p w:rsidR="00203DF1" w:rsidRPr="00C07EA7"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Рис. 3.2 Крупнотоннажные контейнеры:</w:t>
      </w:r>
    </w:p>
    <w:p w:rsidR="00203DF1" w:rsidRPr="00C07EA7"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а) контейнер 20 фут;</w:t>
      </w:r>
    </w:p>
    <w:p w:rsidR="00203DF1" w:rsidRPr="00C07EA7"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б) контейнер 40 фут.</w:t>
      </w:r>
    </w:p>
    <w:p w:rsidR="00203DF1" w:rsidRPr="00C07EA7" w:rsidRDefault="00203DF1" w:rsidP="00203DF1">
      <w:pPr>
        <w:spacing w:after="0" w:line="240" w:lineRule="auto"/>
        <w:ind w:firstLine="567"/>
        <w:jc w:val="both"/>
        <w:rPr>
          <w:rFonts w:ascii="Times New Roman" w:hAnsi="Times New Roman"/>
          <w:sz w:val="28"/>
          <w:szCs w:val="28"/>
        </w:rPr>
      </w:pPr>
    </w:p>
    <w:p w:rsidR="00203DF1" w:rsidRPr="00203DF1"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Рефрижераторный контейнер представлен на рисунке 3.3.</w:t>
      </w:r>
    </w:p>
    <w:p w:rsidR="00203DF1" w:rsidRDefault="000C4482" w:rsidP="00203DF1">
      <w:pPr>
        <w:spacing w:after="0" w:line="240" w:lineRule="auto"/>
        <w:ind w:firstLine="567"/>
        <w:jc w:val="both"/>
        <w:rPr>
          <w:rFonts w:ascii="Times New Roman" w:hAnsi="Times New Roman"/>
          <w:sz w:val="28"/>
          <w:szCs w:val="28"/>
          <w:lang w:val="en-US"/>
        </w:rPr>
      </w:pPr>
      <w:r>
        <w:rPr>
          <w:rFonts w:ascii="Times New Roman" w:hAnsi="Times New Roman"/>
          <w:noProof/>
          <w:sz w:val="28"/>
          <w:szCs w:val="28"/>
        </w:rPr>
        <w:drawing>
          <wp:inline distT="0" distB="0" distL="0" distR="0">
            <wp:extent cx="4524375" cy="3360420"/>
            <wp:effectExtent l="19050" t="0" r="9525" b="0"/>
            <wp:docPr id="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a:srcRect/>
                    <a:stretch>
                      <a:fillRect/>
                    </a:stretch>
                  </pic:blipFill>
                  <pic:spPr bwMode="auto">
                    <a:xfrm>
                      <a:off x="0" y="0"/>
                      <a:ext cx="4524375" cy="3360420"/>
                    </a:xfrm>
                    <a:prstGeom prst="rect">
                      <a:avLst/>
                    </a:prstGeom>
                    <a:noFill/>
                    <a:ln w="9525">
                      <a:noFill/>
                      <a:miter lim="800000"/>
                      <a:headEnd/>
                      <a:tailEnd/>
                    </a:ln>
                  </pic:spPr>
                </pic:pic>
              </a:graphicData>
            </a:graphic>
          </wp:inline>
        </w:drawing>
      </w:r>
    </w:p>
    <w:p w:rsidR="00203DF1" w:rsidRDefault="00203DF1" w:rsidP="00203DF1">
      <w:pPr>
        <w:spacing w:after="0" w:line="240" w:lineRule="auto"/>
        <w:ind w:firstLine="567"/>
        <w:jc w:val="both"/>
        <w:rPr>
          <w:rFonts w:ascii="Times New Roman" w:hAnsi="Times New Roman"/>
          <w:sz w:val="28"/>
          <w:szCs w:val="28"/>
          <w:lang w:val="en-US"/>
        </w:rPr>
      </w:pPr>
    </w:p>
    <w:p w:rsidR="00203DF1" w:rsidRPr="00C07EA7" w:rsidRDefault="00203DF1" w:rsidP="00203DF1">
      <w:pPr>
        <w:spacing w:after="0" w:line="240" w:lineRule="auto"/>
        <w:ind w:firstLine="567"/>
        <w:jc w:val="both"/>
        <w:rPr>
          <w:rFonts w:ascii="Times New Roman" w:hAnsi="Times New Roman"/>
          <w:sz w:val="28"/>
          <w:szCs w:val="28"/>
        </w:rPr>
      </w:pPr>
      <w:r w:rsidRPr="00203DF1">
        <w:rPr>
          <w:rFonts w:ascii="Times New Roman" w:hAnsi="Times New Roman"/>
          <w:sz w:val="28"/>
          <w:szCs w:val="28"/>
        </w:rPr>
        <w:t>Рис. 3.3 Рефрижераторный контейнер</w:t>
      </w:r>
    </w:p>
    <w:p w:rsidR="00203DF1" w:rsidRDefault="000C4482" w:rsidP="00203DF1">
      <w:pPr>
        <w:spacing w:after="0" w:line="240" w:lineRule="auto"/>
        <w:jc w:val="both"/>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5936013" cy="3206337"/>
            <wp:effectExtent l="19050" t="0" r="7587" b="0"/>
            <wp:docPr id="8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srcRect/>
                    <a:stretch>
                      <a:fillRect/>
                    </a:stretch>
                  </pic:blipFill>
                  <pic:spPr bwMode="auto">
                    <a:xfrm>
                      <a:off x="0" y="0"/>
                      <a:ext cx="5937885" cy="3207348"/>
                    </a:xfrm>
                    <a:prstGeom prst="rect">
                      <a:avLst/>
                    </a:prstGeom>
                    <a:noFill/>
                    <a:ln w="9525">
                      <a:noFill/>
                      <a:miter lim="800000"/>
                      <a:headEnd/>
                      <a:tailEnd/>
                    </a:ln>
                  </pic:spPr>
                </pic:pic>
              </a:graphicData>
            </a:graphic>
          </wp:inline>
        </w:drawing>
      </w:r>
    </w:p>
    <w:p w:rsidR="00203DF1" w:rsidRPr="00C07EA7" w:rsidRDefault="00203DF1" w:rsidP="00203DF1">
      <w:pPr>
        <w:tabs>
          <w:tab w:val="left" w:pos="3721"/>
        </w:tabs>
        <w:rPr>
          <w:rFonts w:ascii="Times New Roman" w:hAnsi="Times New Roman"/>
          <w:sz w:val="28"/>
          <w:szCs w:val="28"/>
        </w:rPr>
      </w:pPr>
      <w:r>
        <w:rPr>
          <w:rFonts w:ascii="Times New Roman" w:hAnsi="Times New Roman"/>
          <w:sz w:val="28"/>
          <w:szCs w:val="28"/>
          <w:lang w:val="en-US"/>
        </w:rPr>
        <w:tab/>
      </w:r>
      <w:r w:rsidRPr="00203DF1">
        <w:rPr>
          <w:rFonts w:ascii="Times New Roman" w:hAnsi="Times New Roman"/>
          <w:sz w:val="28"/>
          <w:szCs w:val="28"/>
        </w:rPr>
        <w:t>Рис. 3.4 Танк-контейнер</w:t>
      </w:r>
    </w:p>
    <w:p w:rsidR="00203DF1" w:rsidRDefault="00203DF1" w:rsidP="00203DF1">
      <w:pPr>
        <w:tabs>
          <w:tab w:val="left" w:pos="3721"/>
        </w:tabs>
        <w:spacing w:after="0" w:line="240" w:lineRule="auto"/>
        <w:ind w:firstLine="567"/>
        <w:jc w:val="both"/>
        <w:rPr>
          <w:rFonts w:ascii="Times New Roman" w:hAnsi="Times New Roman"/>
          <w:sz w:val="28"/>
          <w:szCs w:val="28"/>
          <w:lang w:val="en-US"/>
        </w:rPr>
      </w:pPr>
    </w:p>
    <w:p w:rsidR="0067132C" w:rsidRDefault="000C4482" w:rsidP="00203DF1">
      <w:pPr>
        <w:tabs>
          <w:tab w:val="left" w:pos="3721"/>
        </w:tabs>
        <w:spacing w:after="0" w:line="240" w:lineRule="auto"/>
        <w:ind w:firstLine="567"/>
        <w:jc w:val="both"/>
        <w:rPr>
          <w:rFonts w:ascii="Times New Roman" w:hAnsi="Times New Roman"/>
          <w:sz w:val="28"/>
          <w:szCs w:val="28"/>
          <w:lang w:val="en-US"/>
        </w:rPr>
      </w:pPr>
      <w:r>
        <w:rPr>
          <w:rFonts w:ascii="Times New Roman" w:hAnsi="Times New Roman"/>
          <w:noProof/>
          <w:sz w:val="28"/>
          <w:szCs w:val="28"/>
        </w:rPr>
        <w:drawing>
          <wp:inline distT="0" distB="0" distL="0" distR="0">
            <wp:extent cx="4667147" cy="4286992"/>
            <wp:effectExtent l="19050" t="0" r="103" b="0"/>
            <wp:docPr id="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srcRect/>
                    <a:stretch>
                      <a:fillRect/>
                    </a:stretch>
                  </pic:blipFill>
                  <pic:spPr bwMode="auto">
                    <a:xfrm>
                      <a:off x="0" y="0"/>
                      <a:ext cx="4667250" cy="4287087"/>
                    </a:xfrm>
                    <a:prstGeom prst="rect">
                      <a:avLst/>
                    </a:prstGeom>
                    <a:noFill/>
                    <a:ln w="9525">
                      <a:noFill/>
                      <a:miter lim="800000"/>
                      <a:headEnd/>
                      <a:tailEnd/>
                    </a:ln>
                  </pic:spPr>
                </pic:pic>
              </a:graphicData>
            </a:graphic>
          </wp:inline>
        </w:drawing>
      </w:r>
    </w:p>
    <w:p w:rsidR="0067132C" w:rsidRDefault="00203DF1" w:rsidP="0067132C">
      <w:pPr>
        <w:tabs>
          <w:tab w:val="left" w:pos="2523"/>
        </w:tabs>
        <w:spacing w:after="0" w:line="240" w:lineRule="auto"/>
        <w:rPr>
          <w:rFonts w:ascii="Times New Roman" w:hAnsi="Times New Roman"/>
          <w:sz w:val="28"/>
          <w:szCs w:val="28"/>
          <w:lang w:val="en-US"/>
        </w:rPr>
      </w:pPr>
      <w:r>
        <w:rPr>
          <w:rFonts w:ascii="Times New Roman" w:hAnsi="Times New Roman"/>
          <w:sz w:val="28"/>
          <w:szCs w:val="28"/>
          <w:lang w:val="en-US"/>
        </w:rPr>
        <w:tab/>
      </w:r>
    </w:p>
    <w:p w:rsidR="00203DF1" w:rsidRPr="0067132C" w:rsidRDefault="00203DF1" w:rsidP="0067132C">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 xml:space="preserve">Рис. 3.5 Фитинговая платформа для перевозки крупнотоннажных контейнеров: </w:t>
      </w:r>
    </w:p>
    <w:p w:rsidR="00203DF1" w:rsidRPr="00203DF1" w:rsidRDefault="00203DF1" w:rsidP="0067132C">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 xml:space="preserve">а) с размерами; </w:t>
      </w:r>
    </w:p>
    <w:p w:rsidR="00203DF1" w:rsidRPr="00C07EA7" w:rsidRDefault="00203DF1" w:rsidP="0067132C">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 xml:space="preserve">б) визуальное представление. </w:t>
      </w:r>
    </w:p>
    <w:p w:rsidR="001C5090" w:rsidRPr="001C5090" w:rsidRDefault="001C5090" w:rsidP="001C5090">
      <w:pPr>
        <w:tabs>
          <w:tab w:val="left" w:pos="3721"/>
        </w:tabs>
        <w:spacing w:after="0" w:line="240" w:lineRule="auto"/>
        <w:ind w:firstLine="567"/>
        <w:jc w:val="both"/>
        <w:rPr>
          <w:rFonts w:ascii="Times New Roman" w:hAnsi="Times New Roman"/>
          <w:sz w:val="28"/>
          <w:szCs w:val="28"/>
        </w:rPr>
      </w:pPr>
      <w:r w:rsidRPr="00203DF1">
        <w:rPr>
          <w:rFonts w:ascii="Times New Roman" w:hAnsi="Times New Roman"/>
          <w:sz w:val="28"/>
          <w:szCs w:val="28"/>
        </w:rPr>
        <w:lastRenderedPageBreak/>
        <w:t>На рисунке 3.5 представлена фитинговая платформа для перевозки крупнотоннажных контейнеров</w:t>
      </w:r>
      <w:r w:rsidRPr="001C5090">
        <w:rPr>
          <w:rFonts w:ascii="Times New Roman" w:hAnsi="Times New Roman"/>
          <w:sz w:val="28"/>
          <w:szCs w:val="28"/>
        </w:rPr>
        <w:t>.</w:t>
      </w:r>
    </w:p>
    <w:p w:rsidR="0067132C" w:rsidRPr="00174F3D" w:rsidRDefault="0067132C" w:rsidP="00203DF1">
      <w:pPr>
        <w:tabs>
          <w:tab w:val="left" w:pos="2523"/>
        </w:tabs>
        <w:spacing w:after="0" w:line="240" w:lineRule="auto"/>
        <w:ind w:firstLine="567"/>
        <w:jc w:val="both"/>
        <w:rPr>
          <w:rFonts w:ascii="Times New Roman" w:hAnsi="Times New Roman"/>
          <w:sz w:val="28"/>
          <w:szCs w:val="28"/>
        </w:rPr>
      </w:pPr>
    </w:p>
    <w:p w:rsidR="0067132C" w:rsidRDefault="000C4482" w:rsidP="0067132C">
      <w:pPr>
        <w:tabs>
          <w:tab w:val="left" w:pos="2523"/>
        </w:tabs>
        <w:spacing w:after="0" w:line="240" w:lineRule="auto"/>
        <w:ind w:firstLine="567"/>
        <w:jc w:val="center"/>
        <w:rPr>
          <w:rFonts w:ascii="Times New Roman" w:hAnsi="Times New Roman"/>
          <w:sz w:val="28"/>
          <w:szCs w:val="28"/>
          <w:lang w:val="en-US"/>
        </w:rPr>
      </w:pPr>
      <w:r>
        <w:rPr>
          <w:rFonts w:ascii="Times New Roman" w:hAnsi="Times New Roman"/>
          <w:noProof/>
          <w:sz w:val="28"/>
          <w:szCs w:val="28"/>
        </w:rPr>
        <w:drawing>
          <wp:inline distT="0" distB="0" distL="0" distR="0">
            <wp:extent cx="2719705" cy="2422525"/>
            <wp:effectExtent l="19050" t="0" r="4445" b="0"/>
            <wp:docPr id="8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srcRect/>
                    <a:stretch>
                      <a:fillRect/>
                    </a:stretch>
                  </pic:blipFill>
                  <pic:spPr bwMode="auto">
                    <a:xfrm>
                      <a:off x="0" y="0"/>
                      <a:ext cx="2719705" cy="2422525"/>
                    </a:xfrm>
                    <a:prstGeom prst="rect">
                      <a:avLst/>
                    </a:prstGeom>
                    <a:noFill/>
                    <a:ln w="9525">
                      <a:noFill/>
                      <a:miter lim="800000"/>
                      <a:headEnd/>
                      <a:tailEnd/>
                    </a:ln>
                  </pic:spPr>
                </pic:pic>
              </a:graphicData>
            </a:graphic>
          </wp:inline>
        </w:drawing>
      </w:r>
    </w:p>
    <w:p w:rsidR="0067132C" w:rsidRPr="0067132C" w:rsidRDefault="0067132C" w:rsidP="0067132C">
      <w:pPr>
        <w:tabs>
          <w:tab w:val="left" w:pos="2523"/>
        </w:tabs>
        <w:spacing w:after="0" w:line="240" w:lineRule="auto"/>
        <w:ind w:firstLine="567"/>
        <w:jc w:val="center"/>
        <w:rPr>
          <w:rFonts w:ascii="Times New Roman" w:hAnsi="Times New Roman"/>
          <w:sz w:val="16"/>
          <w:szCs w:val="16"/>
          <w:lang w:val="en-US"/>
        </w:rPr>
      </w:pPr>
    </w:p>
    <w:p w:rsidR="0067132C" w:rsidRPr="00C07EA7" w:rsidRDefault="0067132C" w:rsidP="0067132C">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Рис. 3.6 Гибкий контейнер типа Big-Bag</w:t>
      </w:r>
    </w:p>
    <w:p w:rsidR="0067132C" w:rsidRPr="00C07EA7" w:rsidRDefault="0067132C" w:rsidP="0067132C">
      <w:pPr>
        <w:tabs>
          <w:tab w:val="left" w:pos="2523"/>
        </w:tabs>
        <w:spacing w:after="0" w:line="240" w:lineRule="auto"/>
        <w:ind w:firstLine="567"/>
        <w:jc w:val="both"/>
        <w:rPr>
          <w:rFonts w:ascii="Times New Roman" w:hAnsi="Times New Roman"/>
          <w:sz w:val="28"/>
          <w:szCs w:val="28"/>
        </w:rPr>
      </w:pPr>
    </w:p>
    <w:p w:rsidR="0067132C" w:rsidRPr="00C07EA7" w:rsidRDefault="0067132C" w:rsidP="0067132C">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На рисунке 3.7 представлена фитинговая 80 футовая платформа модели 13-1281.</w:t>
      </w:r>
    </w:p>
    <w:p w:rsidR="0067132C" w:rsidRPr="00C07EA7" w:rsidRDefault="0067132C" w:rsidP="0067132C">
      <w:pPr>
        <w:tabs>
          <w:tab w:val="left" w:pos="2523"/>
        </w:tabs>
        <w:spacing w:after="0" w:line="240" w:lineRule="auto"/>
        <w:ind w:firstLine="567"/>
        <w:jc w:val="both"/>
        <w:rPr>
          <w:rFonts w:ascii="Times New Roman" w:hAnsi="Times New Roman"/>
          <w:sz w:val="16"/>
          <w:szCs w:val="16"/>
        </w:rPr>
      </w:pPr>
    </w:p>
    <w:p w:rsidR="0067132C" w:rsidRDefault="000C4482" w:rsidP="0067132C">
      <w:pPr>
        <w:tabs>
          <w:tab w:val="left" w:pos="2523"/>
        </w:tabs>
        <w:spacing w:after="0" w:line="240" w:lineRule="auto"/>
        <w:jc w:val="both"/>
        <w:rPr>
          <w:rFonts w:ascii="Times New Roman" w:hAnsi="Times New Roman"/>
          <w:sz w:val="28"/>
          <w:szCs w:val="28"/>
          <w:lang w:val="en-US"/>
        </w:rPr>
      </w:pPr>
      <w:r>
        <w:rPr>
          <w:rFonts w:ascii="Times New Roman" w:hAnsi="Times New Roman"/>
          <w:noProof/>
          <w:sz w:val="28"/>
          <w:szCs w:val="28"/>
        </w:rPr>
        <w:drawing>
          <wp:inline distT="0" distB="0" distL="0" distR="0">
            <wp:extent cx="5521960" cy="3122930"/>
            <wp:effectExtent l="19050" t="0" r="2540" b="0"/>
            <wp:docPr id="8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
                    <a:srcRect/>
                    <a:stretch>
                      <a:fillRect/>
                    </a:stretch>
                  </pic:blipFill>
                  <pic:spPr bwMode="auto">
                    <a:xfrm>
                      <a:off x="0" y="0"/>
                      <a:ext cx="5521960" cy="3122930"/>
                    </a:xfrm>
                    <a:prstGeom prst="rect">
                      <a:avLst/>
                    </a:prstGeom>
                    <a:noFill/>
                    <a:ln w="9525">
                      <a:noFill/>
                      <a:miter lim="800000"/>
                      <a:headEnd/>
                      <a:tailEnd/>
                    </a:ln>
                  </pic:spPr>
                </pic:pic>
              </a:graphicData>
            </a:graphic>
          </wp:inline>
        </w:drawing>
      </w:r>
    </w:p>
    <w:p w:rsidR="0067132C" w:rsidRPr="0067132C" w:rsidRDefault="0067132C" w:rsidP="0067132C">
      <w:pPr>
        <w:tabs>
          <w:tab w:val="left" w:pos="2523"/>
        </w:tabs>
        <w:spacing w:after="0" w:line="240" w:lineRule="auto"/>
        <w:jc w:val="center"/>
        <w:rPr>
          <w:rFonts w:ascii="Times New Roman" w:hAnsi="Times New Roman"/>
          <w:sz w:val="16"/>
          <w:szCs w:val="16"/>
          <w:lang w:val="en-US"/>
        </w:rPr>
      </w:pPr>
    </w:p>
    <w:p w:rsidR="0067132C" w:rsidRPr="00C07EA7" w:rsidRDefault="0067132C" w:rsidP="0067132C">
      <w:pPr>
        <w:tabs>
          <w:tab w:val="left" w:pos="2523"/>
        </w:tabs>
        <w:spacing w:after="0" w:line="240" w:lineRule="auto"/>
        <w:jc w:val="center"/>
        <w:rPr>
          <w:rFonts w:ascii="Times New Roman" w:hAnsi="Times New Roman"/>
          <w:sz w:val="28"/>
          <w:szCs w:val="28"/>
        </w:rPr>
      </w:pPr>
      <w:r w:rsidRPr="0067132C">
        <w:rPr>
          <w:rFonts w:ascii="Times New Roman" w:hAnsi="Times New Roman"/>
          <w:sz w:val="28"/>
          <w:szCs w:val="28"/>
        </w:rPr>
        <w:t>Рис. 3.7 Фитинговая 80 футовая платформа модели 13-1281</w:t>
      </w:r>
    </w:p>
    <w:p w:rsidR="00EA50AD" w:rsidRDefault="00EA50AD" w:rsidP="001B4A71">
      <w:pPr>
        <w:spacing w:after="0" w:line="240" w:lineRule="auto"/>
        <w:ind w:firstLine="567"/>
        <w:rPr>
          <w:rFonts w:ascii="Times New Roman" w:hAnsi="Times New Roman"/>
          <w:b/>
          <w:sz w:val="28"/>
          <w:szCs w:val="28"/>
          <w:lang w:val="kk-KZ"/>
        </w:rPr>
      </w:pP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Технические х</w:t>
      </w:r>
      <w:r>
        <w:rPr>
          <w:rFonts w:ascii="Times New Roman" w:hAnsi="Times New Roman"/>
          <w:sz w:val="28"/>
          <w:szCs w:val="28"/>
        </w:rPr>
        <w:t>арактеристики стандартных танк-</w:t>
      </w:r>
      <w:r w:rsidRPr="00203DF1">
        <w:rPr>
          <w:rFonts w:ascii="Times New Roman" w:hAnsi="Times New Roman"/>
          <w:sz w:val="28"/>
          <w:szCs w:val="28"/>
        </w:rPr>
        <w:t>контейнеров следующие:</w:t>
      </w:r>
    </w:p>
    <w:p w:rsidR="001C5090" w:rsidRPr="00203DF1" w:rsidRDefault="001C5090" w:rsidP="001C5090">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Масса тары, кг - 3650;</w:t>
      </w: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203DF1">
        <w:rPr>
          <w:rFonts w:ascii="Times New Roman" w:hAnsi="Times New Roman"/>
          <w:sz w:val="28"/>
          <w:szCs w:val="28"/>
        </w:rPr>
        <w:t>Грузоподъемность, кг - 26830;</w:t>
      </w: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Максимальный объём, л - 24000;</w:t>
      </w: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Диаметр верхнего люка, мм - 500;</w:t>
      </w: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Диаметр верхнего устройства слива-налива, мм - 80;</w:t>
      </w:r>
    </w:p>
    <w:p w:rsidR="001C5090" w:rsidRPr="00360A6A" w:rsidRDefault="001C5090" w:rsidP="001C5090">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lastRenderedPageBreak/>
        <w:t>Диаметр устройства отвода паров, мм - 48.</w:t>
      </w:r>
    </w:p>
    <w:p w:rsidR="001C5090" w:rsidRPr="00174F3D" w:rsidRDefault="001C5090" w:rsidP="001C5090">
      <w:pPr>
        <w:tabs>
          <w:tab w:val="left" w:pos="2523"/>
        </w:tabs>
        <w:spacing w:after="0" w:line="240" w:lineRule="auto"/>
        <w:ind w:firstLine="567"/>
        <w:jc w:val="both"/>
        <w:rPr>
          <w:rFonts w:ascii="Times New Roman" w:hAnsi="Times New Roman"/>
          <w:sz w:val="28"/>
          <w:szCs w:val="28"/>
        </w:rPr>
      </w:pPr>
      <w:r w:rsidRPr="0067132C">
        <w:rPr>
          <w:rFonts w:ascii="Times New Roman" w:hAnsi="Times New Roman"/>
          <w:sz w:val="28"/>
          <w:szCs w:val="28"/>
        </w:rPr>
        <w:t>В мире контейнеров стандарта ISO около 14 млн. единиц из них 20-футовых примерно - 7,5 млн., 30- футовых 12 тыс., 40-футовых - 7,3 млн.). Предлагаются для стандартизации ISO 125 тыс. - 45 футовых, 82 тыс. - 48 футовых и 43 тыс. - 53 футовых контейнеров, используемых в основном в Северной Америке. На рисунке 3.6 представлен гибкий контейнер типа Big-Bag.</w:t>
      </w:r>
    </w:p>
    <w:p w:rsidR="001C5090" w:rsidRDefault="001C5090" w:rsidP="001B4A71">
      <w:pPr>
        <w:spacing w:after="0" w:line="240" w:lineRule="auto"/>
        <w:ind w:firstLine="567"/>
        <w:rPr>
          <w:rFonts w:ascii="Times New Roman" w:hAnsi="Times New Roman"/>
          <w:b/>
          <w:sz w:val="28"/>
          <w:szCs w:val="28"/>
          <w:lang w:val="kk-KZ"/>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EA50AD" w:rsidRDefault="00EA50AD" w:rsidP="00EA50AD">
      <w:pPr>
        <w:pStyle w:val="Default"/>
        <w:ind w:firstLine="567"/>
        <w:jc w:val="both"/>
        <w:rPr>
          <w:sz w:val="28"/>
          <w:szCs w:val="28"/>
        </w:rPr>
      </w:pPr>
      <w:r w:rsidRPr="00EA50AD">
        <w:rPr>
          <w:sz w:val="28"/>
          <w:szCs w:val="28"/>
        </w:rPr>
        <w:t xml:space="preserve">1. Контейнер: эффективность использования, преимущества и недостатки данной системы, организация перевозок в контейнере. </w:t>
      </w:r>
    </w:p>
    <w:p w:rsidR="00EA50AD" w:rsidRPr="00EA50AD" w:rsidRDefault="00EA50AD" w:rsidP="00EA50AD">
      <w:pPr>
        <w:pStyle w:val="Default"/>
        <w:ind w:firstLine="567"/>
        <w:jc w:val="both"/>
        <w:rPr>
          <w:sz w:val="28"/>
          <w:szCs w:val="28"/>
        </w:rPr>
      </w:pPr>
      <w:r w:rsidRPr="00EA50AD">
        <w:rPr>
          <w:sz w:val="28"/>
          <w:szCs w:val="28"/>
        </w:rPr>
        <w:t xml:space="preserve">2. Классификация контейнеров: по характеру использования, по материалу изготовления, по грузоподъемности, по назначению. </w:t>
      </w:r>
    </w:p>
    <w:p w:rsidR="00EA50AD" w:rsidRDefault="00EA50AD" w:rsidP="001B4A71">
      <w:pPr>
        <w:spacing w:after="0" w:line="240" w:lineRule="auto"/>
        <w:ind w:firstLine="567"/>
        <w:rPr>
          <w:rFonts w:ascii="Times New Roman" w:hAnsi="Times New Roman"/>
          <w:b/>
          <w:sz w:val="28"/>
          <w:szCs w:val="28"/>
          <w:lang w:val="kk-KZ"/>
        </w:rPr>
      </w:pPr>
    </w:p>
    <w:p w:rsidR="00EA50AD" w:rsidRDefault="00EA50AD" w:rsidP="001B4A71">
      <w:pPr>
        <w:spacing w:after="0" w:line="240" w:lineRule="auto"/>
        <w:ind w:firstLine="567"/>
        <w:rPr>
          <w:rFonts w:ascii="Times New Roman" w:hAnsi="Times New Roman"/>
          <w:b/>
          <w:sz w:val="28"/>
          <w:szCs w:val="28"/>
          <w:lang w:val="kk-KZ"/>
        </w:rPr>
      </w:pPr>
    </w:p>
    <w:p w:rsidR="001B4A71" w:rsidRPr="001B4A71" w:rsidRDefault="001B4A71" w:rsidP="001B4A71">
      <w:pPr>
        <w:spacing w:after="0" w:line="240" w:lineRule="auto"/>
        <w:ind w:firstLine="567"/>
        <w:rPr>
          <w:rFonts w:ascii="Times New Roman" w:hAnsi="Times New Roman"/>
          <w:b/>
          <w:sz w:val="28"/>
          <w:szCs w:val="28"/>
        </w:rPr>
      </w:pPr>
      <w:r w:rsidRPr="001B4A71">
        <w:rPr>
          <w:rFonts w:ascii="Times New Roman" w:hAnsi="Times New Roman"/>
          <w:b/>
          <w:sz w:val="28"/>
          <w:szCs w:val="28"/>
        </w:rPr>
        <w:t xml:space="preserve">Лекция </w:t>
      </w:r>
      <w:r w:rsidRPr="00EA50AD">
        <w:rPr>
          <w:rFonts w:ascii="Times New Roman" w:hAnsi="Times New Roman"/>
          <w:b/>
          <w:sz w:val="28"/>
          <w:szCs w:val="28"/>
        </w:rPr>
        <w:t>6</w:t>
      </w:r>
      <w:r w:rsidRPr="001B4A71">
        <w:rPr>
          <w:rFonts w:ascii="Times New Roman" w:hAnsi="Times New Roman"/>
          <w:b/>
          <w:sz w:val="28"/>
          <w:szCs w:val="28"/>
        </w:rPr>
        <w:t>. Съемные кузова</w:t>
      </w:r>
    </w:p>
    <w:p w:rsidR="001B4A71" w:rsidRDefault="001B4A71" w:rsidP="00E9789D">
      <w:pPr>
        <w:tabs>
          <w:tab w:val="left" w:pos="2523"/>
        </w:tabs>
        <w:spacing w:after="0" w:line="240" w:lineRule="auto"/>
        <w:ind w:firstLine="567"/>
        <w:jc w:val="both"/>
        <w:rPr>
          <w:rFonts w:ascii="Times New Roman" w:hAnsi="Times New Roman"/>
          <w:sz w:val="28"/>
          <w:szCs w:val="28"/>
        </w:rPr>
      </w:pPr>
    </w:p>
    <w:p w:rsidR="00E9789D" w:rsidRPr="00C07EA7" w:rsidRDefault="00E9789D" w:rsidP="00E9789D">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В мире насчитывается около 0,4 млн. съёмных кузовов длиной 7,15 и 13,6 м. Установленные ISO контейнерные модули имеют стандартную ширину и высоту 2,438 м, длину 6 м в 20-футовом эквиваленте и 12 м в длину по 40-футовому контейнеру. Полезный объем у 20- футового - 28 м3, а у 40-футового - 58 м3. Стандарт ISO допускает максимальную массу контейнеров 1C и ICC - 24 т.</w:t>
      </w:r>
    </w:p>
    <w:p w:rsidR="00E9789D" w:rsidRPr="00C07EA7" w:rsidRDefault="00E9789D" w:rsidP="00E9789D">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Использование стандартных контейнеров и съемных кузовов предполагает унификацию транспортных средств и перегрузочного оборудования. При мультимодальной перевозке эффективны</w:t>
      </w:r>
      <w:r w:rsidRPr="00C07EA7">
        <w:rPr>
          <w:rFonts w:ascii="Times New Roman" w:hAnsi="Times New Roman"/>
          <w:sz w:val="28"/>
          <w:szCs w:val="28"/>
        </w:rPr>
        <w:t xml:space="preserve"> </w:t>
      </w:r>
      <w:r w:rsidRPr="00E9789D">
        <w:rPr>
          <w:rFonts w:ascii="Times New Roman" w:hAnsi="Times New Roman"/>
          <w:sz w:val="28"/>
          <w:szCs w:val="28"/>
        </w:rPr>
        <w:t>крупнотоннажные контейнеры. В 20-футовых размещается 11, в 30-футовых - 19, а в 40-футовых - 25 поддонов размером 800*1200 мм. Для сравнения в автопоезде длиной 16,5 м размещается 33 поддона.</w:t>
      </w:r>
    </w:p>
    <w:p w:rsidR="00E9789D" w:rsidRPr="00C07EA7" w:rsidRDefault="00E9789D" w:rsidP="00E9789D">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В съёмных кузовах типа А-1219 размещается 29 поддонов, а типа А-1265 - 30; типа А-1360 -32; типа С715 - 17; С745 - 18; С782 - 19 поддонов.</w:t>
      </w:r>
    </w:p>
    <w:p w:rsidR="00E9789D" w:rsidRPr="00C07EA7" w:rsidRDefault="00E9789D" w:rsidP="00E9789D">
      <w:pPr>
        <w:tabs>
          <w:tab w:val="left" w:pos="2523"/>
        </w:tabs>
        <w:spacing w:after="0" w:line="240" w:lineRule="auto"/>
        <w:ind w:firstLine="567"/>
        <w:jc w:val="both"/>
        <w:rPr>
          <w:sz w:val="19"/>
          <w:szCs w:val="19"/>
        </w:rPr>
      </w:pPr>
    </w:p>
    <w:p w:rsidR="00E9789D" w:rsidRDefault="000C4482" w:rsidP="00E9789D">
      <w:pPr>
        <w:tabs>
          <w:tab w:val="left" w:pos="2523"/>
        </w:tabs>
        <w:spacing w:after="0" w:line="240" w:lineRule="auto"/>
        <w:ind w:firstLine="567"/>
        <w:jc w:val="both"/>
        <w:rPr>
          <w:rFonts w:ascii="Times New Roman" w:hAnsi="Times New Roman"/>
          <w:sz w:val="28"/>
          <w:szCs w:val="28"/>
          <w:lang w:val="en-US"/>
        </w:rPr>
      </w:pPr>
      <w:r>
        <w:rPr>
          <w:rFonts w:ascii="Times New Roman" w:hAnsi="Times New Roman"/>
          <w:noProof/>
          <w:sz w:val="28"/>
          <w:szCs w:val="28"/>
        </w:rPr>
        <w:drawing>
          <wp:inline distT="0" distB="0" distL="0" distR="0">
            <wp:extent cx="4037330" cy="1911985"/>
            <wp:effectExtent l="19050" t="0" r="1270" b="0"/>
            <wp:docPr id="8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
                    <a:srcRect/>
                    <a:stretch>
                      <a:fillRect/>
                    </a:stretch>
                  </pic:blipFill>
                  <pic:spPr bwMode="auto">
                    <a:xfrm>
                      <a:off x="0" y="0"/>
                      <a:ext cx="4037330" cy="1911985"/>
                    </a:xfrm>
                    <a:prstGeom prst="rect">
                      <a:avLst/>
                    </a:prstGeom>
                    <a:noFill/>
                    <a:ln w="9525">
                      <a:noFill/>
                      <a:miter lim="800000"/>
                      <a:headEnd/>
                      <a:tailEnd/>
                    </a:ln>
                  </pic:spPr>
                </pic:pic>
              </a:graphicData>
            </a:graphic>
          </wp:inline>
        </w:drawing>
      </w:r>
    </w:p>
    <w:p w:rsidR="00E9789D" w:rsidRDefault="00E9789D" w:rsidP="00E9789D">
      <w:pPr>
        <w:tabs>
          <w:tab w:val="left" w:pos="2523"/>
        </w:tabs>
        <w:spacing w:after="0" w:line="240" w:lineRule="auto"/>
        <w:ind w:firstLine="567"/>
        <w:jc w:val="both"/>
        <w:rPr>
          <w:rFonts w:ascii="Times New Roman" w:hAnsi="Times New Roman"/>
          <w:sz w:val="28"/>
          <w:szCs w:val="28"/>
          <w:lang w:val="en-US"/>
        </w:rPr>
      </w:pPr>
    </w:p>
    <w:p w:rsidR="00E9789D" w:rsidRPr="00E9789D" w:rsidRDefault="00E9789D" w:rsidP="00E9789D">
      <w:pPr>
        <w:tabs>
          <w:tab w:val="left" w:pos="2523"/>
        </w:tabs>
        <w:spacing w:after="0" w:line="240" w:lineRule="auto"/>
        <w:ind w:firstLine="567"/>
        <w:jc w:val="both"/>
        <w:rPr>
          <w:rFonts w:ascii="Times New Roman" w:hAnsi="Times New Roman"/>
          <w:sz w:val="28"/>
          <w:szCs w:val="28"/>
          <w:lang w:val="en-US"/>
        </w:rPr>
      </w:pPr>
      <w:r w:rsidRPr="00E9789D">
        <w:rPr>
          <w:rFonts w:ascii="Times New Roman" w:hAnsi="Times New Roman"/>
          <w:sz w:val="28"/>
          <w:szCs w:val="28"/>
        </w:rPr>
        <w:t>Рис. 3.8 Технология перевозки съемных кузовов</w:t>
      </w:r>
    </w:p>
    <w:p w:rsidR="00E9789D" w:rsidRDefault="00E9789D" w:rsidP="00E9789D">
      <w:pPr>
        <w:tabs>
          <w:tab w:val="left" w:pos="2523"/>
        </w:tabs>
        <w:spacing w:after="0" w:line="240" w:lineRule="auto"/>
        <w:ind w:firstLine="567"/>
        <w:jc w:val="both"/>
        <w:rPr>
          <w:sz w:val="19"/>
          <w:szCs w:val="19"/>
          <w:lang w:val="en-US"/>
        </w:rPr>
      </w:pPr>
    </w:p>
    <w:p w:rsidR="00E9789D" w:rsidRDefault="000C4482" w:rsidP="00E9789D">
      <w:pPr>
        <w:tabs>
          <w:tab w:val="left" w:pos="2523"/>
        </w:tabs>
        <w:spacing w:after="0" w:line="240" w:lineRule="auto"/>
        <w:ind w:firstLine="567"/>
        <w:jc w:val="both"/>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4405630" cy="1614805"/>
            <wp:effectExtent l="19050" t="0" r="0" b="0"/>
            <wp:docPr id="7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6"/>
                    <a:srcRect/>
                    <a:stretch>
                      <a:fillRect/>
                    </a:stretch>
                  </pic:blipFill>
                  <pic:spPr bwMode="auto">
                    <a:xfrm>
                      <a:off x="0" y="0"/>
                      <a:ext cx="4405630" cy="1614805"/>
                    </a:xfrm>
                    <a:prstGeom prst="rect">
                      <a:avLst/>
                    </a:prstGeom>
                    <a:noFill/>
                    <a:ln w="9525">
                      <a:noFill/>
                      <a:miter lim="800000"/>
                      <a:headEnd/>
                      <a:tailEnd/>
                    </a:ln>
                  </pic:spPr>
                </pic:pic>
              </a:graphicData>
            </a:graphic>
          </wp:inline>
        </w:drawing>
      </w:r>
    </w:p>
    <w:p w:rsidR="00E9789D" w:rsidRDefault="00E9789D" w:rsidP="00E9789D">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Рис. 3.9 Универсальная платформа, используемая при перевозке съемных кузовов</w:t>
      </w:r>
    </w:p>
    <w:p w:rsidR="00494634" w:rsidRDefault="000C4482" w:rsidP="00494634">
      <w:pPr>
        <w:spacing w:after="0" w:line="240" w:lineRule="auto"/>
        <w:jc w:val="both"/>
        <w:rPr>
          <w:rFonts w:ascii="Times New Roman" w:hAnsi="Times New Roman"/>
          <w:sz w:val="28"/>
          <w:szCs w:val="28"/>
          <w:lang w:val="en-US"/>
        </w:rPr>
      </w:pPr>
      <w:r>
        <w:rPr>
          <w:rFonts w:ascii="Times New Roman" w:hAnsi="Times New Roman"/>
          <w:noProof/>
          <w:sz w:val="28"/>
          <w:szCs w:val="28"/>
        </w:rPr>
        <w:drawing>
          <wp:inline distT="0" distB="0" distL="0" distR="0">
            <wp:extent cx="5937885" cy="2505710"/>
            <wp:effectExtent l="19050" t="0" r="5715" b="0"/>
            <wp:docPr id="7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7"/>
                    <a:srcRect/>
                    <a:stretch>
                      <a:fillRect/>
                    </a:stretch>
                  </pic:blipFill>
                  <pic:spPr bwMode="auto">
                    <a:xfrm>
                      <a:off x="0" y="0"/>
                      <a:ext cx="5937885" cy="2505710"/>
                    </a:xfrm>
                    <a:prstGeom prst="rect">
                      <a:avLst/>
                    </a:prstGeom>
                    <a:noFill/>
                    <a:ln w="9525">
                      <a:noFill/>
                      <a:miter lim="800000"/>
                      <a:headEnd/>
                      <a:tailEnd/>
                    </a:ln>
                  </pic:spPr>
                </pic:pic>
              </a:graphicData>
            </a:graphic>
          </wp:inline>
        </w:drawing>
      </w:r>
    </w:p>
    <w:p w:rsidR="00494634" w:rsidRDefault="00494634" w:rsidP="00494634">
      <w:pPr>
        <w:spacing w:after="0" w:line="240" w:lineRule="auto"/>
        <w:jc w:val="center"/>
        <w:rPr>
          <w:rFonts w:ascii="Times New Roman" w:hAnsi="Times New Roman"/>
          <w:sz w:val="28"/>
          <w:szCs w:val="28"/>
        </w:rPr>
      </w:pPr>
      <w:r w:rsidRPr="0097622F">
        <w:rPr>
          <w:rFonts w:ascii="Times New Roman" w:hAnsi="Times New Roman"/>
          <w:sz w:val="28"/>
          <w:szCs w:val="28"/>
        </w:rPr>
        <w:t xml:space="preserve">Рис. 3.11 </w:t>
      </w:r>
      <w:r w:rsidRPr="0097622F">
        <w:rPr>
          <w:rFonts w:ascii="Times New Roman" w:hAnsi="Times New Roman"/>
          <w:sz w:val="28"/>
          <w:szCs w:val="28"/>
          <w:lang w:val="en-US"/>
        </w:rPr>
        <w:t>C</w:t>
      </w:r>
      <w:r w:rsidRPr="0097622F">
        <w:rPr>
          <w:rFonts w:ascii="Times New Roman" w:hAnsi="Times New Roman"/>
          <w:sz w:val="28"/>
          <w:szCs w:val="28"/>
        </w:rPr>
        <w:t>истема перевозки грузов с  использованием съемных кузовов</w:t>
      </w:r>
    </w:p>
    <w:p w:rsidR="00494634" w:rsidRDefault="00494634" w:rsidP="00E9789D">
      <w:pPr>
        <w:tabs>
          <w:tab w:val="left" w:pos="2523"/>
        </w:tabs>
        <w:spacing w:after="0" w:line="240" w:lineRule="auto"/>
        <w:ind w:firstLine="567"/>
        <w:jc w:val="both"/>
        <w:rPr>
          <w:rFonts w:ascii="Times New Roman" w:hAnsi="Times New Roman"/>
          <w:sz w:val="28"/>
          <w:szCs w:val="28"/>
          <w:lang w:val="kk-KZ"/>
        </w:rPr>
      </w:pPr>
    </w:p>
    <w:p w:rsidR="001C5090" w:rsidRPr="00C07EA7" w:rsidRDefault="001C5090" w:rsidP="001C5090">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Технология перевозки съемных кузовов представлена на рисунке 3.8, а универсальная платформа, используемая при перевозке съемных кузовов, представлена на рисунке 3.9.На долю морского транспорта приходится 80 % мировых отправок контейнеров. В Европе 74 % контейнерных перевозок внутри континента осуществляет автомобильный транспорт, 16 % - железнодорожный, 10 %- внутренний водный. На рисунке 3.10 представлена система перевозки грузов с использованием съемных кузовов.</w:t>
      </w:r>
    </w:p>
    <w:p w:rsidR="001C5090" w:rsidRPr="001C5090" w:rsidRDefault="001C5090" w:rsidP="00E9789D">
      <w:pPr>
        <w:tabs>
          <w:tab w:val="left" w:pos="2523"/>
        </w:tabs>
        <w:spacing w:after="0" w:line="240" w:lineRule="auto"/>
        <w:ind w:firstLine="567"/>
        <w:jc w:val="both"/>
        <w:rPr>
          <w:rFonts w:ascii="Times New Roman" w:hAnsi="Times New Roman"/>
          <w:sz w:val="28"/>
          <w:szCs w:val="28"/>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EA50AD" w:rsidRDefault="00EA50AD" w:rsidP="00EA50AD">
      <w:pPr>
        <w:pStyle w:val="Default"/>
        <w:ind w:firstLine="567"/>
        <w:jc w:val="both"/>
        <w:rPr>
          <w:sz w:val="28"/>
          <w:szCs w:val="28"/>
        </w:rPr>
      </w:pPr>
      <w:r w:rsidRPr="00EA50AD">
        <w:rPr>
          <w:sz w:val="28"/>
          <w:szCs w:val="28"/>
        </w:rPr>
        <w:t xml:space="preserve">1 </w:t>
      </w:r>
      <w:r w:rsidRPr="00E9789D">
        <w:rPr>
          <w:sz w:val="28"/>
          <w:szCs w:val="28"/>
        </w:rPr>
        <w:t>Технология перевозки съемных кузовов</w:t>
      </w:r>
      <w:r w:rsidRPr="00EA50AD">
        <w:rPr>
          <w:sz w:val="28"/>
          <w:szCs w:val="28"/>
        </w:rPr>
        <w:t xml:space="preserve">. </w:t>
      </w:r>
    </w:p>
    <w:p w:rsidR="00EA50AD" w:rsidRPr="00EA50AD" w:rsidRDefault="00EA50AD" w:rsidP="00EA50AD">
      <w:pPr>
        <w:pStyle w:val="Default"/>
        <w:ind w:firstLine="567"/>
        <w:jc w:val="both"/>
        <w:rPr>
          <w:sz w:val="28"/>
          <w:szCs w:val="28"/>
        </w:rPr>
      </w:pPr>
      <w:r w:rsidRPr="00EA50AD">
        <w:rPr>
          <w:sz w:val="28"/>
          <w:szCs w:val="28"/>
        </w:rPr>
        <w:t xml:space="preserve">2. </w:t>
      </w:r>
      <w:r w:rsidRPr="0097622F">
        <w:rPr>
          <w:sz w:val="28"/>
          <w:szCs w:val="28"/>
          <w:lang w:val="en-US"/>
        </w:rPr>
        <w:t>C</w:t>
      </w:r>
      <w:r w:rsidRPr="0097622F">
        <w:rPr>
          <w:sz w:val="28"/>
          <w:szCs w:val="28"/>
        </w:rPr>
        <w:t>истема перевозки грузов с  использованием съемных кузовов</w:t>
      </w:r>
      <w:r w:rsidRPr="00EA50AD">
        <w:rPr>
          <w:sz w:val="28"/>
          <w:szCs w:val="28"/>
        </w:rPr>
        <w:t xml:space="preserve">. </w:t>
      </w:r>
    </w:p>
    <w:p w:rsidR="00494634" w:rsidRDefault="00494634" w:rsidP="00E9789D">
      <w:pPr>
        <w:tabs>
          <w:tab w:val="left" w:pos="2523"/>
        </w:tabs>
        <w:spacing w:after="0" w:line="240" w:lineRule="auto"/>
        <w:ind w:firstLine="567"/>
        <w:jc w:val="both"/>
        <w:rPr>
          <w:rFonts w:ascii="Times New Roman" w:hAnsi="Times New Roman"/>
          <w:sz w:val="28"/>
          <w:szCs w:val="28"/>
          <w:lang w:val="kk-KZ"/>
        </w:rPr>
      </w:pPr>
    </w:p>
    <w:p w:rsidR="00EA50AD" w:rsidRPr="00EA50AD" w:rsidRDefault="00EA50AD" w:rsidP="00E9789D">
      <w:pPr>
        <w:tabs>
          <w:tab w:val="left" w:pos="2523"/>
        </w:tabs>
        <w:spacing w:after="0" w:line="240" w:lineRule="auto"/>
        <w:ind w:firstLine="567"/>
        <w:jc w:val="both"/>
        <w:rPr>
          <w:rFonts w:ascii="Times New Roman" w:hAnsi="Times New Roman"/>
          <w:sz w:val="28"/>
          <w:szCs w:val="28"/>
          <w:lang w:val="kk-KZ"/>
        </w:rPr>
      </w:pPr>
    </w:p>
    <w:p w:rsidR="00E9789D" w:rsidRPr="00494634" w:rsidRDefault="00494634" w:rsidP="00E9789D">
      <w:pPr>
        <w:tabs>
          <w:tab w:val="left" w:pos="2523"/>
        </w:tabs>
        <w:spacing w:after="0" w:line="240" w:lineRule="auto"/>
        <w:ind w:firstLine="567"/>
        <w:jc w:val="both"/>
        <w:rPr>
          <w:rFonts w:ascii="Times New Roman" w:hAnsi="Times New Roman"/>
          <w:b/>
          <w:sz w:val="28"/>
          <w:szCs w:val="28"/>
        </w:rPr>
      </w:pPr>
      <w:r w:rsidRPr="00494634">
        <w:rPr>
          <w:rFonts w:ascii="Times New Roman" w:hAnsi="Times New Roman"/>
          <w:b/>
          <w:sz w:val="28"/>
          <w:szCs w:val="28"/>
        </w:rPr>
        <w:t>Лекция 7. Транспортные пакеты</w:t>
      </w:r>
    </w:p>
    <w:p w:rsidR="00494634" w:rsidRPr="00C07EA7" w:rsidRDefault="00494634" w:rsidP="00E9789D">
      <w:pPr>
        <w:tabs>
          <w:tab w:val="left" w:pos="2523"/>
        </w:tabs>
        <w:spacing w:after="0" w:line="240" w:lineRule="auto"/>
        <w:ind w:firstLine="567"/>
        <w:jc w:val="both"/>
        <w:rPr>
          <w:rFonts w:ascii="Times New Roman" w:hAnsi="Times New Roman"/>
          <w:sz w:val="28"/>
          <w:szCs w:val="28"/>
        </w:rPr>
      </w:pPr>
    </w:p>
    <w:p w:rsidR="00494634" w:rsidRPr="00494634" w:rsidRDefault="00494634" w:rsidP="00494634">
      <w:pPr>
        <w:shd w:val="clear" w:color="auto" w:fill="FFFFFF"/>
        <w:spacing w:after="0" w:line="240" w:lineRule="auto"/>
        <w:ind w:firstLine="567"/>
        <w:jc w:val="both"/>
        <w:rPr>
          <w:rFonts w:ascii="Times New Roman" w:hAnsi="Times New Roman"/>
          <w:sz w:val="28"/>
          <w:szCs w:val="28"/>
        </w:rPr>
      </w:pPr>
      <w:r w:rsidRPr="00494634">
        <w:rPr>
          <w:rFonts w:ascii="Times New Roman" w:hAnsi="Times New Roman"/>
          <w:color w:val="000000"/>
          <w:sz w:val="28"/>
          <w:szCs w:val="28"/>
        </w:rPr>
        <w:t>Сущность системы пакетных перевозок, используемой в сме</w:t>
      </w:r>
      <w:r w:rsidRPr="00494634">
        <w:rPr>
          <w:rFonts w:ascii="Times New Roman" w:hAnsi="Times New Roman"/>
          <w:color w:val="000000"/>
          <w:sz w:val="28"/>
          <w:szCs w:val="28"/>
        </w:rPr>
        <w:softHyphen/>
      </w:r>
      <w:r w:rsidRPr="00494634">
        <w:rPr>
          <w:rFonts w:ascii="Times New Roman" w:hAnsi="Times New Roman"/>
          <w:color w:val="000000"/>
          <w:sz w:val="28"/>
          <w:szCs w:val="28"/>
        </w:rPr>
        <w:br/>
        <w:t>шанных перевозках грузов, состоит в укрупнении грузовых мест</w:t>
      </w:r>
      <w:r w:rsidRPr="00494634">
        <w:rPr>
          <w:rFonts w:ascii="Times New Roman" w:hAnsi="Times New Roman"/>
          <w:color w:val="000000"/>
          <w:sz w:val="28"/>
          <w:szCs w:val="28"/>
        </w:rPr>
        <w:br/>
        <w:t>преимущественно с помощью гибких обвязок и плоских поддонов,</w:t>
      </w:r>
      <w:r w:rsidRPr="00494634">
        <w:rPr>
          <w:rFonts w:ascii="Times New Roman" w:hAnsi="Times New Roman"/>
          <w:color w:val="000000"/>
          <w:sz w:val="28"/>
          <w:szCs w:val="28"/>
        </w:rPr>
        <w:br/>
        <w:t>на которые укладывается груз, образуя пакеты, с параметрами дос</w:t>
      </w:r>
      <w:r w:rsidRPr="00494634">
        <w:rPr>
          <w:rFonts w:ascii="Times New Roman" w:hAnsi="Times New Roman"/>
          <w:color w:val="000000"/>
          <w:sz w:val="28"/>
          <w:szCs w:val="28"/>
        </w:rPr>
        <w:softHyphen/>
      </w:r>
      <w:r w:rsidRPr="00494634">
        <w:rPr>
          <w:rFonts w:ascii="Times New Roman" w:hAnsi="Times New Roman"/>
          <w:color w:val="000000"/>
          <w:sz w:val="28"/>
          <w:szCs w:val="28"/>
        </w:rPr>
        <w:br/>
        <w:t>таточными для рационального использования грузовместимости и</w:t>
      </w:r>
      <w:r w:rsidRPr="00494634">
        <w:rPr>
          <w:rFonts w:ascii="Times New Roman" w:hAnsi="Times New Roman"/>
          <w:color w:val="000000"/>
          <w:sz w:val="28"/>
          <w:szCs w:val="28"/>
        </w:rPr>
        <w:br/>
      </w:r>
      <w:r w:rsidRPr="00494634">
        <w:rPr>
          <w:rFonts w:ascii="Times New Roman" w:hAnsi="Times New Roman"/>
          <w:color w:val="000000"/>
          <w:sz w:val="28"/>
          <w:szCs w:val="28"/>
        </w:rPr>
        <w:lastRenderedPageBreak/>
        <w:t>грузоподъёмности судов и других транспортных средств, перегру</w:t>
      </w:r>
      <w:r w:rsidRPr="00494634">
        <w:rPr>
          <w:rFonts w:ascii="Times New Roman" w:hAnsi="Times New Roman"/>
          <w:color w:val="000000"/>
          <w:sz w:val="28"/>
          <w:szCs w:val="28"/>
        </w:rPr>
        <w:softHyphen/>
      </w:r>
      <w:r w:rsidRPr="00494634">
        <w:rPr>
          <w:rFonts w:ascii="Times New Roman" w:hAnsi="Times New Roman"/>
          <w:color w:val="000000"/>
          <w:sz w:val="28"/>
          <w:szCs w:val="28"/>
        </w:rPr>
        <w:br/>
        <w:t>зочного оборудования, а также для обеспечения сохранной транс</w:t>
      </w:r>
      <w:r w:rsidRPr="00494634">
        <w:rPr>
          <w:rFonts w:ascii="Times New Roman" w:hAnsi="Times New Roman"/>
          <w:color w:val="000000"/>
          <w:sz w:val="28"/>
          <w:szCs w:val="28"/>
        </w:rPr>
        <w:softHyphen/>
      </w:r>
      <w:r w:rsidRPr="00494634">
        <w:rPr>
          <w:rFonts w:ascii="Times New Roman" w:hAnsi="Times New Roman"/>
          <w:color w:val="000000"/>
          <w:sz w:val="28"/>
          <w:szCs w:val="28"/>
        </w:rPr>
        <w:br/>
        <w:t>портировки грузов. Доставка пакетированных грузов осуществляет</w:t>
      </w:r>
      <w:r w:rsidRPr="00494634">
        <w:rPr>
          <w:rFonts w:ascii="Times New Roman" w:hAnsi="Times New Roman"/>
          <w:color w:val="000000"/>
          <w:sz w:val="28"/>
          <w:szCs w:val="28"/>
        </w:rPr>
        <w:softHyphen/>
      </w:r>
      <w:r w:rsidRPr="00494634">
        <w:rPr>
          <w:rFonts w:ascii="Times New Roman" w:hAnsi="Times New Roman"/>
          <w:color w:val="000000"/>
          <w:sz w:val="28"/>
          <w:szCs w:val="28"/>
        </w:rPr>
        <w:br/>
        <w:t>ся специализированными транспортными средствами, чем обеспе</w:t>
      </w:r>
      <w:r w:rsidRPr="00494634">
        <w:rPr>
          <w:rFonts w:ascii="Times New Roman" w:hAnsi="Times New Roman"/>
          <w:color w:val="000000"/>
          <w:sz w:val="28"/>
          <w:szCs w:val="28"/>
        </w:rPr>
        <w:softHyphen/>
      </w:r>
      <w:r w:rsidRPr="00494634">
        <w:rPr>
          <w:rFonts w:ascii="Times New Roman" w:hAnsi="Times New Roman"/>
          <w:color w:val="000000"/>
          <w:sz w:val="28"/>
          <w:szCs w:val="28"/>
        </w:rPr>
        <w:br/>
        <w:t>чивается более полное использование их грузоподъёмности и гру</w:t>
      </w:r>
      <w:r w:rsidRPr="00494634">
        <w:rPr>
          <w:rFonts w:ascii="Times New Roman" w:hAnsi="Times New Roman"/>
          <w:color w:val="000000"/>
          <w:sz w:val="28"/>
          <w:szCs w:val="28"/>
        </w:rPr>
        <w:softHyphen/>
      </w:r>
      <w:r w:rsidRPr="00494634">
        <w:rPr>
          <w:rFonts w:ascii="Times New Roman" w:hAnsi="Times New Roman"/>
          <w:color w:val="000000"/>
          <w:sz w:val="28"/>
          <w:szCs w:val="28"/>
        </w:rPr>
        <w:br/>
        <w:t>зовместимости,</w:t>
      </w:r>
      <w:r w:rsidRPr="00494634">
        <w:rPr>
          <w:rFonts w:ascii="Times New Roman" w:hAnsi="Times New Roman"/>
          <w:color w:val="000000"/>
          <w:sz w:val="28"/>
          <w:szCs w:val="28"/>
        </w:rPr>
        <w:tab/>
        <w:t>комплексная</w:t>
      </w:r>
      <w:r w:rsidRPr="00494634">
        <w:rPr>
          <w:rFonts w:ascii="Times New Roman" w:hAnsi="Times New Roman"/>
          <w:color w:val="000000"/>
          <w:sz w:val="28"/>
          <w:szCs w:val="28"/>
        </w:rPr>
        <w:tab/>
        <w:t>механизация</w:t>
      </w:r>
      <w:r w:rsidRPr="00494634">
        <w:rPr>
          <w:rFonts w:ascii="Times New Roman" w:hAnsi="Times New Roman"/>
          <w:color w:val="000000"/>
          <w:sz w:val="28"/>
          <w:szCs w:val="28"/>
        </w:rPr>
        <w:tab/>
        <w:t>погрузочно- разгрузочных работ, сокращение сроков обработки транспортных средств.</w:t>
      </w:r>
    </w:p>
    <w:p w:rsidR="00494634" w:rsidRPr="00494634" w:rsidRDefault="00494634" w:rsidP="00494634">
      <w:pPr>
        <w:shd w:val="clear" w:color="auto" w:fill="FFFFFF"/>
        <w:spacing w:after="0" w:line="240" w:lineRule="auto"/>
        <w:ind w:firstLine="567"/>
        <w:jc w:val="both"/>
        <w:rPr>
          <w:rFonts w:ascii="Times New Roman" w:hAnsi="Times New Roman"/>
          <w:sz w:val="28"/>
          <w:szCs w:val="28"/>
        </w:rPr>
      </w:pPr>
      <w:r w:rsidRPr="00494634">
        <w:rPr>
          <w:rFonts w:ascii="Times New Roman" w:hAnsi="Times New Roman"/>
          <w:color w:val="000000"/>
          <w:spacing w:val="-2"/>
          <w:sz w:val="28"/>
          <w:szCs w:val="28"/>
        </w:rPr>
        <w:t>Погрузочно-разгрузочные и складские операции в пунктах пере</w:t>
      </w:r>
      <w:r w:rsidRPr="00494634">
        <w:rPr>
          <w:rFonts w:ascii="Times New Roman" w:hAnsi="Times New Roman"/>
          <w:color w:val="000000"/>
          <w:spacing w:val="-2"/>
          <w:sz w:val="28"/>
          <w:szCs w:val="28"/>
        </w:rPr>
        <w:softHyphen/>
      </w:r>
      <w:r w:rsidRPr="00494634">
        <w:rPr>
          <w:rFonts w:ascii="Times New Roman" w:hAnsi="Times New Roman"/>
          <w:color w:val="000000"/>
          <w:spacing w:val="-1"/>
          <w:sz w:val="28"/>
          <w:szCs w:val="28"/>
        </w:rPr>
        <w:t xml:space="preserve">валки, отправки и приёмки пакетированных грузов производится с </w:t>
      </w:r>
      <w:r w:rsidRPr="00494634">
        <w:rPr>
          <w:rFonts w:ascii="Times New Roman" w:hAnsi="Times New Roman"/>
          <w:color w:val="000000"/>
          <w:spacing w:val="-2"/>
          <w:sz w:val="28"/>
          <w:szCs w:val="28"/>
        </w:rPr>
        <w:t>использованием специального оборудования. Пакетный способ пе</w:t>
      </w:r>
      <w:r w:rsidRPr="00494634">
        <w:rPr>
          <w:rFonts w:ascii="Times New Roman" w:hAnsi="Times New Roman"/>
          <w:color w:val="000000"/>
          <w:spacing w:val="-2"/>
          <w:sz w:val="28"/>
          <w:szCs w:val="28"/>
        </w:rPr>
        <w:softHyphen/>
        <w:t>ревозки занимает как бы промежуточное положение между контей</w:t>
      </w:r>
      <w:r w:rsidRPr="00494634">
        <w:rPr>
          <w:rFonts w:ascii="Times New Roman" w:hAnsi="Times New Roman"/>
          <w:color w:val="000000"/>
          <w:spacing w:val="-2"/>
          <w:sz w:val="28"/>
          <w:szCs w:val="28"/>
        </w:rPr>
        <w:softHyphen/>
        <w:t xml:space="preserve">нерной и обычной системой перевозки генеральных грузов. Однако </w:t>
      </w:r>
      <w:r w:rsidRPr="00494634">
        <w:rPr>
          <w:rFonts w:ascii="Times New Roman" w:hAnsi="Times New Roman"/>
          <w:color w:val="000000"/>
          <w:sz w:val="28"/>
          <w:szCs w:val="28"/>
        </w:rPr>
        <w:t>ввиду большой эффективности его рассматривают наряду с систе</w:t>
      </w:r>
      <w:r w:rsidRPr="00494634">
        <w:rPr>
          <w:rFonts w:ascii="Times New Roman" w:hAnsi="Times New Roman"/>
          <w:color w:val="000000"/>
          <w:sz w:val="28"/>
          <w:szCs w:val="28"/>
        </w:rPr>
        <w:softHyphen/>
      </w:r>
      <w:r w:rsidRPr="00494634">
        <w:rPr>
          <w:rFonts w:ascii="Times New Roman" w:hAnsi="Times New Roman"/>
          <w:color w:val="000000"/>
          <w:spacing w:val="-2"/>
          <w:sz w:val="28"/>
          <w:szCs w:val="28"/>
        </w:rPr>
        <w:t>мой контейнерных перевозок. Отличительная черта системы пакет</w:t>
      </w:r>
      <w:r w:rsidRPr="00494634">
        <w:rPr>
          <w:rFonts w:ascii="Times New Roman" w:hAnsi="Times New Roman"/>
          <w:color w:val="000000"/>
          <w:spacing w:val="-2"/>
          <w:sz w:val="28"/>
          <w:szCs w:val="28"/>
        </w:rPr>
        <w:softHyphen/>
      </w:r>
      <w:r w:rsidRPr="00494634">
        <w:rPr>
          <w:rFonts w:ascii="Times New Roman" w:hAnsi="Times New Roman"/>
          <w:color w:val="000000"/>
          <w:sz w:val="28"/>
          <w:szCs w:val="28"/>
        </w:rPr>
        <w:t>ных перевозок – её относительно низкая капиталоёмкость: пакет</w:t>
      </w:r>
      <w:r w:rsidRPr="00494634">
        <w:rPr>
          <w:rFonts w:ascii="Times New Roman" w:hAnsi="Times New Roman"/>
          <w:color w:val="000000"/>
          <w:sz w:val="28"/>
          <w:szCs w:val="28"/>
        </w:rPr>
        <w:softHyphen/>
      </w:r>
      <w:r w:rsidRPr="00494634">
        <w:rPr>
          <w:rFonts w:ascii="Times New Roman" w:hAnsi="Times New Roman"/>
          <w:color w:val="000000"/>
          <w:spacing w:val="-3"/>
          <w:sz w:val="28"/>
          <w:szCs w:val="28"/>
        </w:rPr>
        <w:t xml:space="preserve">ные перевозки требуют в 8-10 раз меньше капитальных затрат по </w:t>
      </w:r>
      <w:r w:rsidRPr="00494634">
        <w:rPr>
          <w:rFonts w:ascii="Times New Roman" w:hAnsi="Times New Roman"/>
          <w:color w:val="000000"/>
          <w:spacing w:val="-1"/>
          <w:sz w:val="28"/>
          <w:szCs w:val="28"/>
        </w:rPr>
        <w:t xml:space="preserve">сравнению с контейнерными перевозками. К другим достоинствам </w:t>
      </w:r>
      <w:r w:rsidRPr="00494634">
        <w:rPr>
          <w:rFonts w:ascii="Times New Roman" w:hAnsi="Times New Roman"/>
          <w:color w:val="000000"/>
          <w:spacing w:val="-2"/>
          <w:sz w:val="28"/>
          <w:szCs w:val="28"/>
        </w:rPr>
        <w:t>системы пакетных перевозок относятся: способность охвата широ</w:t>
      </w:r>
      <w:r w:rsidRPr="00494634">
        <w:rPr>
          <w:rFonts w:ascii="Times New Roman" w:hAnsi="Times New Roman"/>
          <w:color w:val="000000"/>
          <w:spacing w:val="-2"/>
          <w:sz w:val="28"/>
          <w:szCs w:val="28"/>
        </w:rPr>
        <w:softHyphen/>
        <w:t xml:space="preserve">кой номенклатуры перевозимых грузов, возможность комплексной </w:t>
      </w:r>
      <w:r w:rsidRPr="00494634">
        <w:rPr>
          <w:rFonts w:ascii="Times New Roman" w:hAnsi="Times New Roman"/>
          <w:color w:val="000000"/>
          <w:spacing w:val="-3"/>
          <w:sz w:val="28"/>
          <w:szCs w:val="28"/>
        </w:rPr>
        <w:t xml:space="preserve">механизации погрузочно-разгрузочных работ. Производительность труда при пакетном способе доставки грузов повышается в 3-4 раза. </w:t>
      </w:r>
      <w:r w:rsidRPr="00494634">
        <w:rPr>
          <w:rFonts w:ascii="Times New Roman" w:hAnsi="Times New Roman"/>
          <w:color w:val="000000"/>
          <w:sz w:val="28"/>
          <w:szCs w:val="28"/>
        </w:rPr>
        <w:t>Возможность многоярусного штабелирования пакетов увеличивает в 5-7 раз коэффициент использования складских помещений. Вре</w:t>
      </w:r>
      <w:r w:rsidRPr="00494634">
        <w:rPr>
          <w:rFonts w:ascii="Times New Roman" w:hAnsi="Times New Roman"/>
          <w:color w:val="000000"/>
          <w:sz w:val="28"/>
          <w:szCs w:val="28"/>
        </w:rPr>
        <w:softHyphen/>
      </w:r>
      <w:r w:rsidRPr="00494634">
        <w:rPr>
          <w:rFonts w:ascii="Times New Roman" w:hAnsi="Times New Roman"/>
          <w:color w:val="000000"/>
          <w:spacing w:val="-2"/>
          <w:sz w:val="28"/>
          <w:szCs w:val="28"/>
        </w:rPr>
        <w:t>мя доставки грузов при пакетном способе перевозки грузов снижа</w:t>
      </w:r>
      <w:r w:rsidRPr="00494634">
        <w:rPr>
          <w:rFonts w:ascii="Times New Roman" w:hAnsi="Times New Roman"/>
          <w:color w:val="000000"/>
          <w:spacing w:val="-2"/>
          <w:sz w:val="28"/>
          <w:szCs w:val="28"/>
        </w:rPr>
        <w:softHyphen/>
      </w:r>
      <w:r w:rsidRPr="00494634">
        <w:rPr>
          <w:rFonts w:ascii="Times New Roman" w:hAnsi="Times New Roman"/>
          <w:color w:val="000000"/>
          <w:sz w:val="28"/>
          <w:szCs w:val="28"/>
        </w:rPr>
        <w:t>ется в 8-11 раз.</w:t>
      </w:r>
    </w:p>
    <w:p w:rsidR="00E9789D" w:rsidRPr="001C5090" w:rsidRDefault="00E9789D" w:rsidP="00E9789D">
      <w:pPr>
        <w:tabs>
          <w:tab w:val="left" w:pos="2523"/>
        </w:tabs>
        <w:spacing w:after="0" w:line="240" w:lineRule="auto"/>
        <w:ind w:firstLine="567"/>
        <w:jc w:val="both"/>
        <w:rPr>
          <w:rFonts w:ascii="Times New Roman" w:hAnsi="Times New Roman"/>
          <w:sz w:val="28"/>
          <w:szCs w:val="28"/>
        </w:rPr>
      </w:pPr>
      <w:r w:rsidRPr="00E9789D">
        <w:rPr>
          <w:rFonts w:ascii="Times New Roman" w:hAnsi="Times New Roman"/>
          <w:sz w:val="28"/>
          <w:szCs w:val="28"/>
        </w:rPr>
        <w:t>К транспортным пакетам относят укрупнённые грузовые единицы, сформированные из отдельных штучных грузов в таре (ящики, мешки, бочки, кирпичи, доски, бревна, трубы и т.п.) или без неё на поддонах или без них. Формируют пакеты с применением специальных средств пакетирования многократного или однократного использования с учётом обеспечения сохранности формы пакета и возможности механизации перегрузочных работ. На рисунке 3.11 приведен сформированный транспортный пакет.</w:t>
      </w:r>
    </w:p>
    <w:p w:rsidR="00E9789D" w:rsidRPr="001C5090" w:rsidRDefault="00E9789D" w:rsidP="00E9789D">
      <w:pPr>
        <w:tabs>
          <w:tab w:val="left" w:pos="2523"/>
        </w:tabs>
        <w:spacing w:after="0" w:line="240" w:lineRule="auto"/>
        <w:ind w:firstLine="567"/>
        <w:jc w:val="both"/>
        <w:rPr>
          <w:rFonts w:ascii="Times New Roman" w:hAnsi="Times New Roman"/>
          <w:sz w:val="28"/>
          <w:szCs w:val="28"/>
        </w:rPr>
      </w:pPr>
    </w:p>
    <w:p w:rsidR="00E9789D" w:rsidRDefault="000C4482" w:rsidP="00E9789D">
      <w:pPr>
        <w:tabs>
          <w:tab w:val="left" w:pos="2523"/>
        </w:tabs>
        <w:spacing w:after="0" w:line="240" w:lineRule="auto"/>
        <w:jc w:val="center"/>
        <w:rPr>
          <w:rFonts w:ascii="Times New Roman" w:hAnsi="Times New Roman"/>
          <w:sz w:val="28"/>
          <w:szCs w:val="28"/>
          <w:lang w:val="en-US"/>
        </w:rPr>
      </w:pPr>
      <w:r>
        <w:rPr>
          <w:rFonts w:ascii="Times New Roman" w:hAnsi="Times New Roman"/>
          <w:noProof/>
          <w:sz w:val="28"/>
          <w:szCs w:val="28"/>
        </w:rPr>
        <w:drawing>
          <wp:inline distT="0" distB="0" distL="0" distR="0">
            <wp:extent cx="4232316" cy="2241924"/>
            <wp:effectExtent l="19050" t="0" r="0" b="0"/>
            <wp:docPr id="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8"/>
                    <a:srcRect/>
                    <a:stretch>
                      <a:fillRect/>
                    </a:stretch>
                  </pic:blipFill>
                  <pic:spPr bwMode="auto">
                    <a:xfrm>
                      <a:off x="0" y="0"/>
                      <a:ext cx="4228435" cy="2239868"/>
                    </a:xfrm>
                    <a:prstGeom prst="rect">
                      <a:avLst/>
                    </a:prstGeom>
                    <a:noFill/>
                    <a:ln w="9525">
                      <a:noFill/>
                      <a:miter lim="800000"/>
                      <a:headEnd/>
                      <a:tailEnd/>
                    </a:ln>
                  </pic:spPr>
                </pic:pic>
              </a:graphicData>
            </a:graphic>
          </wp:inline>
        </w:drawing>
      </w:r>
    </w:p>
    <w:p w:rsidR="00E9789D" w:rsidRDefault="00E9789D" w:rsidP="00E9789D">
      <w:pPr>
        <w:spacing w:after="0" w:line="240" w:lineRule="auto"/>
        <w:jc w:val="center"/>
        <w:rPr>
          <w:rFonts w:ascii="Times New Roman" w:hAnsi="Times New Roman"/>
          <w:sz w:val="28"/>
          <w:szCs w:val="28"/>
          <w:lang w:val="en-US"/>
        </w:rPr>
      </w:pPr>
    </w:p>
    <w:p w:rsidR="00E9789D" w:rsidRPr="00EA50AD" w:rsidRDefault="00E9789D" w:rsidP="00E9789D">
      <w:pPr>
        <w:spacing w:after="0" w:line="240" w:lineRule="auto"/>
        <w:jc w:val="center"/>
        <w:rPr>
          <w:rFonts w:ascii="Times New Roman" w:hAnsi="Times New Roman"/>
          <w:sz w:val="28"/>
          <w:szCs w:val="28"/>
        </w:rPr>
      </w:pPr>
      <w:r w:rsidRPr="00E9789D">
        <w:rPr>
          <w:rFonts w:ascii="Times New Roman" w:hAnsi="Times New Roman"/>
          <w:sz w:val="28"/>
          <w:szCs w:val="28"/>
        </w:rPr>
        <w:t>Рис. 3.10 Сформированный транспортный пакет</w:t>
      </w:r>
    </w:p>
    <w:p w:rsidR="001C5090" w:rsidRDefault="001C5090" w:rsidP="001C5090">
      <w:pPr>
        <w:spacing w:after="0" w:line="240" w:lineRule="auto"/>
        <w:ind w:firstLine="567"/>
        <w:jc w:val="both"/>
        <w:rPr>
          <w:rFonts w:ascii="Times New Roman" w:hAnsi="Times New Roman"/>
          <w:sz w:val="28"/>
          <w:szCs w:val="28"/>
        </w:rPr>
      </w:pPr>
      <w:r w:rsidRPr="00A455F2">
        <w:rPr>
          <w:rFonts w:ascii="Times New Roman" w:hAnsi="Times New Roman"/>
          <w:sz w:val="28"/>
          <w:szCs w:val="28"/>
        </w:rPr>
        <w:lastRenderedPageBreak/>
        <w:t>К специальным средствам пакетирования можно отнести, например, синтетическую усадочную плёнку, обтягивающую пакет с помощью специальной вакуумной обработки. Преимущество пакетов в том, что они требуют меньших капитальных вложений. Масса поддона составляет 4-5 % от массы пакета. Пакеты формируют, как правило, на поддонах, флетах или ролл-трейлерах. Флет- грузовая площадка больших размеров, оборудованная устройствами для автоматического захвата. Ролл-трейлер - площадка на колёсном ходу, которая буксируется на ролкерные суда автомобильными тягачами. Она может перемещать также контейнеры. Поддоны могут быть деревянными, пластмассовыми, плоскими, безбортовыми, стоечными (с угловыми стойками) и ящичными как малогабаритный контейнер.</w:t>
      </w:r>
    </w:p>
    <w:p w:rsidR="00A455F2" w:rsidRDefault="00A455F2" w:rsidP="00A455F2">
      <w:pPr>
        <w:spacing w:after="0" w:line="240" w:lineRule="auto"/>
        <w:ind w:firstLine="567"/>
        <w:jc w:val="both"/>
        <w:rPr>
          <w:rFonts w:ascii="Times New Roman" w:hAnsi="Times New Roman"/>
          <w:sz w:val="28"/>
          <w:szCs w:val="28"/>
        </w:rPr>
      </w:pPr>
      <w:r w:rsidRPr="00A455F2">
        <w:rPr>
          <w:rFonts w:ascii="Times New Roman" w:hAnsi="Times New Roman"/>
          <w:sz w:val="28"/>
          <w:szCs w:val="28"/>
        </w:rPr>
        <w:t>Поддоны бывают одно и многоразовыми. Стандартные размеры упаковки, утверждённые ISO 400</w:t>
      </w:r>
      <w:r>
        <w:rPr>
          <w:rFonts w:ascii="Times New Roman" w:hAnsi="Times New Roman"/>
          <w:sz w:val="28"/>
          <w:szCs w:val="28"/>
        </w:rPr>
        <w:t>×</w:t>
      </w:r>
      <w:r w:rsidRPr="00A455F2">
        <w:rPr>
          <w:rFonts w:ascii="Times New Roman" w:hAnsi="Times New Roman"/>
          <w:sz w:val="28"/>
          <w:szCs w:val="28"/>
        </w:rPr>
        <w:t>600 мм - так называемый золотой модуль, сочетающийся с размерами поддонов, применяемых в международной практике. Все типоразмеры поддонов должны выдерживать нагрузку при штабелировании не менее четырёхкратной от их грузоподъёмности.</w:t>
      </w:r>
    </w:p>
    <w:p w:rsidR="00A455F2" w:rsidRDefault="00A455F2" w:rsidP="00A455F2">
      <w:pPr>
        <w:spacing w:after="0" w:line="240" w:lineRule="auto"/>
        <w:ind w:firstLine="567"/>
        <w:jc w:val="both"/>
        <w:rPr>
          <w:rFonts w:ascii="Times New Roman" w:hAnsi="Times New Roman"/>
          <w:sz w:val="28"/>
          <w:szCs w:val="28"/>
        </w:rPr>
      </w:pPr>
      <w:r w:rsidRPr="00A455F2">
        <w:rPr>
          <w:rFonts w:ascii="Times New Roman" w:hAnsi="Times New Roman"/>
          <w:sz w:val="28"/>
          <w:szCs w:val="28"/>
        </w:rPr>
        <w:t>Допускаются следующие характеристики пакетов: 800</w:t>
      </w:r>
      <w:r>
        <w:rPr>
          <w:rFonts w:ascii="Times New Roman" w:hAnsi="Times New Roman"/>
          <w:sz w:val="28"/>
          <w:szCs w:val="28"/>
        </w:rPr>
        <w:t>×</w:t>
      </w:r>
      <w:r w:rsidRPr="00A455F2">
        <w:rPr>
          <w:rFonts w:ascii="Times New Roman" w:hAnsi="Times New Roman"/>
          <w:sz w:val="28"/>
          <w:szCs w:val="28"/>
        </w:rPr>
        <w:t>1200; 1000</w:t>
      </w:r>
      <w:r>
        <w:rPr>
          <w:rFonts w:ascii="Times New Roman" w:hAnsi="Times New Roman"/>
          <w:sz w:val="28"/>
          <w:szCs w:val="28"/>
        </w:rPr>
        <w:t>×</w:t>
      </w:r>
      <w:r w:rsidRPr="00A455F2">
        <w:rPr>
          <w:rFonts w:ascii="Times New Roman" w:hAnsi="Times New Roman"/>
          <w:sz w:val="28"/>
          <w:szCs w:val="28"/>
        </w:rPr>
        <w:t>1200; 1600</w:t>
      </w:r>
      <w:r>
        <w:rPr>
          <w:rFonts w:ascii="Times New Roman" w:hAnsi="Times New Roman"/>
          <w:sz w:val="28"/>
          <w:szCs w:val="28"/>
        </w:rPr>
        <w:t>×</w:t>
      </w:r>
      <w:r w:rsidRPr="00A455F2">
        <w:rPr>
          <w:rFonts w:ascii="Times New Roman" w:hAnsi="Times New Roman"/>
          <w:sz w:val="28"/>
          <w:szCs w:val="28"/>
        </w:rPr>
        <w:t>1200; 1800*1200 с максимальной массой от 900 кг до 3,2 т.Загрузка ролл-трейлера может производиться на складах порта заблаговременно перед приходом судов в порт. Ролл-трейлеры обычно применяют для крупнотоннажных пакетов или контейнеров. Характеристика ролл-трейлеров приведена в таблице 3.2.</w:t>
      </w:r>
    </w:p>
    <w:p w:rsidR="00A455F2" w:rsidRDefault="00A455F2" w:rsidP="00A455F2">
      <w:pPr>
        <w:spacing w:after="0" w:line="240" w:lineRule="auto"/>
        <w:ind w:firstLine="567"/>
        <w:jc w:val="both"/>
        <w:rPr>
          <w:rFonts w:ascii="Times New Roman" w:hAnsi="Times New Roman"/>
          <w:sz w:val="28"/>
          <w:szCs w:val="28"/>
        </w:rPr>
      </w:pPr>
    </w:p>
    <w:p w:rsidR="00A455F2" w:rsidRDefault="00A455F2" w:rsidP="00A455F2">
      <w:pPr>
        <w:spacing w:after="0" w:line="240" w:lineRule="auto"/>
        <w:ind w:firstLine="567"/>
        <w:jc w:val="both"/>
        <w:rPr>
          <w:rFonts w:ascii="Times New Roman" w:hAnsi="Times New Roman"/>
          <w:sz w:val="28"/>
          <w:szCs w:val="28"/>
        </w:rPr>
      </w:pPr>
      <w:r w:rsidRPr="00A455F2">
        <w:rPr>
          <w:rFonts w:ascii="Times New Roman" w:hAnsi="Times New Roman"/>
          <w:sz w:val="28"/>
          <w:szCs w:val="28"/>
        </w:rPr>
        <w:t>Таблица 3.2 Характеристики ролл-трейлеров</w:t>
      </w:r>
    </w:p>
    <w:p w:rsidR="00A455F2" w:rsidRDefault="00A455F2" w:rsidP="00A455F2">
      <w:pPr>
        <w:spacing w:after="0" w:line="240" w:lineRule="auto"/>
        <w:ind w:firstLine="567"/>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A455F2" w:rsidRPr="004A2AF0" w:rsidTr="004A2AF0">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Тип ролл- трейлера</w:t>
            </w:r>
          </w:p>
        </w:tc>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Габаритные размеры, мм</w:t>
            </w:r>
          </w:p>
        </w:tc>
        <w:tc>
          <w:tcPr>
            <w:tcW w:w="3191"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Грузоподъемность, т</w:t>
            </w:r>
          </w:p>
        </w:tc>
      </w:tr>
      <w:tr w:rsidR="00A455F2" w:rsidRPr="004A2AF0" w:rsidTr="004A2AF0">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Одноосные</w:t>
            </w:r>
          </w:p>
        </w:tc>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6100×2500×600</w:t>
            </w:r>
          </w:p>
        </w:tc>
        <w:tc>
          <w:tcPr>
            <w:tcW w:w="3191"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25</w:t>
            </w:r>
          </w:p>
        </w:tc>
      </w:tr>
      <w:tr w:rsidR="00A455F2" w:rsidRPr="004A2AF0" w:rsidTr="004A2AF0">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Двухосные</w:t>
            </w:r>
          </w:p>
        </w:tc>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12250×2500×820</w:t>
            </w:r>
          </w:p>
        </w:tc>
        <w:tc>
          <w:tcPr>
            <w:tcW w:w="3191"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60</w:t>
            </w:r>
          </w:p>
        </w:tc>
      </w:tr>
      <w:tr w:rsidR="00A455F2" w:rsidRPr="004A2AF0" w:rsidTr="004A2AF0">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Четырёхосны</w:t>
            </w:r>
          </w:p>
        </w:tc>
        <w:tc>
          <w:tcPr>
            <w:tcW w:w="3190"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2250×2600×900</w:t>
            </w:r>
          </w:p>
        </w:tc>
        <w:tc>
          <w:tcPr>
            <w:tcW w:w="3191" w:type="dxa"/>
          </w:tcPr>
          <w:p w:rsidR="00A455F2" w:rsidRPr="004A2AF0" w:rsidRDefault="00A455F2"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100</w:t>
            </w:r>
          </w:p>
        </w:tc>
      </w:tr>
    </w:tbl>
    <w:p w:rsidR="00A455F2" w:rsidRDefault="00A455F2" w:rsidP="00A455F2">
      <w:pPr>
        <w:spacing w:after="0" w:line="240" w:lineRule="auto"/>
        <w:ind w:firstLine="567"/>
        <w:jc w:val="both"/>
        <w:rPr>
          <w:rFonts w:ascii="Times New Roman" w:hAnsi="Times New Roman"/>
          <w:sz w:val="28"/>
          <w:szCs w:val="28"/>
        </w:rPr>
      </w:pPr>
    </w:p>
    <w:p w:rsidR="00A455F2" w:rsidRDefault="00A455F2" w:rsidP="00A455F2">
      <w:pPr>
        <w:spacing w:after="0" w:line="240" w:lineRule="auto"/>
        <w:ind w:firstLine="567"/>
        <w:jc w:val="both"/>
        <w:rPr>
          <w:rFonts w:ascii="Times New Roman" w:hAnsi="Times New Roman"/>
          <w:sz w:val="28"/>
          <w:szCs w:val="28"/>
        </w:rPr>
      </w:pPr>
      <w:r w:rsidRPr="00A455F2">
        <w:rPr>
          <w:rFonts w:ascii="Times New Roman" w:hAnsi="Times New Roman"/>
          <w:sz w:val="28"/>
          <w:szCs w:val="28"/>
        </w:rPr>
        <w:t>На рисунке 3.12 изображен загруженный и закрепленный груз на ролл-трейлере.</w:t>
      </w:r>
    </w:p>
    <w:p w:rsidR="00CB6E26" w:rsidRPr="00CB6E26" w:rsidRDefault="00CB6E26" w:rsidP="00A455F2">
      <w:pPr>
        <w:spacing w:after="0" w:line="240" w:lineRule="auto"/>
        <w:ind w:firstLine="567"/>
        <w:jc w:val="both"/>
        <w:rPr>
          <w:rFonts w:ascii="Times New Roman" w:hAnsi="Times New Roman"/>
          <w:sz w:val="16"/>
          <w:szCs w:val="16"/>
        </w:rPr>
      </w:pPr>
    </w:p>
    <w:p w:rsidR="00A455F2" w:rsidRDefault="000C4482" w:rsidP="00CB6E26">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2847715" cy="2057559"/>
            <wp:effectExtent l="19050" t="0" r="0" b="0"/>
            <wp:docPr id="7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
                    <a:srcRect/>
                    <a:stretch>
                      <a:fillRect/>
                    </a:stretch>
                  </pic:blipFill>
                  <pic:spPr bwMode="auto">
                    <a:xfrm>
                      <a:off x="0" y="0"/>
                      <a:ext cx="2858329" cy="2065228"/>
                    </a:xfrm>
                    <a:prstGeom prst="rect">
                      <a:avLst/>
                    </a:prstGeom>
                    <a:noFill/>
                    <a:ln w="9525">
                      <a:noFill/>
                      <a:miter lim="800000"/>
                      <a:headEnd/>
                      <a:tailEnd/>
                    </a:ln>
                  </pic:spPr>
                </pic:pic>
              </a:graphicData>
            </a:graphic>
          </wp:inline>
        </w:drawing>
      </w:r>
    </w:p>
    <w:p w:rsidR="00A455F2" w:rsidRDefault="00A455F2" w:rsidP="00CB6E26">
      <w:pPr>
        <w:spacing w:after="0" w:line="240" w:lineRule="auto"/>
        <w:jc w:val="center"/>
        <w:rPr>
          <w:rFonts w:ascii="Times New Roman" w:hAnsi="Times New Roman"/>
          <w:sz w:val="28"/>
          <w:szCs w:val="28"/>
        </w:rPr>
      </w:pPr>
    </w:p>
    <w:p w:rsidR="00A455F2" w:rsidRDefault="00A455F2" w:rsidP="00A455F2">
      <w:pPr>
        <w:spacing w:after="0" w:line="240" w:lineRule="auto"/>
        <w:ind w:firstLine="567"/>
        <w:jc w:val="both"/>
        <w:rPr>
          <w:rFonts w:ascii="Times New Roman" w:hAnsi="Times New Roman"/>
          <w:sz w:val="28"/>
          <w:szCs w:val="28"/>
        </w:rPr>
      </w:pPr>
      <w:r w:rsidRPr="00A455F2">
        <w:rPr>
          <w:rFonts w:ascii="Times New Roman" w:hAnsi="Times New Roman"/>
          <w:sz w:val="28"/>
          <w:szCs w:val="28"/>
        </w:rPr>
        <w:t>Рис. 3.12 Загруженный и закрепленный груз на ролл-трейлере</w:t>
      </w:r>
    </w:p>
    <w:p w:rsidR="00CB6E26" w:rsidRDefault="00CB6E26" w:rsidP="00CB6E26">
      <w:pPr>
        <w:spacing w:after="0" w:line="240" w:lineRule="auto"/>
        <w:ind w:firstLine="567"/>
        <w:jc w:val="both"/>
        <w:rPr>
          <w:rFonts w:ascii="Times New Roman" w:hAnsi="Times New Roman"/>
          <w:sz w:val="28"/>
          <w:szCs w:val="28"/>
        </w:rPr>
      </w:pPr>
      <w:r w:rsidRPr="00A455F2">
        <w:rPr>
          <w:rFonts w:ascii="Times New Roman" w:hAnsi="Times New Roman"/>
          <w:sz w:val="28"/>
          <w:szCs w:val="28"/>
        </w:rPr>
        <w:lastRenderedPageBreak/>
        <w:t>Перевозки грузов в пакетах подчиняются действию общих законов и правил и могут применяться при мультимодальных сообщениях.</w:t>
      </w:r>
    </w:p>
    <w:p w:rsidR="00AC2170" w:rsidRDefault="00AC2170" w:rsidP="00CB6E26">
      <w:pPr>
        <w:spacing w:after="0" w:line="240" w:lineRule="auto"/>
        <w:ind w:firstLine="567"/>
        <w:jc w:val="both"/>
        <w:rPr>
          <w:rFonts w:ascii="Times New Roman" w:hAnsi="Times New Roman"/>
          <w:sz w:val="28"/>
          <w:szCs w:val="28"/>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EA50AD" w:rsidRDefault="00EA50AD" w:rsidP="00EA50AD">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494634">
        <w:rPr>
          <w:sz w:val="28"/>
          <w:szCs w:val="28"/>
        </w:rPr>
        <w:t>Систем</w:t>
      </w:r>
      <w:r>
        <w:rPr>
          <w:sz w:val="28"/>
          <w:szCs w:val="28"/>
          <w:lang w:val="kk-KZ"/>
        </w:rPr>
        <w:t>а</w:t>
      </w:r>
      <w:r w:rsidRPr="00494634">
        <w:rPr>
          <w:sz w:val="28"/>
          <w:szCs w:val="28"/>
        </w:rPr>
        <w:t xml:space="preserve"> пакетных перевозок</w:t>
      </w:r>
      <w:r w:rsidRPr="00EA50AD">
        <w:rPr>
          <w:sz w:val="28"/>
          <w:szCs w:val="28"/>
        </w:rPr>
        <w:t xml:space="preserve">. </w:t>
      </w:r>
    </w:p>
    <w:p w:rsidR="00EA50AD" w:rsidRPr="00EA50AD" w:rsidRDefault="00EA50AD" w:rsidP="00EA50AD">
      <w:pPr>
        <w:pStyle w:val="Default"/>
        <w:ind w:firstLine="567"/>
        <w:jc w:val="both"/>
        <w:rPr>
          <w:sz w:val="28"/>
          <w:szCs w:val="28"/>
        </w:rPr>
      </w:pPr>
      <w:r w:rsidRPr="00EA50AD">
        <w:rPr>
          <w:sz w:val="28"/>
          <w:szCs w:val="28"/>
        </w:rPr>
        <w:t xml:space="preserve">2. </w:t>
      </w:r>
      <w:r w:rsidRPr="00E9789D">
        <w:rPr>
          <w:sz w:val="28"/>
          <w:szCs w:val="28"/>
        </w:rPr>
        <w:t>Сформированный транспортный пакет</w:t>
      </w:r>
      <w:r w:rsidRPr="00EA50AD">
        <w:rPr>
          <w:sz w:val="28"/>
          <w:szCs w:val="28"/>
        </w:rPr>
        <w:t xml:space="preserve">. </w:t>
      </w:r>
    </w:p>
    <w:p w:rsidR="00EA50AD" w:rsidRDefault="00EA50AD" w:rsidP="00CB6E26">
      <w:pPr>
        <w:spacing w:after="0" w:line="240" w:lineRule="auto"/>
        <w:ind w:firstLine="567"/>
        <w:jc w:val="both"/>
        <w:rPr>
          <w:rFonts w:ascii="Times New Roman" w:hAnsi="Times New Roman"/>
          <w:sz w:val="28"/>
          <w:szCs w:val="28"/>
          <w:lang w:val="kk-KZ"/>
        </w:rPr>
      </w:pPr>
    </w:p>
    <w:p w:rsidR="00EA50AD" w:rsidRPr="00EA50AD" w:rsidRDefault="00EA50AD" w:rsidP="00CB6E26">
      <w:pPr>
        <w:spacing w:after="0" w:line="240" w:lineRule="auto"/>
        <w:ind w:firstLine="567"/>
        <w:jc w:val="both"/>
        <w:rPr>
          <w:rFonts w:ascii="Times New Roman" w:hAnsi="Times New Roman"/>
          <w:sz w:val="28"/>
          <w:szCs w:val="28"/>
          <w:lang w:val="kk-KZ"/>
        </w:rPr>
      </w:pPr>
    </w:p>
    <w:p w:rsidR="00AC2170" w:rsidRPr="008718DF" w:rsidRDefault="008718DF" w:rsidP="00CB6E26">
      <w:pPr>
        <w:spacing w:after="0" w:line="240" w:lineRule="auto"/>
        <w:ind w:firstLine="567"/>
        <w:jc w:val="both"/>
        <w:rPr>
          <w:rFonts w:ascii="Times New Roman" w:hAnsi="Times New Roman"/>
          <w:b/>
          <w:sz w:val="28"/>
          <w:szCs w:val="28"/>
        </w:rPr>
      </w:pPr>
      <w:r w:rsidRPr="008718DF">
        <w:rPr>
          <w:rFonts w:ascii="Times New Roman" w:hAnsi="Times New Roman"/>
          <w:b/>
          <w:sz w:val="28"/>
          <w:szCs w:val="28"/>
        </w:rPr>
        <w:t xml:space="preserve">Лекция </w:t>
      </w:r>
      <w:r w:rsidRPr="00EA50AD">
        <w:rPr>
          <w:rFonts w:ascii="Times New Roman" w:hAnsi="Times New Roman"/>
          <w:b/>
          <w:sz w:val="28"/>
          <w:szCs w:val="28"/>
        </w:rPr>
        <w:t>8</w:t>
      </w:r>
      <w:r w:rsidRPr="008718DF">
        <w:rPr>
          <w:rFonts w:ascii="Times New Roman" w:hAnsi="Times New Roman"/>
          <w:b/>
          <w:sz w:val="28"/>
          <w:szCs w:val="28"/>
        </w:rPr>
        <w:t>. Контрейлерные перевозки</w:t>
      </w:r>
    </w:p>
    <w:p w:rsidR="008718DF" w:rsidRPr="00AC2170" w:rsidRDefault="008718DF" w:rsidP="00CB6E26">
      <w:pPr>
        <w:spacing w:after="0" w:line="240" w:lineRule="auto"/>
        <w:ind w:firstLine="567"/>
        <w:jc w:val="both"/>
        <w:rPr>
          <w:rFonts w:ascii="Times New Roman" w:hAnsi="Times New Roman"/>
          <w:sz w:val="28"/>
          <w:szCs w:val="28"/>
        </w:rPr>
      </w:pPr>
    </w:p>
    <w:p w:rsidR="00AC2170" w:rsidRPr="00AC2170" w:rsidRDefault="00AC2170" w:rsidP="00CB6E26">
      <w:pPr>
        <w:spacing w:after="0" w:line="240" w:lineRule="auto"/>
        <w:ind w:firstLine="567"/>
        <w:jc w:val="both"/>
        <w:rPr>
          <w:rFonts w:ascii="Times New Roman" w:hAnsi="Times New Roman"/>
          <w:sz w:val="28"/>
          <w:szCs w:val="28"/>
        </w:rPr>
      </w:pPr>
      <w:r w:rsidRPr="00AC2170">
        <w:rPr>
          <w:rFonts w:ascii="Times New Roman" w:hAnsi="Times New Roman"/>
          <w:sz w:val="28"/>
          <w:szCs w:val="28"/>
        </w:rPr>
        <w:t>Контрейлерные перевозки - это комбинированные железнодорожно-автомобильные перевозки подвижного состава автомобильного транспорта - прицепов, полуприцепов, трейлеров или съёмных кузовов, выполняющих транспортировку груза на железнодорожном вагоне.</w:t>
      </w:r>
    </w:p>
    <w:p w:rsidR="00AC2170" w:rsidRPr="00AC2170" w:rsidRDefault="00AC2170" w:rsidP="00CB6E26">
      <w:pPr>
        <w:spacing w:after="0" w:line="240" w:lineRule="auto"/>
        <w:ind w:firstLine="567"/>
        <w:jc w:val="both"/>
        <w:rPr>
          <w:rFonts w:ascii="Times New Roman" w:hAnsi="Times New Roman"/>
          <w:sz w:val="28"/>
          <w:szCs w:val="28"/>
        </w:rPr>
      </w:pPr>
      <w:r w:rsidRPr="00AC2170">
        <w:rPr>
          <w:rFonts w:ascii="Times New Roman" w:hAnsi="Times New Roman"/>
          <w:sz w:val="28"/>
          <w:szCs w:val="28"/>
        </w:rPr>
        <w:t>Контрейлер - это двух или трёхосный грузовой полуприцеп с крытым или открытым кузовом, оборудованный колёсами с пневматическими шинами, приспособленный для буксирования его автотягачами по автомобильной дороге и для безопасной перевозки по железной дороге на специальной низкорамной платформе. Как правило, имеет вместимость до 65 м3 и массу брутто от 6 до 30 тонн. Такой подвижной состав позволяет создать интермодальную железнодорожно-автомобильнуюсистему, называемую контрейлерной. На рисунке 3.13 приведена платформа модели 13-9004М «Днепровагонмаш» для контрейлерных перевозок.</w:t>
      </w:r>
    </w:p>
    <w:p w:rsidR="00AC2170" w:rsidRDefault="00AC2170" w:rsidP="00CB6E26">
      <w:pPr>
        <w:spacing w:after="0" w:line="240" w:lineRule="auto"/>
        <w:ind w:firstLine="567"/>
        <w:jc w:val="both"/>
        <w:rPr>
          <w:sz w:val="19"/>
          <w:szCs w:val="19"/>
        </w:rPr>
      </w:pPr>
    </w:p>
    <w:p w:rsidR="00AC2170" w:rsidRDefault="000C4482" w:rsidP="00AC2170">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4904509" cy="3530869"/>
            <wp:effectExtent l="19050" t="0" r="0" b="0"/>
            <wp:docPr id="7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0"/>
                    <a:srcRect/>
                    <a:stretch>
                      <a:fillRect/>
                    </a:stretch>
                  </pic:blipFill>
                  <pic:spPr bwMode="auto">
                    <a:xfrm>
                      <a:off x="0" y="0"/>
                      <a:ext cx="4911624" cy="3535991"/>
                    </a:xfrm>
                    <a:prstGeom prst="rect">
                      <a:avLst/>
                    </a:prstGeom>
                    <a:noFill/>
                    <a:ln w="9525">
                      <a:noFill/>
                      <a:miter lim="800000"/>
                      <a:headEnd/>
                      <a:tailEnd/>
                    </a:ln>
                  </pic:spPr>
                </pic:pic>
              </a:graphicData>
            </a:graphic>
          </wp:inline>
        </w:drawing>
      </w:r>
    </w:p>
    <w:p w:rsidR="00CB6E26" w:rsidRDefault="00CB6E26" w:rsidP="00AC2170">
      <w:pPr>
        <w:spacing w:after="0" w:line="240" w:lineRule="auto"/>
        <w:ind w:firstLine="567"/>
        <w:jc w:val="center"/>
        <w:rPr>
          <w:rFonts w:ascii="Times New Roman" w:hAnsi="Times New Roman"/>
          <w:sz w:val="28"/>
          <w:szCs w:val="28"/>
        </w:rPr>
      </w:pPr>
    </w:p>
    <w:p w:rsidR="00AC2170" w:rsidRDefault="00AC2170" w:rsidP="00AC2170">
      <w:pPr>
        <w:spacing w:after="0" w:line="240" w:lineRule="auto"/>
        <w:ind w:firstLine="567"/>
        <w:jc w:val="both"/>
        <w:rPr>
          <w:rFonts w:ascii="Times New Roman" w:hAnsi="Times New Roman"/>
          <w:sz w:val="32"/>
          <w:szCs w:val="32"/>
        </w:rPr>
      </w:pPr>
      <w:r w:rsidRPr="00AC2170">
        <w:rPr>
          <w:rFonts w:ascii="Times New Roman" w:hAnsi="Times New Roman"/>
          <w:sz w:val="32"/>
          <w:szCs w:val="32"/>
        </w:rPr>
        <w:t>Рис. 3.13 Платформа модели 13-9004М «Днепровагонмаш» для контрейлерных перевозок</w:t>
      </w:r>
    </w:p>
    <w:p w:rsidR="00AC2170" w:rsidRPr="00AC2170" w:rsidRDefault="00AC2170" w:rsidP="00AC2170">
      <w:pPr>
        <w:spacing w:after="0" w:line="240" w:lineRule="auto"/>
        <w:ind w:firstLine="567"/>
        <w:jc w:val="both"/>
        <w:rPr>
          <w:rFonts w:ascii="Times New Roman" w:hAnsi="Times New Roman"/>
          <w:sz w:val="28"/>
          <w:szCs w:val="28"/>
        </w:rPr>
      </w:pPr>
      <w:r w:rsidRPr="00AC2170">
        <w:rPr>
          <w:rFonts w:ascii="Times New Roman" w:hAnsi="Times New Roman"/>
          <w:sz w:val="28"/>
          <w:szCs w:val="28"/>
        </w:rPr>
        <w:lastRenderedPageBreak/>
        <w:t>Контрейлерные перевозки позволяют оптимально использовать преимущества автомобильного и железнодорожного транспорта. Автомобильный транспорт осуществляет доставку груза не только от отправителя до железнодорожной станции, но и до места назначения без перегрузки груза, а железнодорожный транспорт даёт преимущество в экономичности и безопасности перевозки, он экологически более чистый и позволяет связать транспортные узлы, расположенные на значительном расстоянии друг от друга.</w:t>
      </w:r>
    </w:p>
    <w:p w:rsidR="00AC2170" w:rsidRPr="00AC2170" w:rsidRDefault="00AC2170" w:rsidP="00AC2170">
      <w:pPr>
        <w:spacing w:after="0" w:line="240" w:lineRule="auto"/>
        <w:ind w:firstLine="567"/>
        <w:jc w:val="both"/>
        <w:rPr>
          <w:rFonts w:ascii="Times New Roman" w:hAnsi="Times New Roman"/>
          <w:sz w:val="28"/>
          <w:szCs w:val="28"/>
        </w:rPr>
      </w:pPr>
      <w:r w:rsidRPr="00AC2170">
        <w:rPr>
          <w:rFonts w:ascii="Times New Roman" w:hAnsi="Times New Roman"/>
          <w:sz w:val="28"/>
          <w:szCs w:val="28"/>
        </w:rPr>
        <w:t>К достоинствам контрейлерных перевозок следует отнести высокую скорость и гарантию доставки в соответствии с графиком движения поездов, значительное сокращение времени прохождения таможенных процедур без участия водителя, сбережение моторесурса автотранспортного средства и экономию более дорогого автомобильного топлива, сокращение затрат при транзитном сообщении, экономию затрат на оформление товаросопроводительных документов, сокращение загрузки автомобильных дорог.</w:t>
      </w:r>
    </w:p>
    <w:p w:rsidR="00AC2170" w:rsidRPr="00AC2170" w:rsidRDefault="00AC2170" w:rsidP="00AC2170">
      <w:pPr>
        <w:spacing w:after="0" w:line="240" w:lineRule="auto"/>
        <w:ind w:firstLine="567"/>
        <w:jc w:val="both"/>
        <w:rPr>
          <w:rFonts w:ascii="Times New Roman" w:hAnsi="Times New Roman"/>
          <w:sz w:val="28"/>
          <w:szCs w:val="28"/>
        </w:rPr>
      </w:pPr>
      <w:r w:rsidRPr="00AC2170">
        <w:rPr>
          <w:rFonts w:ascii="Times New Roman" w:hAnsi="Times New Roman"/>
          <w:sz w:val="28"/>
          <w:szCs w:val="28"/>
        </w:rPr>
        <w:t>В таблице 3.3 представлены трансальпийские контрейлерные маршруты.</w:t>
      </w:r>
    </w:p>
    <w:p w:rsidR="00AC2170" w:rsidRPr="00AC2170" w:rsidRDefault="00AC2170" w:rsidP="00AC2170">
      <w:pPr>
        <w:spacing w:after="0" w:line="240" w:lineRule="auto"/>
        <w:ind w:firstLine="567"/>
        <w:jc w:val="both"/>
        <w:rPr>
          <w:rFonts w:ascii="Times New Roman" w:hAnsi="Times New Roman"/>
          <w:sz w:val="28"/>
          <w:szCs w:val="28"/>
        </w:rPr>
      </w:pPr>
    </w:p>
    <w:p w:rsidR="00AC2170" w:rsidRDefault="00AC2170" w:rsidP="00AC2170">
      <w:pPr>
        <w:spacing w:after="0" w:line="240" w:lineRule="auto"/>
        <w:ind w:firstLine="567"/>
        <w:jc w:val="both"/>
        <w:rPr>
          <w:rFonts w:ascii="Times New Roman" w:hAnsi="Times New Roman"/>
          <w:sz w:val="28"/>
          <w:szCs w:val="28"/>
        </w:rPr>
      </w:pPr>
      <w:r w:rsidRPr="00AC2170">
        <w:rPr>
          <w:rFonts w:ascii="Times New Roman" w:hAnsi="Times New Roman"/>
          <w:sz w:val="28"/>
          <w:szCs w:val="28"/>
        </w:rPr>
        <w:t>Таблица 3.3 Трансальпийские контрейлерные маршруты</w:t>
      </w:r>
    </w:p>
    <w:p w:rsidR="00AC2170" w:rsidRDefault="00AC2170" w:rsidP="00AC2170">
      <w:pPr>
        <w:spacing w:after="0" w:line="240" w:lineRule="auto"/>
        <w:ind w:firstLine="567"/>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3"/>
        <w:gridCol w:w="5529"/>
        <w:gridCol w:w="923"/>
        <w:gridCol w:w="1061"/>
        <w:gridCol w:w="1350"/>
      </w:tblGrid>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rPr>
              <w:t>п.п.</w:t>
            </w:r>
          </w:p>
        </w:tc>
        <w:tc>
          <w:tcPr>
            <w:tcW w:w="5529"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rPr>
              <w:t>Маршрут</w:t>
            </w:r>
          </w:p>
        </w:tc>
        <w:tc>
          <w:tcPr>
            <w:tcW w:w="923" w:type="dxa"/>
          </w:tcPr>
          <w:p w:rsidR="00AC2170" w:rsidRPr="004A2AF0" w:rsidRDefault="00AC2170"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Длина, км</w:t>
            </w:r>
          </w:p>
        </w:tc>
        <w:tc>
          <w:tcPr>
            <w:tcW w:w="1061" w:type="dxa"/>
          </w:tcPr>
          <w:p w:rsidR="00AC2170" w:rsidRPr="004A2AF0" w:rsidRDefault="00AC2170"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Кол-во поездов в день</w:t>
            </w:r>
          </w:p>
        </w:tc>
        <w:tc>
          <w:tcPr>
            <w:tcW w:w="1350" w:type="dxa"/>
          </w:tcPr>
          <w:p w:rsidR="00AC2170" w:rsidRPr="004A2AF0" w:rsidRDefault="00AC2170"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Оператор</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Вёргль (Автсрия) – Тренто (Италия)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240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5</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2</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Вёргль (Автсрия) – Бреннер (Автсрия)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95</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14</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3</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Зальцбург (Автсрия) – Триест (Италия)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430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3</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4</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Зальцбург (Автсрия) – Виллах (Автсрия)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190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2</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5</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Вельс (Автсрия) – Сзегед (Венгрия)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640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3</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6</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Вельс (Автсрия) – Марибор (Словения)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320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6</w:t>
            </w:r>
          </w:p>
        </w:tc>
        <w:tc>
          <w:tcPr>
            <w:tcW w:w="1350" w:type="dxa"/>
          </w:tcPr>
          <w:p w:rsidR="00AC2170" w:rsidRPr="004A2AF0" w:rsidRDefault="00AC2170" w:rsidP="004A2AF0">
            <w:pPr>
              <w:spacing w:after="0" w:line="240" w:lineRule="auto"/>
              <w:jc w:val="center"/>
              <w:rPr>
                <w:rFonts w:ascii="Times New Roman" w:eastAsiaTheme="minorEastAsia" w:hAnsi="Times New Roman"/>
                <w:sz w:val="24"/>
                <w:szCs w:val="24"/>
              </w:rPr>
            </w:pPr>
            <w:r w:rsidRPr="004A2AF0">
              <w:rPr>
                <w:rFonts w:ascii="Times New Roman" w:eastAsiaTheme="minorEastAsia" w:hAnsi="Times New Roman"/>
                <w:sz w:val="24"/>
                <w:szCs w:val="24"/>
                <w:lang w:val="en-US"/>
              </w:rPr>
              <w:t>Oekombi</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7</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Лион (Франция) – Турин (Италия)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175</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2</w:t>
            </w:r>
          </w:p>
        </w:tc>
        <w:tc>
          <w:tcPr>
            <w:tcW w:w="1350"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Lohr/SNCF</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8</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Бале (Хорватия) – Лугано (Швейцария)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290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w:t>
            </w:r>
          </w:p>
        </w:tc>
        <w:tc>
          <w:tcPr>
            <w:tcW w:w="1350"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Hupac</w:t>
            </w:r>
          </w:p>
        </w:tc>
      </w:tr>
      <w:tr w:rsidR="00364D16" w:rsidRPr="004A2AF0" w:rsidTr="004A2AF0">
        <w:tc>
          <w:tcPr>
            <w:tcW w:w="593" w:type="dxa"/>
          </w:tcPr>
          <w:p w:rsidR="00AC2170" w:rsidRPr="004A2AF0" w:rsidRDefault="00AC2170"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9</w:t>
            </w:r>
          </w:p>
        </w:tc>
        <w:tc>
          <w:tcPr>
            <w:tcW w:w="5529" w:type="dxa"/>
          </w:tcPr>
          <w:p w:rsidR="00AC2170" w:rsidRPr="004A2AF0" w:rsidRDefault="008A19AA" w:rsidP="004A2AF0">
            <w:pPr>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Фрайбург (Германия) – Новара (Италия)</w:t>
            </w:r>
          </w:p>
        </w:tc>
        <w:tc>
          <w:tcPr>
            <w:tcW w:w="923"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430</w:t>
            </w:r>
          </w:p>
        </w:tc>
        <w:tc>
          <w:tcPr>
            <w:tcW w:w="1061"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10</w:t>
            </w:r>
          </w:p>
        </w:tc>
        <w:tc>
          <w:tcPr>
            <w:tcW w:w="1350" w:type="dxa"/>
          </w:tcPr>
          <w:p w:rsidR="00AC2170" w:rsidRPr="004A2AF0" w:rsidRDefault="008A19AA" w:rsidP="004A2AF0">
            <w:pPr>
              <w:spacing w:after="0" w:line="240" w:lineRule="auto"/>
              <w:jc w:val="center"/>
              <w:rPr>
                <w:rFonts w:ascii="Times New Roman" w:eastAsiaTheme="minorEastAsia" w:hAnsi="Times New Roman"/>
                <w:sz w:val="24"/>
                <w:szCs w:val="24"/>
                <w:lang w:val="en-US"/>
              </w:rPr>
            </w:pPr>
            <w:r w:rsidRPr="004A2AF0">
              <w:rPr>
                <w:rFonts w:ascii="Times New Roman" w:eastAsiaTheme="minorEastAsia" w:hAnsi="Times New Roman"/>
                <w:sz w:val="24"/>
                <w:szCs w:val="24"/>
                <w:lang w:val="en-US"/>
              </w:rPr>
              <w:t>Ralpin</w:t>
            </w:r>
          </w:p>
        </w:tc>
      </w:tr>
    </w:tbl>
    <w:p w:rsidR="00AC2170" w:rsidRDefault="00AC2170" w:rsidP="00AC2170">
      <w:pPr>
        <w:spacing w:after="0" w:line="240" w:lineRule="auto"/>
        <w:ind w:firstLine="567"/>
        <w:jc w:val="both"/>
        <w:rPr>
          <w:rFonts w:ascii="Times New Roman" w:hAnsi="Times New Roman"/>
          <w:sz w:val="28"/>
          <w:szCs w:val="28"/>
        </w:rPr>
      </w:pPr>
    </w:p>
    <w:p w:rsidR="008D0213" w:rsidRPr="006529AA" w:rsidRDefault="008D0213" w:rsidP="00AC2170">
      <w:pPr>
        <w:spacing w:after="0" w:line="240" w:lineRule="auto"/>
        <w:ind w:firstLine="567"/>
        <w:jc w:val="both"/>
        <w:rPr>
          <w:rFonts w:ascii="Times New Roman" w:hAnsi="Times New Roman"/>
          <w:sz w:val="28"/>
          <w:szCs w:val="28"/>
        </w:rPr>
      </w:pPr>
      <w:r w:rsidRPr="006529AA">
        <w:rPr>
          <w:rFonts w:ascii="Times New Roman" w:hAnsi="Times New Roman"/>
          <w:sz w:val="28"/>
          <w:szCs w:val="28"/>
        </w:rPr>
        <w:t>Недостатком контрейлерной технологии является необходимость строить специализированныеконтрейлерные терминалы, а также уменьшение коэффициента использования грузоподъемности железнодорожного вагона, снижение производительности автомобиля (при его перевозке на вагоне). Также необходимо отметить, что при контрейлерных перевозках необходимо строительство специализированных железнодорожных платформ с пониженным полом.</w:t>
      </w:r>
    </w:p>
    <w:p w:rsidR="008D0213" w:rsidRPr="006529AA" w:rsidRDefault="008D0213" w:rsidP="00AC2170">
      <w:pPr>
        <w:spacing w:after="0" w:line="240" w:lineRule="auto"/>
        <w:ind w:firstLine="567"/>
        <w:jc w:val="both"/>
        <w:rPr>
          <w:rFonts w:ascii="Times New Roman" w:hAnsi="Times New Roman"/>
          <w:sz w:val="28"/>
          <w:szCs w:val="28"/>
        </w:rPr>
      </w:pPr>
      <w:r w:rsidRPr="006529AA">
        <w:rPr>
          <w:rFonts w:ascii="Times New Roman" w:hAnsi="Times New Roman"/>
          <w:sz w:val="28"/>
          <w:szCs w:val="28"/>
        </w:rPr>
        <w:t xml:space="preserve">Контрейлерные технологии широко используются в странах Северной Америки и Европе. В России первый опыт был проведен в 1996 году на направлении Кунцево II через Минск, Брест до Милашевичи (Польша), однако в связи с недостатками, допущенными при проектировании железнодорожной платформы (слишком большой угол углубления), что </w:t>
      </w:r>
      <w:r w:rsidRPr="006529AA">
        <w:rPr>
          <w:rFonts w:ascii="Times New Roman" w:hAnsi="Times New Roman"/>
          <w:sz w:val="28"/>
          <w:szCs w:val="28"/>
        </w:rPr>
        <w:lastRenderedPageBreak/>
        <w:t>оказалось неприемлемым для тяжело груженых тягачей производства ряда европейских фирм от этого проекта пришлось отказаться.</w:t>
      </w:r>
    </w:p>
    <w:p w:rsidR="008A19AA" w:rsidRPr="006529AA" w:rsidRDefault="008D0213" w:rsidP="00AC2170">
      <w:pPr>
        <w:spacing w:after="0" w:line="240" w:lineRule="auto"/>
        <w:ind w:firstLine="567"/>
        <w:jc w:val="both"/>
        <w:rPr>
          <w:rFonts w:ascii="Times New Roman" w:hAnsi="Times New Roman"/>
          <w:sz w:val="28"/>
          <w:szCs w:val="28"/>
        </w:rPr>
      </w:pPr>
      <w:r w:rsidRPr="006529AA">
        <w:rPr>
          <w:rFonts w:ascii="Times New Roman" w:hAnsi="Times New Roman"/>
          <w:sz w:val="28"/>
          <w:szCs w:val="28"/>
        </w:rPr>
        <w:t>На рисунке 3.14 приведена технология контрейлерных перевозок. В настоящее время разработана «Концепция развития контрейлерных перевозок на полигоне ОАО «РЖД». На рисунке 3.15 приведена схема типового контрейлерного терминала с длиной грузового фронта 525 м и двумя железнодорожными путями. На рисунке 3.16 схема типового контрейлерного терминала с длиной грузового фронта 1050 м вариант 1, а на рисунке 3.17 вариант 2.</w:t>
      </w:r>
    </w:p>
    <w:p w:rsidR="008D0213" w:rsidRDefault="008D0213" w:rsidP="00AC2170">
      <w:pPr>
        <w:spacing w:after="0" w:line="240" w:lineRule="auto"/>
        <w:ind w:firstLine="567"/>
        <w:jc w:val="both"/>
        <w:rPr>
          <w:sz w:val="32"/>
          <w:szCs w:val="32"/>
        </w:rPr>
      </w:pPr>
    </w:p>
    <w:p w:rsidR="008D0213" w:rsidRDefault="000C4482" w:rsidP="008D0213">
      <w:pPr>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700236" cy="2850078"/>
            <wp:effectExtent l="19050" t="0" r="0" b="0"/>
            <wp:docPr id="7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1"/>
                    <a:srcRect/>
                    <a:stretch>
                      <a:fillRect/>
                    </a:stretch>
                  </pic:blipFill>
                  <pic:spPr bwMode="auto">
                    <a:xfrm>
                      <a:off x="0" y="0"/>
                      <a:ext cx="5700395" cy="2850157"/>
                    </a:xfrm>
                    <a:prstGeom prst="rect">
                      <a:avLst/>
                    </a:prstGeom>
                    <a:noFill/>
                    <a:ln w="9525">
                      <a:noFill/>
                      <a:miter lim="800000"/>
                      <a:headEnd/>
                      <a:tailEnd/>
                    </a:ln>
                  </pic:spPr>
                </pic:pic>
              </a:graphicData>
            </a:graphic>
          </wp:inline>
        </w:drawing>
      </w:r>
    </w:p>
    <w:p w:rsidR="008D0213" w:rsidRDefault="008D0213" w:rsidP="008D0213">
      <w:pPr>
        <w:spacing w:after="0" w:line="240" w:lineRule="auto"/>
        <w:jc w:val="both"/>
        <w:rPr>
          <w:rFonts w:ascii="Times New Roman" w:hAnsi="Times New Roman"/>
          <w:sz w:val="28"/>
          <w:szCs w:val="28"/>
        </w:rPr>
      </w:pPr>
    </w:p>
    <w:p w:rsidR="008D0213" w:rsidRDefault="008D0213" w:rsidP="008D0213">
      <w:pPr>
        <w:spacing w:after="0" w:line="240" w:lineRule="auto"/>
        <w:jc w:val="center"/>
        <w:rPr>
          <w:rFonts w:ascii="Times New Roman" w:hAnsi="Times New Roman"/>
          <w:sz w:val="28"/>
          <w:szCs w:val="28"/>
        </w:rPr>
      </w:pPr>
      <w:r>
        <w:rPr>
          <w:rFonts w:ascii="Times New Roman" w:hAnsi="Times New Roman"/>
          <w:sz w:val="28"/>
          <w:szCs w:val="28"/>
        </w:rPr>
        <w:t>Рис.</w:t>
      </w:r>
      <w:r w:rsidR="006529AA">
        <w:rPr>
          <w:rFonts w:ascii="Times New Roman" w:hAnsi="Times New Roman"/>
          <w:sz w:val="28"/>
          <w:szCs w:val="28"/>
        </w:rPr>
        <w:t>3.14</w:t>
      </w:r>
      <w:r>
        <w:rPr>
          <w:rFonts w:ascii="Times New Roman" w:hAnsi="Times New Roman"/>
          <w:sz w:val="28"/>
          <w:szCs w:val="28"/>
        </w:rPr>
        <w:t xml:space="preserve"> </w:t>
      </w:r>
      <w:r w:rsidR="006529AA">
        <w:rPr>
          <w:rFonts w:ascii="Times New Roman" w:hAnsi="Times New Roman"/>
          <w:sz w:val="28"/>
          <w:szCs w:val="28"/>
        </w:rPr>
        <w:t>Технология контрейлерных перевозок</w:t>
      </w:r>
    </w:p>
    <w:p w:rsidR="006529AA" w:rsidRDefault="006529AA" w:rsidP="008D0213">
      <w:pPr>
        <w:spacing w:after="0" w:line="240" w:lineRule="auto"/>
        <w:jc w:val="center"/>
        <w:rPr>
          <w:rFonts w:ascii="Times New Roman" w:hAnsi="Times New Roman"/>
          <w:sz w:val="28"/>
          <w:szCs w:val="28"/>
        </w:rPr>
      </w:pPr>
    </w:p>
    <w:p w:rsidR="006529AA" w:rsidRDefault="000C4482" w:rsidP="008D0213">
      <w:pPr>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5937885" cy="3099435"/>
            <wp:effectExtent l="19050" t="0" r="5715" b="0"/>
            <wp:docPr id="7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2"/>
                    <a:srcRect/>
                    <a:stretch>
                      <a:fillRect/>
                    </a:stretch>
                  </pic:blipFill>
                  <pic:spPr bwMode="auto">
                    <a:xfrm>
                      <a:off x="0" y="0"/>
                      <a:ext cx="5937885" cy="3099435"/>
                    </a:xfrm>
                    <a:prstGeom prst="rect">
                      <a:avLst/>
                    </a:prstGeom>
                    <a:noFill/>
                    <a:ln w="9525">
                      <a:noFill/>
                      <a:miter lim="800000"/>
                      <a:headEnd/>
                      <a:tailEnd/>
                    </a:ln>
                  </pic:spPr>
                </pic:pic>
              </a:graphicData>
            </a:graphic>
          </wp:inline>
        </w:drawing>
      </w:r>
    </w:p>
    <w:p w:rsidR="008D0213" w:rsidRDefault="006529AA" w:rsidP="006529AA">
      <w:pPr>
        <w:spacing w:after="0" w:line="240" w:lineRule="auto"/>
        <w:ind w:firstLine="567"/>
        <w:jc w:val="both"/>
        <w:rPr>
          <w:rFonts w:ascii="Times New Roman" w:hAnsi="Times New Roman"/>
          <w:sz w:val="28"/>
          <w:szCs w:val="28"/>
        </w:rPr>
      </w:pPr>
      <w:r>
        <w:rPr>
          <w:rFonts w:ascii="Times New Roman" w:hAnsi="Times New Roman"/>
          <w:sz w:val="28"/>
          <w:szCs w:val="28"/>
        </w:rPr>
        <w:t>Рис.3.15 Схема типового контрейлерного терминала с длиной грузового фронта 525 м и двумя железнодорожными путями</w:t>
      </w:r>
    </w:p>
    <w:p w:rsidR="0071001C" w:rsidRDefault="000C4482" w:rsidP="0071001C">
      <w:pPr>
        <w:spacing w:after="0" w:line="240" w:lineRule="auto"/>
        <w:jc w:val="both"/>
        <w:rPr>
          <w:rFonts w:ascii="Times New Roman" w:hAnsi="Times New Roman"/>
          <w:sz w:val="28"/>
          <w:szCs w:val="28"/>
        </w:rPr>
      </w:pPr>
      <w:r>
        <w:rPr>
          <w:rFonts w:ascii="Times New Roman" w:hAnsi="Times New Roman"/>
          <w:noProof/>
          <w:sz w:val="28"/>
          <w:szCs w:val="28"/>
        </w:rPr>
        <w:lastRenderedPageBreak/>
        <w:drawing>
          <wp:inline distT="0" distB="0" distL="0" distR="0">
            <wp:extent cx="5937885" cy="3099435"/>
            <wp:effectExtent l="19050" t="0" r="5715" b="0"/>
            <wp:docPr id="7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3"/>
                    <a:srcRect/>
                    <a:stretch>
                      <a:fillRect/>
                    </a:stretch>
                  </pic:blipFill>
                  <pic:spPr bwMode="auto">
                    <a:xfrm>
                      <a:off x="0" y="0"/>
                      <a:ext cx="5937885" cy="3099435"/>
                    </a:xfrm>
                    <a:prstGeom prst="rect">
                      <a:avLst/>
                    </a:prstGeom>
                    <a:noFill/>
                    <a:ln w="9525">
                      <a:noFill/>
                      <a:miter lim="800000"/>
                      <a:headEnd/>
                      <a:tailEnd/>
                    </a:ln>
                  </pic:spPr>
                </pic:pic>
              </a:graphicData>
            </a:graphic>
          </wp:inline>
        </w:drawing>
      </w:r>
    </w:p>
    <w:p w:rsidR="0071001C" w:rsidRDefault="0071001C" w:rsidP="0071001C">
      <w:pPr>
        <w:ind w:firstLine="708"/>
        <w:rPr>
          <w:rFonts w:ascii="Times New Roman" w:hAnsi="Times New Roman"/>
          <w:sz w:val="28"/>
          <w:szCs w:val="28"/>
        </w:rPr>
      </w:pPr>
    </w:p>
    <w:p w:rsidR="006529AA" w:rsidRDefault="0071001C" w:rsidP="0071001C">
      <w:pPr>
        <w:spacing w:after="0" w:line="240" w:lineRule="auto"/>
        <w:ind w:firstLine="567"/>
        <w:jc w:val="both"/>
        <w:rPr>
          <w:rFonts w:ascii="Times New Roman" w:hAnsi="Times New Roman"/>
          <w:sz w:val="28"/>
          <w:szCs w:val="28"/>
        </w:rPr>
      </w:pPr>
      <w:r>
        <w:rPr>
          <w:rFonts w:ascii="Times New Roman" w:hAnsi="Times New Roman"/>
          <w:sz w:val="28"/>
          <w:szCs w:val="28"/>
        </w:rPr>
        <w:t>Рис.3.16</w:t>
      </w:r>
      <w:r w:rsidRPr="0071001C">
        <w:rPr>
          <w:rFonts w:ascii="Times New Roman" w:hAnsi="Times New Roman"/>
          <w:sz w:val="28"/>
          <w:szCs w:val="28"/>
        </w:rPr>
        <w:t xml:space="preserve"> </w:t>
      </w:r>
      <w:r>
        <w:rPr>
          <w:rFonts w:ascii="Times New Roman" w:hAnsi="Times New Roman"/>
          <w:sz w:val="28"/>
          <w:szCs w:val="28"/>
        </w:rPr>
        <w:t>Схема типового контрейлерного терминала с</w:t>
      </w:r>
      <w:r w:rsidRPr="0071001C">
        <w:rPr>
          <w:rFonts w:ascii="Times New Roman" w:hAnsi="Times New Roman"/>
          <w:sz w:val="28"/>
          <w:szCs w:val="28"/>
        </w:rPr>
        <w:t xml:space="preserve"> </w:t>
      </w:r>
      <w:r>
        <w:rPr>
          <w:rFonts w:ascii="Times New Roman" w:hAnsi="Times New Roman"/>
          <w:sz w:val="28"/>
          <w:szCs w:val="28"/>
        </w:rPr>
        <w:t>длиной грузового фронта 1050 м вариант 1</w:t>
      </w:r>
    </w:p>
    <w:p w:rsidR="0071001C" w:rsidRDefault="0071001C" w:rsidP="0071001C">
      <w:pPr>
        <w:spacing w:after="0" w:line="240" w:lineRule="auto"/>
        <w:ind w:firstLine="567"/>
        <w:jc w:val="both"/>
        <w:rPr>
          <w:rFonts w:ascii="Times New Roman" w:hAnsi="Times New Roman"/>
          <w:sz w:val="28"/>
          <w:szCs w:val="28"/>
        </w:rPr>
      </w:pPr>
    </w:p>
    <w:p w:rsidR="0071001C" w:rsidRDefault="000C4482" w:rsidP="0071001C">
      <w:pPr>
        <w:jc w:val="both"/>
        <w:rPr>
          <w:rFonts w:ascii="Times New Roman" w:hAnsi="Times New Roman"/>
          <w:sz w:val="28"/>
          <w:szCs w:val="28"/>
        </w:rPr>
      </w:pPr>
      <w:r>
        <w:rPr>
          <w:rFonts w:ascii="Times New Roman" w:hAnsi="Times New Roman"/>
          <w:noProof/>
          <w:sz w:val="28"/>
          <w:szCs w:val="28"/>
        </w:rPr>
        <w:drawing>
          <wp:inline distT="0" distB="0" distL="0" distR="0">
            <wp:extent cx="5937885" cy="3277870"/>
            <wp:effectExtent l="19050" t="0" r="5715" b="0"/>
            <wp:docPr id="7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4"/>
                    <a:srcRect/>
                    <a:stretch>
                      <a:fillRect/>
                    </a:stretch>
                  </pic:blipFill>
                  <pic:spPr bwMode="auto">
                    <a:xfrm>
                      <a:off x="0" y="0"/>
                      <a:ext cx="5937885" cy="3277870"/>
                    </a:xfrm>
                    <a:prstGeom prst="rect">
                      <a:avLst/>
                    </a:prstGeom>
                    <a:noFill/>
                    <a:ln w="9525">
                      <a:noFill/>
                      <a:miter lim="800000"/>
                      <a:headEnd/>
                      <a:tailEnd/>
                    </a:ln>
                  </pic:spPr>
                </pic:pic>
              </a:graphicData>
            </a:graphic>
          </wp:inline>
        </w:drawing>
      </w:r>
    </w:p>
    <w:p w:rsidR="0071001C" w:rsidRDefault="0071001C" w:rsidP="0071001C">
      <w:pPr>
        <w:spacing w:after="0" w:line="240" w:lineRule="auto"/>
        <w:ind w:firstLine="567"/>
        <w:jc w:val="both"/>
        <w:rPr>
          <w:rFonts w:ascii="Times New Roman" w:hAnsi="Times New Roman"/>
          <w:sz w:val="28"/>
          <w:szCs w:val="28"/>
        </w:rPr>
      </w:pPr>
      <w:r>
        <w:rPr>
          <w:rFonts w:ascii="Times New Roman" w:hAnsi="Times New Roman"/>
          <w:sz w:val="28"/>
          <w:szCs w:val="28"/>
        </w:rPr>
        <w:tab/>
        <w:t>Рис.3.17</w:t>
      </w:r>
      <w:r w:rsidRPr="0071001C">
        <w:rPr>
          <w:rFonts w:ascii="Times New Roman" w:hAnsi="Times New Roman"/>
          <w:sz w:val="28"/>
          <w:szCs w:val="28"/>
        </w:rPr>
        <w:t xml:space="preserve"> </w:t>
      </w:r>
      <w:r>
        <w:rPr>
          <w:rFonts w:ascii="Times New Roman" w:hAnsi="Times New Roman"/>
          <w:sz w:val="28"/>
          <w:szCs w:val="28"/>
        </w:rPr>
        <w:t>Схема типового контрейлерного терминала с</w:t>
      </w:r>
      <w:r w:rsidRPr="0071001C">
        <w:rPr>
          <w:rFonts w:ascii="Times New Roman" w:hAnsi="Times New Roman"/>
          <w:sz w:val="28"/>
          <w:szCs w:val="28"/>
        </w:rPr>
        <w:t xml:space="preserve"> </w:t>
      </w:r>
      <w:r>
        <w:rPr>
          <w:rFonts w:ascii="Times New Roman" w:hAnsi="Times New Roman"/>
          <w:sz w:val="28"/>
          <w:szCs w:val="28"/>
        </w:rPr>
        <w:t>длиной грузового фронта</w:t>
      </w:r>
      <w:r w:rsidRPr="0071001C">
        <w:rPr>
          <w:rFonts w:ascii="Times New Roman" w:hAnsi="Times New Roman"/>
          <w:sz w:val="28"/>
          <w:szCs w:val="28"/>
        </w:rPr>
        <w:t xml:space="preserve"> </w:t>
      </w:r>
      <w:r>
        <w:rPr>
          <w:rFonts w:ascii="Times New Roman" w:hAnsi="Times New Roman"/>
          <w:sz w:val="28"/>
          <w:szCs w:val="28"/>
        </w:rPr>
        <w:t>вариант 2</w:t>
      </w:r>
    </w:p>
    <w:p w:rsidR="0071001C" w:rsidRDefault="0071001C" w:rsidP="0071001C">
      <w:pPr>
        <w:spacing w:after="0" w:line="240" w:lineRule="auto"/>
        <w:ind w:firstLine="567"/>
        <w:jc w:val="both"/>
        <w:rPr>
          <w:rFonts w:ascii="Times New Roman" w:hAnsi="Times New Roman"/>
          <w:sz w:val="28"/>
          <w:szCs w:val="28"/>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EA50AD" w:rsidRDefault="00EA50AD" w:rsidP="00EA50AD">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Pr>
          <w:sz w:val="28"/>
          <w:szCs w:val="28"/>
        </w:rPr>
        <w:t>Технология контрейлерных перевозок</w:t>
      </w:r>
      <w:r w:rsidRPr="00EA50AD">
        <w:rPr>
          <w:sz w:val="28"/>
          <w:szCs w:val="28"/>
        </w:rPr>
        <w:t xml:space="preserve">. </w:t>
      </w:r>
    </w:p>
    <w:p w:rsidR="00EA50AD" w:rsidRPr="00EA50AD" w:rsidRDefault="00EA50AD" w:rsidP="00EA50AD">
      <w:pPr>
        <w:pStyle w:val="Default"/>
        <w:ind w:firstLine="567"/>
        <w:jc w:val="both"/>
        <w:rPr>
          <w:sz w:val="28"/>
          <w:szCs w:val="28"/>
        </w:rPr>
      </w:pPr>
      <w:r w:rsidRPr="00EA50AD">
        <w:rPr>
          <w:sz w:val="28"/>
          <w:szCs w:val="28"/>
        </w:rPr>
        <w:t xml:space="preserve">2. </w:t>
      </w:r>
      <w:r w:rsidRPr="006529AA">
        <w:rPr>
          <w:sz w:val="28"/>
          <w:szCs w:val="28"/>
        </w:rPr>
        <w:t>Недостатк</w:t>
      </w:r>
      <w:r>
        <w:rPr>
          <w:sz w:val="28"/>
          <w:szCs w:val="28"/>
          <w:lang w:val="kk-KZ"/>
        </w:rPr>
        <w:t xml:space="preserve">и </w:t>
      </w:r>
      <w:r w:rsidRPr="006529AA">
        <w:rPr>
          <w:sz w:val="28"/>
          <w:szCs w:val="28"/>
        </w:rPr>
        <w:t>контрейлерной технологии</w:t>
      </w:r>
      <w:r w:rsidRPr="00EA50AD">
        <w:rPr>
          <w:sz w:val="28"/>
          <w:szCs w:val="28"/>
        </w:rPr>
        <w:t xml:space="preserve">. </w:t>
      </w:r>
    </w:p>
    <w:p w:rsidR="00EA50AD" w:rsidRDefault="00EA50AD" w:rsidP="0071001C">
      <w:pPr>
        <w:spacing w:after="0" w:line="240" w:lineRule="auto"/>
        <w:ind w:firstLine="567"/>
        <w:jc w:val="both"/>
        <w:rPr>
          <w:rFonts w:ascii="Times New Roman" w:hAnsi="Times New Roman"/>
          <w:sz w:val="28"/>
          <w:szCs w:val="28"/>
          <w:lang w:val="kk-KZ"/>
        </w:rPr>
      </w:pPr>
    </w:p>
    <w:p w:rsidR="00EA50AD" w:rsidRDefault="00EA50AD" w:rsidP="0071001C">
      <w:pPr>
        <w:spacing w:after="0" w:line="240" w:lineRule="auto"/>
        <w:ind w:firstLine="567"/>
        <w:jc w:val="both"/>
        <w:rPr>
          <w:rFonts w:ascii="Times New Roman" w:hAnsi="Times New Roman"/>
          <w:sz w:val="28"/>
          <w:szCs w:val="28"/>
          <w:lang w:val="kk-KZ"/>
        </w:rPr>
      </w:pPr>
    </w:p>
    <w:p w:rsidR="008718DF" w:rsidRDefault="008718DF" w:rsidP="0071001C">
      <w:pPr>
        <w:spacing w:after="0" w:line="240" w:lineRule="auto"/>
        <w:ind w:firstLine="567"/>
        <w:jc w:val="both"/>
        <w:rPr>
          <w:rFonts w:ascii="Times New Roman" w:hAnsi="Times New Roman"/>
          <w:sz w:val="28"/>
          <w:szCs w:val="28"/>
        </w:rPr>
      </w:pPr>
      <w:r w:rsidRPr="00EA50AD">
        <w:rPr>
          <w:rFonts w:ascii="Times New Roman" w:hAnsi="Times New Roman"/>
          <w:b/>
          <w:sz w:val="28"/>
          <w:szCs w:val="28"/>
        </w:rPr>
        <w:lastRenderedPageBreak/>
        <w:t>Лекция 9.</w:t>
      </w:r>
      <w:r w:rsidRPr="00EA50AD">
        <w:rPr>
          <w:rFonts w:ascii="Times New Roman" w:hAnsi="Times New Roman"/>
          <w:sz w:val="28"/>
          <w:szCs w:val="28"/>
        </w:rPr>
        <w:t xml:space="preserve"> </w:t>
      </w:r>
      <w:r w:rsidRPr="008718DF">
        <w:rPr>
          <w:rFonts w:ascii="Times New Roman" w:hAnsi="Times New Roman"/>
          <w:b/>
          <w:sz w:val="28"/>
          <w:szCs w:val="28"/>
        </w:rPr>
        <w:t>Роудрейлерные перевозки</w:t>
      </w:r>
      <w:r w:rsidRPr="0071001C">
        <w:rPr>
          <w:rFonts w:ascii="Times New Roman" w:hAnsi="Times New Roman"/>
          <w:sz w:val="28"/>
          <w:szCs w:val="28"/>
        </w:rPr>
        <w:t xml:space="preserve"> </w:t>
      </w:r>
    </w:p>
    <w:p w:rsidR="008718DF" w:rsidRDefault="008718DF" w:rsidP="0071001C">
      <w:pPr>
        <w:spacing w:after="0" w:line="240" w:lineRule="auto"/>
        <w:ind w:firstLine="567"/>
        <w:jc w:val="both"/>
        <w:rPr>
          <w:rFonts w:ascii="Times New Roman" w:hAnsi="Times New Roman"/>
          <w:sz w:val="28"/>
          <w:szCs w:val="28"/>
        </w:rPr>
      </w:pPr>
    </w:p>
    <w:p w:rsidR="0071001C" w:rsidRPr="0071001C" w:rsidRDefault="0071001C" w:rsidP="0071001C">
      <w:pPr>
        <w:spacing w:after="0" w:line="240" w:lineRule="auto"/>
        <w:ind w:firstLine="567"/>
        <w:jc w:val="both"/>
        <w:rPr>
          <w:rFonts w:ascii="Times New Roman" w:hAnsi="Times New Roman"/>
          <w:sz w:val="28"/>
          <w:szCs w:val="28"/>
        </w:rPr>
      </w:pPr>
      <w:r w:rsidRPr="0071001C">
        <w:rPr>
          <w:rFonts w:ascii="Times New Roman" w:hAnsi="Times New Roman"/>
          <w:sz w:val="28"/>
          <w:szCs w:val="28"/>
        </w:rPr>
        <w:t>Они появились в США в конце 1950 годов. В этой технологии полуприцеп с усиленной рамой ставится на железнодорожные тележки с последовательным соединением опорных элементов полуприцепа с тележкой вагона. Колёса полуприцепа поднимаются при движении по железной дороге, а при движении по автомобильной дороге поднимаются железнодорожные тележки. Такая конструкция имеет автосцепку и снабжена пневмоприводом для поднятия и опускания колёс автоприцепа.</w:t>
      </w:r>
    </w:p>
    <w:p w:rsidR="0071001C" w:rsidRPr="0071001C" w:rsidRDefault="0071001C" w:rsidP="0071001C">
      <w:pPr>
        <w:spacing w:after="0" w:line="240" w:lineRule="auto"/>
        <w:ind w:firstLine="567"/>
        <w:jc w:val="both"/>
        <w:rPr>
          <w:rFonts w:ascii="Times New Roman" w:hAnsi="Times New Roman"/>
          <w:sz w:val="28"/>
          <w:szCs w:val="28"/>
        </w:rPr>
      </w:pPr>
      <w:r w:rsidRPr="0071001C">
        <w:rPr>
          <w:rFonts w:ascii="Times New Roman" w:hAnsi="Times New Roman"/>
          <w:sz w:val="28"/>
          <w:szCs w:val="28"/>
        </w:rPr>
        <w:t>Роудрейлер - это комбинация автомобильного прицепа с железнодорожной платформой, оборудованная устройствами присоединения такой конструкции к автосцепной и автотормозной системе железнодорожного состава.</w:t>
      </w:r>
    </w:p>
    <w:p w:rsidR="0071001C" w:rsidRDefault="0071001C" w:rsidP="0071001C">
      <w:pPr>
        <w:spacing w:after="0" w:line="240" w:lineRule="auto"/>
        <w:ind w:firstLine="567"/>
        <w:jc w:val="both"/>
        <w:rPr>
          <w:rFonts w:ascii="Times New Roman" w:hAnsi="Times New Roman"/>
          <w:sz w:val="28"/>
          <w:szCs w:val="28"/>
        </w:rPr>
      </w:pPr>
      <w:r w:rsidRPr="0071001C">
        <w:rPr>
          <w:rFonts w:ascii="Times New Roman" w:hAnsi="Times New Roman"/>
          <w:sz w:val="28"/>
          <w:szCs w:val="28"/>
        </w:rPr>
        <w:t>С 1986 г. такие перевозки стали использовать в Германии, а затем и в других странах Западной Европы (Италия, Испания, Великобритания, Франция и др.). В США в таких вагонах-прицепах перевозят почту, их присоединяют к пассажирским поездам. В последние годы разработаны модификации роудрейлерных перевозок, которые отличаются в основном устройствами соединения</w:t>
      </w:r>
      <w:r w:rsidR="00AF3FD6">
        <w:rPr>
          <w:rFonts w:ascii="Times New Roman" w:hAnsi="Times New Roman"/>
          <w:sz w:val="28"/>
          <w:szCs w:val="28"/>
        </w:rPr>
        <w:t xml:space="preserve"> </w:t>
      </w:r>
      <w:r w:rsidR="00AF3FD6" w:rsidRPr="00AF3FD6">
        <w:rPr>
          <w:rFonts w:ascii="Times New Roman" w:hAnsi="Times New Roman"/>
          <w:sz w:val="28"/>
          <w:szCs w:val="28"/>
        </w:rPr>
        <w:t>полуприцепов с тележками. На рисунке 3.18 приведен роудрейлер.</w:t>
      </w:r>
    </w:p>
    <w:p w:rsidR="00AF3FD6" w:rsidRDefault="00AF3FD6" w:rsidP="0071001C">
      <w:pPr>
        <w:spacing w:after="0" w:line="240" w:lineRule="auto"/>
        <w:ind w:firstLine="567"/>
        <w:jc w:val="both"/>
        <w:rPr>
          <w:rFonts w:ascii="Times New Roman" w:hAnsi="Times New Roman"/>
          <w:sz w:val="28"/>
          <w:szCs w:val="28"/>
        </w:rPr>
      </w:pPr>
    </w:p>
    <w:p w:rsidR="00AF3FD6" w:rsidRDefault="000C4482" w:rsidP="00AF3FD6">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3752850" cy="2814320"/>
            <wp:effectExtent l="19050" t="0" r="0" b="0"/>
            <wp:docPr id="7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5"/>
                    <a:srcRect/>
                    <a:stretch>
                      <a:fillRect/>
                    </a:stretch>
                  </pic:blipFill>
                  <pic:spPr bwMode="auto">
                    <a:xfrm>
                      <a:off x="0" y="0"/>
                      <a:ext cx="3752850" cy="2814320"/>
                    </a:xfrm>
                    <a:prstGeom prst="rect">
                      <a:avLst/>
                    </a:prstGeom>
                    <a:noFill/>
                    <a:ln w="9525">
                      <a:noFill/>
                      <a:miter lim="800000"/>
                      <a:headEnd/>
                      <a:tailEnd/>
                    </a:ln>
                  </pic:spPr>
                </pic:pic>
              </a:graphicData>
            </a:graphic>
          </wp:inline>
        </w:drawing>
      </w:r>
    </w:p>
    <w:p w:rsidR="00AF3FD6" w:rsidRDefault="00AF3FD6" w:rsidP="00AF3FD6">
      <w:pPr>
        <w:spacing w:after="0" w:line="240" w:lineRule="auto"/>
        <w:ind w:firstLine="567"/>
        <w:jc w:val="center"/>
        <w:rPr>
          <w:rFonts w:ascii="Times New Roman" w:hAnsi="Times New Roman"/>
          <w:sz w:val="28"/>
          <w:szCs w:val="28"/>
        </w:rPr>
      </w:pPr>
    </w:p>
    <w:p w:rsidR="00AF3FD6" w:rsidRPr="00AF3FD6" w:rsidRDefault="00AF3FD6" w:rsidP="00AF3FD6">
      <w:pPr>
        <w:spacing w:after="0" w:line="240" w:lineRule="auto"/>
        <w:ind w:firstLine="567"/>
        <w:jc w:val="center"/>
        <w:rPr>
          <w:rFonts w:ascii="Times New Roman" w:hAnsi="Times New Roman"/>
          <w:sz w:val="28"/>
          <w:szCs w:val="28"/>
        </w:rPr>
      </w:pPr>
      <w:r w:rsidRPr="00AF3FD6">
        <w:rPr>
          <w:rFonts w:ascii="Times New Roman" w:hAnsi="Times New Roman"/>
          <w:sz w:val="28"/>
          <w:szCs w:val="28"/>
        </w:rPr>
        <w:t>Рис. 3.18 Роудрейлер</w:t>
      </w:r>
    </w:p>
    <w:p w:rsidR="00AF3FD6" w:rsidRPr="00AF3FD6" w:rsidRDefault="00AF3FD6" w:rsidP="00AF3FD6">
      <w:pPr>
        <w:spacing w:after="0" w:line="240" w:lineRule="auto"/>
        <w:ind w:firstLine="567"/>
        <w:jc w:val="center"/>
        <w:rPr>
          <w:rFonts w:ascii="Times New Roman" w:hAnsi="Times New Roman"/>
          <w:sz w:val="28"/>
          <w:szCs w:val="28"/>
        </w:rPr>
      </w:pPr>
    </w:p>
    <w:p w:rsidR="00AF3FD6"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 xml:space="preserve">Допустимые скорости движения по данной технологии 120-150 км/час. Обслуживание такого подвижного состава не требует специальной механизации при по грузочно-выгрузочных работах. Перегрузочные пункты размещаются непосредственно у клиента. Благодаря отсутствию перегрузки практически отсутствуют потери и повреждения грузов. Капиталовложения в такую технологию на 25 % ниже по сравнению с контейнерными технологиями, т.к. не требуется строить дорогостоящие терминалы. Вместе с </w:t>
      </w:r>
      <w:r w:rsidRPr="00AF3FD6">
        <w:rPr>
          <w:rFonts w:ascii="Times New Roman" w:hAnsi="Times New Roman"/>
          <w:sz w:val="28"/>
          <w:szCs w:val="28"/>
        </w:rPr>
        <w:lastRenderedPageBreak/>
        <w:t>тем при таких технологиях снижается</w:t>
      </w:r>
      <w:r>
        <w:rPr>
          <w:rFonts w:ascii="Times New Roman" w:hAnsi="Times New Roman"/>
          <w:sz w:val="28"/>
          <w:szCs w:val="28"/>
        </w:rPr>
        <w:t xml:space="preserve"> </w:t>
      </w:r>
      <w:r w:rsidRPr="00AF3FD6">
        <w:rPr>
          <w:rFonts w:ascii="Times New Roman" w:hAnsi="Times New Roman"/>
          <w:sz w:val="28"/>
          <w:szCs w:val="28"/>
        </w:rPr>
        <w:t>грузоподъемность железнодорожного подвижного состава, а автомобильные дороги ряда стран в т.ч. России не допускают подобных нагрузок на ось.</w:t>
      </w:r>
    </w:p>
    <w:p w:rsidR="00AF3FD6"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Такой вид перевозок в Северной Америке и Западной Европе организуют крупные автомобильные транспортные компании с хорошо налаженной системой обратной загрузки.</w:t>
      </w:r>
    </w:p>
    <w:p w:rsidR="008236AC" w:rsidRDefault="008236AC" w:rsidP="00AF3FD6">
      <w:pPr>
        <w:spacing w:after="0" w:line="240" w:lineRule="auto"/>
        <w:ind w:firstLine="567"/>
        <w:jc w:val="both"/>
        <w:rPr>
          <w:rFonts w:ascii="Times New Roman" w:hAnsi="Times New Roman"/>
          <w:sz w:val="28"/>
          <w:szCs w:val="28"/>
        </w:rPr>
      </w:pPr>
    </w:p>
    <w:p w:rsidR="00EA50AD" w:rsidRPr="00034F73" w:rsidRDefault="00EA50AD" w:rsidP="00EA50AD">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A50AD" w:rsidRPr="00EA50AD" w:rsidRDefault="00EA50AD" w:rsidP="00EA50AD">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Pr>
          <w:sz w:val="28"/>
          <w:szCs w:val="28"/>
        </w:rPr>
        <w:t xml:space="preserve">Технология </w:t>
      </w:r>
      <w:r w:rsidR="00F7002A" w:rsidRPr="0071001C">
        <w:rPr>
          <w:sz w:val="28"/>
          <w:szCs w:val="28"/>
        </w:rPr>
        <w:t>роудрейлерных</w:t>
      </w:r>
      <w:r>
        <w:rPr>
          <w:sz w:val="28"/>
          <w:szCs w:val="28"/>
        </w:rPr>
        <w:t xml:space="preserve"> перевозок</w:t>
      </w:r>
      <w:r w:rsidRPr="00EA50AD">
        <w:rPr>
          <w:sz w:val="28"/>
          <w:szCs w:val="28"/>
        </w:rPr>
        <w:t xml:space="preserve">. </w:t>
      </w:r>
    </w:p>
    <w:p w:rsidR="00EA50AD" w:rsidRPr="00F7002A" w:rsidRDefault="00EA50AD" w:rsidP="00F7002A">
      <w:pPr>
        <w:pStyle w:val="Default"/>
        <w:ind w:left="567"/>
        <w:jc w:val="both"/>
        <w:rPr>
          <w:sz w:val="28"/>
          <w:szCs w:val="28"/>
        </w:rPr>
      </w:pPr>
      <w:r w:rsidRPr="00F7002A">
        <w:rPr>
          <w:sz w:val="28"/>
          <w:szCs w:val="28"/>
        </w:rPr>
        <w:t xml:space="preserve">2. </w:t>
      </w:r>
      <w:r w:rsidR="00F7002A" w:rsidRPr="00F7002A">
        <w:rPr>
          <w:sz w:val="28"/>
          <w:szCs w:val="28"/>
        </w:rPr>
        <w:t xml:space="preserve">Характеристики </w:t>
      </w:r>
      <w:r w:rsidRPr="00F7002A">
        <w:rPr>
          <w:sz w:val="28"/>
          <w:szCs w:val="28"/>
          <w:lang w:val="kk-KZ"/>
        </w:rPr>
        <w:t xml:space="preserve"> </w:t>
      </w:r>
      <w:r w:rsidR="00F7002A" w:rsidRPr="00F7002A">
        <w:rPr>
          <w:sz w:val="28"/>
          <w:szCs w:val="28"/>
        </w:rPr>
        <w:t>роудрейлерных перевозок</w:t>
      </w:r>
      <w:r w:rsidRPr="00F7002A">
        <w:rPr>
          <w:sz w:val="28"/>
          <w:szCs w:val="28"/>
        </w:rPr>
        <w:t xml:space="preserve">. </w:t>
      </w:r>
    </w:p>
    <w:p w:rsidR="008718DF" w:rsidRDefault="008718DF" w:rsidP="00AF3FD6">
      <w:pPr>
        <w:spacing w:after="0" w:line="240" w:lineRule="auto"/>
        <w:ind w:firstLine="567"/>
        <w:jc w:val="both"/>
        <w:rPr>
          <w:rFonts w:ascii="Times New Roman" w:hAnsi="Times New Roman"/>
          <w:sz w:val="28"/>
          <w:szCs w:val="28"/>
          <w:lang w:val="kk-KZ"/>
        </w:rPr>
      </w:pPr>
    </w:p>
    <w:p w:rsidR="00EA50AD" w:rsidRPr="00EA50AD" w:rsidRDefault="00EA50AD" w:rsidP="00AF3FD6">
      <w:pPr>
        <w:spacing w:after="0" w:line="240" w:lineRule="auto"/>
        <w:ind w:firstLine="567"/>
        <w:jc w:val="both"/>
        <w:rPr>
          <w:rFonts w:ascii="Times New Roman" w:hAnsi="Times New Roman"/>
          <w:sz w:val="28"/>
          <w:szCs w:val="28"/>
          <w:lang w:val="kk-KZ"/>
        </w:rPr>
      </w:pPr>
    </w:p>
    <w:p w:rsidR="008718DF" w:rsidRPr="008718DF" w:rsidRDefault="008718DF" w:rsidP="00AF3FD6">
      <w:pPr>
        <w:spacing w:after="0" w:line="240" w:lineRule="auto"/>
        <w:ind w:firstLine="567"/>
        <w:jc w:val="both"/>
        <w:rPr>
          <w:rFonts w:ascii="Times New Roman" w:hAnsi="Times New Roman"/>
          <w:b/>
          <w:sz w:val="28"/>
          <w:szCs w:val="28"/>
        </w:rPr>
      </w:pPr>
      <w:r w:rsidRPr="008718DF">
        <w:rPr>
          <w:rFonts w:ascii="Times New Roman" w:hAnsi="Times New Roman"/>
          <w:b/>
          <w:sz w:val="28"/>
          <w:szCs w:val="28"/>
        </w:rPr>
        <w:t xml:space="preserve">Лекция 10. Перевозка судами типа </w:t>
      </w:r>
      <w:r w:rsidR="007A4387">
        <w:rPr>
          <w:rFonts w:ascii="Times New Roman" w:hAnsi="Times New Roman"/>
          <w:b/>
          <w:sz w:val="28"/>
          <w:szCs w:val="28"/>
        </w:rPr>
        <w:t>«</w:t>
      </w:r>
      <w:r w:rsidRPr="008718DF">
        <w:rPr>
          <w:rFonts w:ascii="Times New Roman" w:hAnsi="Times New Roman"/>
          <w:b/>
          <w:sz w:val="28"/>
          <w:szCs w:val="28"/>
        </w:rPr>
        <w:t>река-море</w:t>
      </w:r>
      <w:r w:rsidR="007A4387">
        <w:rPr>
          <w:rFonts w:ascii="Times New Roman" w:hAnsi="Times New Roman"/>
          <w:b/>
          <w:sz w:val="28"/>
          <w:szCs w:val="28"/>
        </w:rPr>
        <w:t>»</w:t>
      </w:r>
    </w:p>
    <w:p w:rsidR="008718DF" w:rsidRDefault="008718DF" w:rsidP="00AF3FD6">
      <w:pPr>
        <w:spacing w:after="0" w:line="240" w:lineRule="auto"/>
        <w:ind w:firstLine="567"/>
        <w:jc w:val="both"/>
        <w:rPr>
          <w:rFonts w:ascii="Times New Roman" w:hAnsi="Times New Roman"/>
          <w:sz w:val="28"/>
          <w:szCs w:val="28"/>
        </w:rPr>
      </w:pPr>
    </w:p>
    <w:p w:rsidR="008236AC"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Это технология смешанного плавания. Для осуществления перевозок такими судами могут использоваться различные технологии: с перевалкой грузов в устьевых портах или бесперегрузочная или интермодальная технология с проходом судов по акватории морского участка без перевалки грузов на маршруте следования. Первые такие суда появились в 30-х годах 20- го столетия на маршрутах: порты Великобритании - порты Европы и порты Германии - порты Швеции.</w:t>
      </w:r>
    </w:p>
    <w:p w:rsidR="007A4387" w:rsidRPr="007A4387" w:rsidRDefault="007A4387" w:rsidP="007A4387">
      <w:pPr>
        <w:shd w:val="clear" w:color="auto" w:fill="FFFFFF"/>
        <w:spacing w:after="0" w:line="240" w:lineRule="auto"/>
        <w:ind w:firstLine="567"/>
        <w:jc w:val="both"/>
        <w:rPr>
          <w:rFonts w:ascii="Times New Roman" w:hAnsi="Times New Roman"/>
          <w:sz w:val="28"/>
          <w:szCs w:val="24"/>
        </w:rPr>
      </w:pPr>
      <w:r w:rsidRPr="007A4387">
        <w:rPr>
          <w:rFonts w:ascii="Times New Roman" w:hAnsi="Times New Roman"/>
          <w:color w:val="000000"/>
          <w:sz w:val="28"/>
          <w:szCs w:val="24"/>
        </w:rPr>
        <w:t>При сообщении «река-море» грузы, следующие из морского порта в речной или в обратном направлении, перевозят в специ</w:t>
      </w:r>
      <w:r w:rsidRPr="007A4387">
        <w:rPr>
          <w:rFonts w:ascii="Times New Roman" w:hAnsi="Times New Roman"/>
          <w:color w:val="000000"/>
          <w:sz w:val="28"/>
          <w:szCs w:val="24"/>
        </w:rPr>
        <w:softHyphen/>
        <w:t>альных судах, приспособленных для плавания в морских и речных условиях. При этом перегрузка груза из морского судна в речное (или наоборот) полностью исключается. В результате сокращается время оборота транспортных средств и повышается их производи</w:t>
      </w:r>
      <w:r w:rsidRPr="007A4387">
        <w:rPr>
          <w:rFonts w:ascii="Times New Roman" w:hAnsi="Times New Roman"/>
          <w:color w:val="000000"/>
          <w:sz w:val="28"/>
          <w:szCs w:val="24"/>
        </w:rPr>
        <w:softHyphen/>
        <w:t>тельность.</w:t>
      </w:r>
    </w:p>
    <w:p w:rsidR="007A4387" w:rsidRPr="007A4387" w:rsidRDefault="007A4387" w:rsidP="007A4387">
      <w:pPr>
        <w:shd w:val="clear" w:color="auto" w:fill="FFFFFF"/>
        <w:spacing w:after="0" w:line="240" w:lineRule="auto"/>
        <w:ind w:firstLine="567"/>
        <w:jc w:val="both"/>
        <w:rPr>
          <w:rFonts w:ascii="Times New Roman" w:hAnsi="Times New Roman"/>
          <w:sz w:val="28"/>
          <w:szCs w:val="24"/>
        </w:rPr>
      </w:pPr>
      <w:r w:rsidRPr="007A4387">
        <w:rPr>
          <w:rFonts w:ascii="Times New Roman" w:hAnsi="Times New Roman"/>
          <w:color w:val="000000"/>
          <w:sz w:val="28"/>
          <w:szCs w:val="24"/>
        </w:rPr>
        <w:t>Бесперевалочные перевозки грузов в сообщении «река-море» осуществляют теплоходы смешанного плавания грузоподъемностью 2700—3000 т. Для перевозок нефти и нефтепродуктов в сообщении «река-море» используют танкеры грузоподъемностью 4800—5000 т на Единой глубоководной системе (ЕГС) Европейской части с за</w:t>
      </w:r>
      <w:r w:rsidRPr="007A4387">
        <w:rPr>
          <w:rFonts w:ascii="Times New Roman" w:hAnsi="Times New Roman"/>
          <w:color w:val="000000"/>
          <w:sz w:val="28"/>
          <w:szCs w:val="24"/>
        </w:rPr>
        <w:softHyphen/>
        <w:t>ходом в порты Балтийского, Черного и Каспийского морей.</w:t>
      </w:r>
    </w:p>
    <w:p w:rsidR="008236AC"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Достоинства технологии плавания «река - море»:</w:t>
      </w:r>
    </w:p>
    <w:p w:rsidR="008236AC"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 сокращение времени доставки грузов вследствие уменьшения числа перегрузочных операций;</w:t>
      </w:r>
    </w:p>
    <w:p w:rsidR="008236AC"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 использование судов в межнавигационный период.</w:t>
      </w:r>
    </w:p>
    <w:p w:rsidR="00AF3FD6" w:rsidRDefault="00AF3FD6" w:rsidP="00AF3FD6">
      <w:pPr>
        <w:spacing w:after="0" w:line="240" w:lineRule="auto"/>
        <w:ind w:firstLine="567"/>
        <w:jc w:val="both"/>
        <w:rPr>
          <w:rFonts w:ascii="Times New Roman" w:hAnsi="Times New Roman"/>
          <w:sz w:val="28"/>
          <w:szCs w:val="28"/>
        </w:rPr>
      </w:pPr>
      <w:r w:rsidRPr="00AF3FD6">
        <w:rPr>
          <w:rFonts w:ascii="Times New Roman" w:hAnsi="Times New Roman"/>
          <w:sz w:val="28"/>
          <w:szCs w:val="28"/>
        </w:rPr>
        <w:t>К недостаткам можно отнести:</w:t>
      </w:r>
    </w:p>
    <w:p w:rsidR="00A529E6" w:rsidRDefault="00A529E6" w:rsidP="00AF3FD6">
      <w:pPr>
        <w:spacing w:after="0" w:line="240" w:lineRule="auto"/>
        <w:ind w:firstLine="567"/>
        <w:jc w:val="both"/>
        <w:rPr>
          <w:rFonts w:ascii="Times New Roman" w:hAnsi="Times New Roman"/>
          <w:sz w:val="28"/>
          <w:szCs w:val="28"/>
        </w:rPr>
      </w:pPr>
      <w:r w:rsidRPr="00A529E6">
        <w:rPr>
          <w:rFonts w:ascii="Times New Roman" w:hAnsi="Times New Roman"/>
          <w:sz w:val="28"/>
          <w:szCs w:val="28"/>
        </w:rPr>
        <w:t>- большая чем у речных судов осадка требует содержание фарватера определенной глубины;</w:t>
      </w:r>
    </w:p>
    <w:p w:rsidR="00A529E6" w:rsidRDefault="00A529E6" w:rsidP="00AF3FD6">
      <w:pPr>
        <w:spacing w:after="0" w:line="240" w:lineRule="auto"/>
        <w:ind w:firstLine="567"/>
        <w:jc w:val="both"/>
        <w:rPr>
          <w:rFonts w:ascii="Times New Roman" w:hAnsi="Times New Roman"/>
          <w:sz w:val="28"/>
          <w:szCs w:val="28"/>
        </w:rPr>
      </w:pPr>
      <w:r w:rsidRPr="00A529E6">
        <w:rPr>
          <w:rFonts w:ascii="Times New Roman" w:hAnsi="Times New Roman"/>
          <w:sz w:val="28"/>
          <w:szCs w:val="28"/>
        </w:rPr>
        <w:t>- ограниченное передвижение в морских бассейнах в связи с погодными условиями;</w:t>
      </w:r>
    </w:p>
    <w:p w:rsidR="00A529E6" w:rsidRDefault="00A529E6" w:rsidP="00AF3FD6">
      <w:pPr>
        <w:spacing w:after="0" w:line="240" w:lineRule="auto"/>
        <w:ind w:firstLine="567"/>
        <w:jc w:val="both"/>
        <w:rPr>
          <w:rFonts w:ascii="Times New Roman" w:hAnsi="Times New Roman"/>
          <w:sz w:val="28"/>
          <w:szCs w:val="28"/>
        </w:rPr>
      </w:pPr>
      <w:r w:rsidRPr="00A529E6">
        <w:rPr>
          <w:rFonts w:ascii="Times New Roman" w:hAnsi="Times New Roman"/>
          <w:sz w:val="28"/>
          <w:szCs w:val="28"/>
        </w:rPr>
        <w:t>- значительно меньшая, чем у морских судов грузоподъемность, которая ограничивается габаритами внутренних водных путей.</w:t>
      </w:r>
    </w:p>
    <w:p w:rsidR="00A529E6" w:rsidRDefault="00A529E6" w:rsidP="00AF3FD6">
      <w:pPr>
        <w:spacing w:after="0" w:line="240" w:lineRule="auto"/>
        <w:ind w:firstLine="567"/>
        <w:jc w:val="both"/>
        <w:rPr>
          <w:rFonts w:ascii="Times New Roman" w:hAnsi="Times New Roman"/>
          <w:sz w:val="28"/>
          <w:szCs w:val="28"/>
        </w:rPr>
      </w:pPr>
      <w:r w:rsidRPr="00A529E6">
        <w:rPr>
          <w:rFonts w:ascii="Times New Roman" w:hAnsi="Times New Roman"/>
          <w:sz w:val="28"/>
          <w:szCs w:val="28"/>
        </w:rPr>
        <w:lastRenderedPageBreak/>
        <w:t>Технология перевозок судами «река-море» работает на Каспийской Волго-Балтийской линии (длина более 6500 км), на среднеземноморской Волго-Донской линии, на пути Карелия-Финляндия, на линии Ростов-Варна и Бургас (Болгария).</w:t>
      </w:r>
    </w:p>
    <w:p w:rsidR="00A529E6" w:rsidRDefault="00A529E6" w:rsidP="00AF3FD6">
      <w:pPr>
        <w:spacing w:after="0" w:line="240" w:lineRule="auto"/>
        <w:ind w:firstLine="567"/>
        <w:jc w:val="both"/>
        <w:rPr>
          <w:rFonts w:ascii="Times New Roman" w:hAnsi="Times New Roman"/>
          <w:sz w:val="28"/>
          <w:szCs w:val="28"/>
        </w:rPr>
      </w:pPr>
      <w:r w:rsidRPr="00A529E6">
        <w:rPr>
          <w:rFonts w:ascii="Times New Roman" w:hAnsi="Times New Roman"/>
          <w:sz w:val="28"/>
          <w:szCs w:val="28"/>
        </w:rPr>
        <w:t>На рисунке 3.19 приведено сухогрузное судно смешанного типа «река-море».</w:t>
      </w:r>
    </w:p>
    <w:p w:rsidR="00A529E6" w:rsidRDefault="00A529E6" w:rsidP="00AF3FD6">
      <w:pPr>
        <w:spacing w:after="0" w:line="240" w:lineRule="auto"/>
        <w:ind w:firstLine="567"/>
        <w:jc w:val="both"/>
        <w:rPr>
          <w:rFonts w:ascii="Times New Roman" w:hAnsi="Times New Roman"/>
          <w:sz w:val="28"/>
          <w:szCs w:val="28"/>
        </w:rPr>
      </w:pPr>
    </w:p>
    <w:p w:rsidR="00A529E6" w:rsidRDefault="000C4482" w:rsidP="00A529E6">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4298950" cy="2066290"/>
            <wp:effectExtent l="19050" t="0" r="6350" b="0"/>
            <wp:docPr id="6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6"/>
                    <a:srcRect/>
                    <a:stretch>
                      <a:fillRect/>
                    </a:stretch>
                  </pic:blipFill>
                  <pic:spPr bwMode="auto">
                    <a:xfrm>
                      <a:off x="0" y="0"/>
                      <a:ext cx="4298950" cy="2066290"/>
                    </a:xfrm>
                    <a:prstGeom prst="rect">
                      <a:avLst/>
                    </a:prstGeom>
                    <a:noFill/>
                    <a:ln w="9525">
                      <a:noFill/>
                      <a:miter lim="800000"/>
                      <a:headEnd/>
                      <a:tailEnd/>
                    </a:ln>
                  </pic:spPr>
                </pic:pic>
              </a:graphicData>
            </a:graphic>
          </wp:inline>
        </w:drawing>
      </w:r>
    </w:p>
    <w:p w:rsidR="00A529E6" w:rsidRDefault="00A529E6" w:rsidP="00A529E6">
      <w:pPr>
        <w:spacing w:after="0" w:line="240" w:lineRule="auto"/>
        <w:ind w:firstLine="567"/>
        <w:jc w:val="center"/>
        <w:rPr>
          <w:rFonts w:ascii="Times New Roman" w:hAnsi="Times New Roman"/>
          <w:sz w:val="28"/>
          <w:szCs w:val="28"/>
        </w:rPr>
      </w:pPr>
    </w:p>
    <w:p w:rsidR="00A529E6" w:rsidRDefault="00A529E6" w:rsidP="00A529E6">
      <w:pPr>
        <w:spacing w:after="0" w:line="240" w:lineRule="auto"/>
        <w:ind w:firstLine="567"/>
        <w:jc w:val="center"/>
        <w:rPr>
          <w:rFonts w:ascii="Times New Roman" w:hAnsi="Times New Roman"/>
          <w:sz w:val="28"/>
          <w:szCs w:val="28"/>
        </w:rPr>
      </w:pPr>
      <w:r w:rsidRPr="00A529E6">
        <w:rPr>
          <w:rFonts w:ascii="Times New Roman" w:hAnsi="Times New Roman"/>
          <w:sz w:val="28"/>
          <w:szCs w:val="28"/>
        </w:rPr>
        <w:t>Рис. 3.19 Сухогрузное судно смешанного типа «река-море»</w:t>
      </w:r>
    </w:p>
    <w:p w:rsidR="00A529E6" w:rsidRDefault="00A529E6" w:rsidP="00A529E6">
      <w:pPr>
        <w:spacing w:after="0" w:line="240" w:lineRule="auto"/>
        <w:ind w:firstLine="567"/>
        <w:jc w:val="center"/>
        <w:rPr>
          <w:rFonts w:ascii="Times New Roman" w:hAnsi="Times New Roman"/>
          <w:sz w:val="28"/>
          <w:szCs w:val="28"/>
        </w:rPr>
      </w:pPr>
    </w:p>
    <w:p w:rsid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Суда «река-море» заходят почти в 600 портов 35 стран Балтии, Северного, Черного, Средиземного морей, а также на Дальнем Востоке при перевозках в Китай, Японию, Корею и др. Некоторые суда имеют план морского регистра с правом выполнения рейсов вокруг Европы.</w:t>
      </w: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Перевозки судами «река-море» весьма эффективны по сравнению с трамповым судоходством, их рентабельность около 70 %. Срок эксплуатации таких судов при качественном обслуживании 30 лет.</w:t>
      </w: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Ожидается развитие использования технологий плавания судов «река-море» для обеспечения экономических связей Поволжья с регионами, прилегающих к Каспийскому, Азовскому, Черному и Балтийскому морям, а также для районов, прилегающих к Северному Ледовитому океану и крупных сибирских рек, Приамурья с побережьем Охотского и Японского морей.</w:t>
      </w:r>
    </w:p>
    <w:p w:rsidR="00A529E6" w:rsidRPr="00A529E6" w:rsidRDefault="00A529E6" w:rsidP="00A529E6">
      <w:pPr>
        <w:spacing w:after="0" w:line="240" w:lineRule="auto"/>
        <w:ind w:firstLine="567"/>
        <w:jc w:val="both"/>
        <w:rPr>
          <w:rFonts w:ascii="Times New Roman" w:hAnsi="Times New Roman"/>
          <w:sz w:val="28"/>
          <w:szCs w:val="28"/>
        </w:rPr>
      </w:pPr>
    </w:p>
    <w:p w:rsidR="00F7002A" w:rsidRPr="00034F73" w:rsidRDefault="00F7002A" w:rsidP="00F7002A">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F7002A" w:rsidRPr="00EA50AD" w:rsidRDefault="00F7002A" w:rsidP="00F7002A">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AF3FD6">
        <w:rPr>
          <w:sz w:val="28"/>
          <w:szCs w:val="28"/>
        </w:rPr>
        <w:t>Достоинства технологии плавания «река - море»</w:t>
      </w:r>
      <w:r w:rsidRPr="00EA50AD">
        <w:rPr>
          <w:sz w:val="28"/>
          <w:szCs w:val="28"/>
        </w:rPr>
        <w:t xml:space="preserve">. </w:t>
      </w:r>
    </w:p>
    <w:p w:rsidR="00F7002A" w:rsidRPr="00F7002A" w:rsidRDefault="00F7002A" w:rsidP="00F7002A">
      <w:pPr>
        <w:pStyle w:val="Default"/>
        <w:ind w:left="567"/>
        <w:jc w:val="both"/>
        <w:rPr>
          <w:sz w:val="28"/>
          <w:szCs w:val="28"/>
        </w:rPr>
      </w:pPr>
      <w:r w:rsidRPr="00F7002A">
        <w:rPr>
          <w:sz w:val="28"/>
          <w:szCs w:val="28"/>
        </w:rPr>
        <w:t xml:space="preserve">2. </w:t>
      </w:r>
      <w:r w:rsidRPr="00A529E6">
        <w:rPr>
          <w:sz w:val="28"/>
          <w:szCs w:val="28"/>
        </w:rPr>
        <w:t>Технология перевозок судами «река-море»</w:t>
      </w:r>
      <w:r w:rsidRPr="00F7002A">
        <w:rPr>
          <w:sz w:val="28"/>
          <w:szCs w:val="28"/>
        </w:rPr>
        <w:t xml:space="preserve">. </w:t>
      </w:r>
    </w:p>
    <w:p w:rsidR="007A4387" w:rsidRDefault="007A4387" w:rsidP="00A529E6">
      <w:pPr>
        <w:spacing w:after="0" w:line="240" w:lineRule="auto"/>
        <w:ind w:firstLine="567"/>
        <w:jc w:val="both"/>
        <w:rPr>
          <w:rFonts w:ascii="Times New Roman" w:hAnsi="Times New Roman"/>
          <w:sz w:val="28"/>
          <w:szCs w:val="28"/>
          <w:lang w:val="kk-KZ"/>
        </w:rPr>
      </w:pPr>
    </w:p>
    <w:p w:rsidR="00F7002A" w:rsidRPr="00F7002A" w:rsidRDefault="00F7002A" w:rsidP="00A529E6">
      <w:pPr>
        <w:spacing w:after="0" w:line="240" w:lineRule="auto"/>
        <w:ind w:firstLine="567"/>
        <w:jc w:val="both"/>
        <w:rPr>
          <w:rFonts w:ascii="Times New Roman" w:hAnsi="Times New Roman"/>
          <w:sz w:val="28"/>
          <w:szCs w:val="28"/>
          <w:lang w:val="kk-KZ"/>
        </w:rPr>
      </w:pPr>
    </w:p>
    <w:p w:rsidR="007A4387" w:rsidRPr="007A4387" w:rsidRDefault="007A4387" w:rsidP="00A529E6">
      <w:pPr>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11. Перевозки судами типа «ро-ро»</w:t>
      </w:r>
    </w:p>
    <w:p w:rsidR="007A4387" w:rsidRDefault="007A4387" w:rsidP="00A529E6">
      <w:pPr>
        <w:spacing w:after="0" w:line="240" w:lineRule="auto"/>
        <w:ind w:firstLine="567"/>
        <w:jc w:val="both"/>
        <w:rPr>
          <w:rFonts w:ascii="Times New Roman" w:hAnsi="Times New Roman"/>
          <w:sz w:val="28"/>
          <w:szCs w:val="28"/>
        </w:rPr>
      </w:pPr>
    </w:p>
    <w:p w:rsid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В целях сокращения времени на погрузочно</w:t>
      </w:r>
      <w:r>
        <w:rPr>
          <w:rFonts w:ascii="Times New Roman" w:hAnsi="Times New Roman"/>
          <w:sz w:val="28"/>
          <w:szCs w:val="28"/>
        </w:rPr>
        <w:t>-</w:t>
      </w:r>
      <w:r w:rsidRPr="00A529E6">
        <w:rPr>
          <w:rFonts w:ascii="Times New Roman" w:hAnsi="Times New Roman"/>
          <w:sz w:val="28"/>
          <w:szCs w:val="28"/>
        </w:rPr>
        <w:softHyphen/>
        <w:t xml:space="preserve">выгрузочные операции водных видов транспорта и упрощением проблемы механизации перегрузочных работ созданы технологии перевозки грузов на судах как </w:t>
      </w:r>
      <w:r w:rsidRPr="00A529E6">
        <w:rPr>
          <w:rFonts w:ascii="Times New Roman" w:hAnsi="Times New Roman"/>
          <w:sz w:val="28"/>
          <w:szCs w:val="28"/>
        </w:rPr>
        <w:lastRenderedPageBreak/>
        <w:t>речного, так и морского плавания позволяющие обеспечивать</w:t>
      </w:r>
      <w:r>
        <w:rPr>
          <w:rFonts w:ascii="Times New Roman" w:hAnsi="Times New Roman"/>
          <w:sz w:val="28"/>
          <w:szCs w:val="28"/>
        </w:rPr>
        <w:t xml:space="preserve"> </w:t>
      </w:r>
      <w:r w:rsidRPr="00A529E6">
        <w:rPr>
          <w:rFonts w:ascii="Times New Roman" w:hAnsi="Times New Roman"/>
          <w:sz w:val="28"/>
          <w:szCs w:val="28"/>
        </w:rPr>
        <w:t>горизонтальную погрузку и выгрузку грузов размещенных в различных транспортных средствах, эту систему перевозки назвали ролкерной.</w:t>
      </w:r>
    </w:p>
    <w:p w:rsid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Перевозку осуществляют суда типа «ро-ро» специально построенные для грузов на транспортных средствах, чаще всего колёсную. Груз завозят на судно с помощью специальных тягачей или своим ходом и закрепляют специальными крепёжными устройствами. Автомобили въезжают на палубу судна через нос или корму судна. На ролкерах перевозят также контейнеры и пакетированные грузы расширенной номенклатуры, укладываемые на специальные стеллажи. Они загружаются и выгружаются специальными погрузчиками. Используют суда типа «ро-ро» в различных видах плавания от местного до межконтинентального. При перевозке скоропортящихся грузов на ролкерах установлены специальные системы питания двигателей рефрижераторов, а также системы воздухообмена и подачи хладагента.</w:t>
      </w:r>
    </w:p>
    <w:p w:rsid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На рисунке 3.20 представлено судно типа «ро-ро».</w:t>
      </w:r>
    </w:p>
    <w:p w:rsidR="00A529E6" w:rsidRDefault="00A529E6" w:rsidP="00A529E6">
      <w:pPr>
        <w:spacing w:after="0" w:line="240" w:lineRule="auto"/>
        <w:ind w:firstLine="567"/>
        <w:jc w:val="both"/>
        <w:rPr>
          <w:rFonts w:ascii="Times New Roman" w:hAnsi="Times New Roman"/>
          <w:sz w:val="28"/>
          <w:szCs w:val="28"/>
        </w:rPr>
      </w:pPr>
    </w:p>
    <w:p w:rsidR="00A529E6" w:rsidRDefault="000C4482" w:rsidP="00A529E6">
      <w:pPr>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334510" cy="3265805"/>
            <wp:effectExtent l="19050" t="0" r="8890" b="0"/>
            <wp:docPr id="6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7"/>
                    <a:srcRect/>
                    <a:stretch>
                      <a:fillRect/>
                    </a:stretch>
                  </pic:blipFill>
                  <pic:spPr bwMode="auto">
                    <a:xfrm>
                      <a:off x="0" y="0"/>
                      <a:ext cx="4334510" cy="3265805"/>
                    </a:xfrm>
                    <a:prstGeom prst="rect">
                      <a:avLst/>
                    </a:prstGeom>
                    <a:noFill/>
                    <a:ln w="9525">
                      <a:noFill/>
                      <a:miter lim="800000"/>
                      <a:headEnd/>
                      <a:tailEnd/>
                    </a:ln>
                  </pic:spPr>
                </pic:pic>
              </a:graphicData>
            </a:graphic>
          </wp:inline>
        </w:drawing>
      </w:r>
    </w:p>
    <w:p w:rsidR="00A529E6" w:rsidRDefault="00A529E6" w:rsidP="00A529E6">
      <w:pPr>
        <w:spacing w:after="0" w:line="240" w:lineRule="auto"/>
        <w:ind w:firstLine="567"/>
        <w:jc w:val="both"/>
        <w:rPr>
          <w:rFonts w:ascii="Times New Roman" w:hAnsi="Times New Roman"/>
          <w:sz w:val="28"/>
          <w:szCs w:val="28"/>
        </w:rPr>
      </w:pP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Рис. 3.20 Судно типа «ро-ро»</w:t>
      </w:r>
    </w:p>
    <w:p w:rsidR="00A529E6" w:rsidRPr="00A529E6" w:rsidRDefault="00A529E6" w:rsidP="00A529E6">
      <w:pPr>
        <w:spacing w:after="0" w:line="240" w:lineRule="auto"/>
        <w:ind w:firstLine="567"/>
        <w:jc w:val="both"/>
        <w:rPr>
          <w:rFonts w:ascii="Times New Roman" w:hAnsi="Times New Roman"/>
          <w:sz w:val="28"/>
          <w:szCs w:val="28"/>
        </w:rPr>
      </w:pPr>
    </w:p>
    <w:p w:rsid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На рисунке 3.21 показана погрузка ролкера в порту Гетеборга.</w:t>
      </w:r>
    </w:p>
    <w:p w:rsidR="0018430A"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t>Достоинством этой системы являются:</w:t>
      </w:r>
    </w:p>
    <w:p w:rsidR="0018430A"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t>- высокая скорость доставки грузов;</w:t>
      </w:r>
    </w:p>
    <w:p w:rsidR="0018430A"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t>- уменьшение времени погрузочно-разгрузочных</w:t>
      </w:r>
      <w:r>
        <w:rPr>
          <w:rFonts w:ascii="Times New Roman" w:hAnsi="Times New Roman"/>
          <w:sz w:val="28"/>
          <w:szCs w:val="28"/>
        </w:rPr>
        <w:t xml:space="preserve"> </w:t>
      </w:r>
      <w:r w:rsidRPr="00A529E6">
        <w:rPr>
          <w:rFonts w:ascii="Times New Roman" w:hAnsi="Times New Roman"/>
          <w:sz w:val="28"/>
          <w:szCs w:val="28"/>
        </w:rPr>
        <w:t>работ;</w:t>
      </w:r>
    </w:p>
    <w:p w:rsidR="0018430A"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t>- осуществление погрузки-выгрузки на любом причале;</w:t>
      </w:r>
    </w:p>
    <w:p w:rsidR="0018430A"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t>- безопасные условия перевозки, минимальное воздействие погодных условий;</w:t>
      </w:r>
    </w:p>
    <w:p w:rsidR="0018430A" w:rsidRDefault="0018430A" w:rsidP="0018430A">
      <w:pPr>
        <w:spacing w:after="0" w:line="240" w:lineRule="auto"/>
        <w:ind w:firstLine="567"/>
        <w:jc w:val="both"/>
        <w:rPr>
          <w:rFonts w:ascii="Times New Roman" w:hAnsi="Times New Roman"/>
          <w:sz w:val="28"/>
          <w:szCs w:val="28"/>
          <w:lang w:val="kk-KZ"/>
        </w:rPr>
      </w:pPr>
      <w:r w:rsidRPr="00A529E6">
        <w:rPr>
          <w:rFonts w:ascii="Times New Roman" w:hAnsi="Times New Roman"/>
          <w:sz w:val="28"/>
          <w:szCs w:val="28"/>
        </w:rPr>
        <w:t>- возможность перевозки любых автомобилей и другой крупногабаритной техники;</w:t>
      </w:r>
    </w:p>
    <w:p w:rsidR="0018430A" w:rsidRPr="00A529E6" w:rsidRDefault="0018430A" w:rsidP="0018430A">
      <w:pPr>
        <w:spacing w:after="0" w:line="240" w:lineRule="auto"/>
        <w:ind w:firstLine="567"/>
        <w:jc w:val="both"/>
        <w:rPr>
          <w:rFonts w:ascii="Times New Roman" w:hAnsi="Times New Roman"/>
          <w:sz w:val="28"/>
          <w:szCs w:val="28"/>
        </w:rPr>
      </w:pPr>
      <w:r w:rsidRPr="00A529E6">
        <w:rPr>
          <w:rFonts w:ascii="Times New Roman" w:hAnsi="Times New Roman"/>
          <w:sz w:val="28"/>
          <w:szCs w:val="28"/>
        </w:rPr>
        <w:lastRenderedPageBreak/>
        <w:t>- простой судов под грузовыми операциями значительно сокращён.</w:t>
      </w:r>
    </w:p>
    <w:p w:rsidR="00A529E6" w:rsidRDefault="00A529E6" w:rsidP="00A529E6">
      <w:pPr>
        <w:spacing w:after="0" w:line="240" w:lineRule="auto"/>
        <w:ind w:firstLine="567"/>
        <w:jc w:val="both"/>
        <w:rPr>
          <w:rFonts w:ascii="Times New Roman" w:hAnsi="Times New Roman"/>
          <w:sz w:val="28"/>
          <w:szCs w:val="28"/>
        </w:rPr>
      </w:pPr>
    </w:p>
    <w:p w:rsidR="00A529E6" w:rsidRDefault="000C4482" w:rsidP="00A529E6">
      <w:pPr>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322445" cy="2909570"/>
            <wp:effectExtent l="19050" t="0" r="1905" b="0"/>
            <wp:docPr id="6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
                    <a:srcRect/>
                    <a:stretch>
                      <a:fillRect/>
                    </a:stretch>
                  </pic:blipFill>
                  <pic:spPr bwMode="auto">
                    <a:xfrm>
                      <a:off x="0" y="0"/>
                      <a:ext cx="4322445" cy="2909570"/>
                    </a:xfrm>
                    <a:prstGeom prst="rect">
                      <a:avLst/>
                    </a:prstGeom>
                    <a:noFill/>
                    <a:ln w="9525">
                      <a:noFill/>
                      <a:miter lim="800000"/>
                      <a:headEnd/>
                      <a:tailEnd/>
                    </a:ln>
                  </pic:spPr>
                </pic:pic>
              </a:graphicData>
            </a:graphic>
          </wp:inline>
        </w:drawing>
      </w:r>
    </w:p>
    <w:p w:rsidR="00A529E6" w:rsidRDefault="00A529E6" w:rsidP="00A529E6">
      <w:pPr>
        <w:spacing w:after="0" w:line="240" w:lineRule="auto"/>
        <w:ind w:firstLine="567"/>
        <w:jc w:val="both"/>
        <w:rPr>
          <w:rFonts w:ascii="Times New Roman" w:hAnsi="Times New Roman"/>
          <w:sz w:val="28"/>
          <w:szCs w:val="28"/>
        </w:rPr>
      </w:pP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Рис. 3.21 Погрузка ролкера в порту Гетеборга</w:t>
      </w:r>
    </w:p>
    <w:p w:rsidR="00A529E6" w:rsidRDefault="00A529E6" w:rsidP="00A529E6">
      <w:pPr>
        <w:spacing w:after="0" w:line="240" w:lineRule="auto"/>
        <w:ind w:firstLine="567"/>
        <w:jc w:val="both"/>
        <w:rPr>
          <w:rFonts w:ascii="Times New Roman" w:hAnsi="Times New Roman"/>
          <w:sz w:val="28"/>
          <w:szCs w:val="28"/>
        </w:rPr>
      </w:pP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К недостаткам относят:</w:t>
      </w:r>
    </w:p>
    <w:p w:rsidR="00A529E6" w:rsidRPr="00A529E6" w:rsidRDefault="00A529E6" w:rsidP="00A529E6">
      <w:pPr>
        <w:spacing w:after="0" w:line="240" w:lineRule="auto"/>
        <w:ind w:firstLine="567"/>
        <w:jc w:val="both"/>
        <w:rPr>
          <w:rFonts w:ascii="Times New Roman" w:hAnsi="Times New Roman"/>
          <w:sz w:val="28"/>
          <w:szCs w:val="28"/>
        </w:rPr>
      </w:pPr>
      <w:r w:rsidRPr="00A529E6">
        <w:rPr>
          <w:rFonts w:ascii="Times New Roman" w:hAnsi="Times New Roman"/>
          <w:sz w:val="28"/>
          <w:szCs w:val="28"/>
        </w:rPr>
        <w:t>- неполное использование грузоподъемности и грузовместимости судов.</w:t>
      </w:r>
    </w:p>
    <w:p w:rsidR="00A529E6" w:rsidRDefault="00A529E6" w:rsidP="00A529E6">
      <w:pPr>
        <w:spacing w:after="0" w:line="240" w:lineRule="auto"/>
        <w:ind w:firstLine="567"/>
        <w:jc w:val="both"/>
        <w:rPr>
          <w:rFonts w:ascii="Times New Roman" w:hAnsi="Times New Roman"/>
          <w:sz w:val="28"/>
          <w:szCs w:val="28"/>
          <w:lang w:val="kk-KZ"/>
        </w:rPr>
      </w:pPr>
    </w:p>
    <w:p w:rsidR="00F7002A" w:rsidRPr="00034F73" w:rsidRDefault="00F7002A" w:rsidP="00F7002A">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F7002A" w:rsidRPr="00EA50AD" w:rsidRDefault="00F7002A" w:rsidP="00F7002A">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A529E6">
        <w:rPr>
          <w:sz w:val="28"/>
          <w:szCs w:val="28"/>
        </w:rPr>
        <w:t>Судно типа «ро-ро»</w:t>
      </w:r>
      <w:r w:rsidRPr="00EA50AD">
        <w:rPr>
          <w:sz w:val="28"/>
          <w:szCs w:val="28"/>
        </w:rPr>
        <w:t xml:space="preserve">. </w:t>
      </w:r>
    </w:p>
    <w:p w:rsidR="00F7002A" w:rsidRPr="00F7002A" w:rsidRDefault="00F7002A" w:rsidP="00F7002A">
      <w:pPr>
        <w:pStyle w:val="Default"/>
        <w:ind w:left="567"/>
        <w:jc w:val="both"/>
        <w:rPr>
          <w:sz w:val="28"/>
          <w:szCs w:val="28"/>
        </w:rPr>
      </w:pPr>
      <w:r w:rsidRPr="00F7002A">
        <w:rPr>
          <w:sz w:val="28"/>
          <w:szCs w:val="28"/>
        </w:rPr>
        <w:t xml:space="preserve">2. </w:t>
      </w:r>
      <w:r w:rsidRPr="00A529E6">
        <w:rPr>
          <w:sz w:val="28"/>
          <w:szCs w:val="28"/>
        </w:rPr>
        <w:t>Погрузка ролкера в порту Гетеборга</w:t>
      </w:r>
      <w:r w:rsidRPr="00F7002A">
        <w:rPr>
          <w:sz w:val="28"/>
          <w:szCs w:val="28"/>
        </w:rPr>
        <w:t xml:space="preserve">. </w:t>
      </w:r>
    </w:p>
    <w:p w:rsidR="00F7002A" w:rsidRPr="00F7002A" w:rsidRDefault="00F7002A" w:rsidP="00A529E6">
      <w:pPr>
        <w:spacing w:after="0" w:line="240" w:lineRule="auto"/>
        <w:ind w:firstLine="567"/>
        <w:jc w:val="both"/>
        <w:rPr>
          <w:rFonts w:ascii="Times New Roman" w:hAnsi="Times New Roman"/>
          <w:sz w:val="28"/>
          <w:szCs w:val="28"/>
        </w:rPr>
      </w:pPr>
    </w:p>
    <w:p w:rsidR="007A4387" w:rsidRPr="00A529E6" w:rsidRDefault="007A4387" w:rsidP="00A529E6">
      <w:pPr>
        <w:spacing w:after="0" w:line="240" w:lineRule="auto"/>
        <w:ind w:firstLine="567"/>
        <w:jc w:val="both"/>
        <w:rPr>
          <w:rFonts w:ascii="Times New Roman" w:hAnsi="Times New Roman"/>
          <w:sz w:val="28"/>
          <w:szCs w:val="28"/>
        </w:rPr>
      </w:pPr>
    </w:p>
    <w:p w:rsidR="00A529E6" w:rsidRDefault="007A4387" w:rsidP="00A529E6">
      <w:pPr>
        <w:spacing w:after="0" w:line="240" w:lineRule="auto"/>
        <w:ind w:firstLine="567"/>
        <w:jc w:val="both"/>
        <w:rPr>
          <w:rFonts w:ascii="Times New Roman" w:hAnsi="Times New Roman"/>
          <w:b/>
          <w:sz w:val="28"/>
          <w:szCs w:val="28"/>
        </w:rPr>
      </w:pPr>
      <w:r w:rsidRPr="007A4387">
        <w:rPr>
          <w:rFonts w:ascii="Times New Roman" w:hAnsi="Times New Roman"/>
          <w:b/>
          <w:sz w:val="28"/>
          <w:szCs w:val="28"/>
        </w:rPr>
        <w:t xml:space="preserve">Лекция </w:t>
      </w:r>
      <w:r w:rsidRPr="00174F3D">
        <w:rPr>
          <w:rFonts w:ascii="Times New Roman" w:hAnsi="Times New Roman"/>
          <w:b/>
          <w:sz w:val="28"/>
          <w:szCs w:val="28"/>
        </w:rPr>
        <w:t>12</w:t>
      </w:r>
      <w:r w:rsidRPr="007A4387">
        <w:rPr>
          <w:rFonts w:ascii="Times New Roman" w:hAnsi="Times New Roman"/>
          <w:b/>
          <w:sz w:val="28"/>
          <w:szCs w:val="28"/>
        </w:rPr>
        <w:t>.</w:t>
      </w:r>
      <w:r w:rsidRPr="00174F3D">
        <w:rPr>
          <w:rFonts w:ascii="Times New Roman" w:hAnsi="Times New Roman"/>
          <w:b/>
          <w:sz w:val="28"/>
          <w:szCs w:val="28"/>
        </w:rPr>
        <w:t xml:space="preserve"> </w:t>
      </w:r>
      <w:r w:rsidRPr="007A4387">
        <w:rPr>
          <w:rFonts w:ascii="Times New Roman" w:hAnsi="Times New Roman"/>
          <w:b/>
          <w:sz w:val="28"/>
          <w:szCs w:val="28"/>
        </w:rPr>
        <w:t>Паромные переправы</w:t>
      </w:r>
    </w:p>
    <w:p w:rsidR="007A4387" w:rsidRPr="007A4387" w:rsidRDefault="007A4387" w:rsidP="00A529E6">
      <w:pPr>
        <w:spacing w:after="0" w:line="240" w:lineRule="auto"/>
        <w:ind w:firstLine="567"/>
        <w:jc w:val="both"/>
        <w:rPr>
          <w:rFonts w:ascii="Times New Roman" w:hAnsi="Times New Roman"/>
          <w:b/>
          <w:sz w:val="28"/>
          <w:szCs w:val="28"/>
        </w:rPr>
      </w:pPr>
    </w:p>
    <w:p w:rsidR="00C07EA7" w:rsidRPr="00227E3F" w:rsidRDefault="00A529E6" w:rsidP="00C07EA7">
      <w:pPr>
        <w:spacing w:after="0" w:line="240" w:lineRule="auto"/>
        <w:ind w:firstLine="567"/>
        <w:jc w:val="both"/>
        <w:rPr>
          <w:rFonts w:ascii="Times New Roman" w:hAnsi="Times New Roman"/>
          <w:sz w:val="28"/>
          <w:szCs w:val="28"/>
        </w:rPr>
      </w:pPr>
      <w:r w:rsidRPr="00A529E6">
        <w:rPr>
          <w:rFonts w:ascii="Times New Roman" w:hAnsi="Times New Roman"/>
          <w:sz w:val="28"/>
          <w:szCs w:val="28"/>
        </w:rPr>
        <w:t>Они являются наиболее известными</w:t>
      </w:r>
      <w:r w:rsidR="0064229F">
        <w:rPr>
          <w:rFonts w:ascii="Times New Roman" w:hAnsi="Times New Roman"/>
          <w:sz w:val="28"/>
          <w:szCs w:val="28"/>
        </w:rPr>
        <w:t xml:space="preserve"> </w:t>
      </w:r>
      <w:r w:rsidRPr="00A529E6">
        <w:rPr>
          <w:rFonts w:ascii="Times New Roman" w:hAnsi="Times New Roman"/>
          <w:sz w:val="28"/>
          <w:szCs w:val="28"/>
        </w:rPr>
        <w:t>интермодальными системами перевозки, т.к.</w:t>
      </w:r>
      <w:r w:rsidR="00C07EA7" w:rsidRPr="00C07EA7">
        <w:rPr>
          <w:rFonts w:ascii="Times New Roman" w:hAnsi="Times New Roman"/>
          <w:sz w:val="28"/>
          <w:szCs w:val="28"/>
        </w:rPr>
        <w:t xml:space="preserve"> использовались раньше других видов транспорта при преодолении внутренних водных и морских переправ.</w:t>
      </w:r>
    </w:p>
    <w:p w:rsidR="00C07EA7" w:rsidRPr="00227E3F" w:rsidRDefault="00C07EA7" w:rsidP="00C07EA7">
      <w:pPr>
        <w:spacing w:after="0" w:line="240" w:lineRule="auto"/>
        <w:ind w:firstLine="567"/>
        <w:jc w:val="both"/>
        <w:rPr>
          <w:rFonts w:ascii="Times New Roman" w:hAnsi="Times New Roman"/>
          <w:sz w:val="28"/>
          <w:szCs w:val="28"/>
        </w:rPr>
      </w:pPr>
      <w:r w:rsidRPr="00C07EA7">
        <w:rPr>
          <w:rFonts w:ascii="Times New Roman" w:hAnsi="Times New Roman"/>
          <w:sz w:val="28"/>
          <w:szCs w:val="28"/>
        </w:rPr>
        <w:t>Паромные переправы делят на три группы в зависимости от взаимодействующего с ними видами транспорта: железнодорожные, автомобильные и комбинированные, а также на грузовые, пассажирские и грузопассажирские.</w:t>
      </w:r>
    </w:p>
    <w:p w:rsidR="00C07EA7" w:rsidRPr="00227E3F" w:rsidRDefault="00C07EA7" w:rsidP="00C07EA7">
      <w:pPr>
        <w:spacing w:after="0" w:line="240" w:lineRule="auto"/>
        <w:ind w:firstLine="567"/>
        <w:jc w:val="both"/>
        <w:rPr>
          <w:rFonts w:ascii="Times New Roman" w:hAnsi="Times New Roman"/>
          <w:sz w:val="28"/>
          <w:szCs w:val="28"/>
        </w:rPr>
      </w:pPr>
      <w:r w:rsidRPr="00C07EA7">
        <w:rPr>
          <w:rFonts w:ascii="Times New Roman" w:hAnsi="Times New Roman"/>
          <w:sz w:val="28"/>
          <w:szCs w:val="28"/>
        </w:rPr>
        <w:t>Паромная железнодорожная переправа - сложное инженерное сооружение с подъёмными устройствами для опускания вагонов на нижние палубы при их погрузке и подъема наверх при разгрузке. Эта система включает в себя сопряженные береговые и судовые устройства в виде мостов и подвижных железнодорожных консольных путей, соединяющих рельсовую колею на пароме со стационарными путями, а также пути и площадки для накопления вагонов и автомобилей, информационную систему для организации всего процесса погрузки или разгрузки.</w:t>
      </w:r>
    </w:p>
    <w:p w:rsidR="00960007" w:rsidRPr="00174F3D" w:rsidRDefault="00C07EA7" w:rsidP="00C07EA7">
      <w:pPr>
        <w:spacing w:after="0" w:line="240" w:lineRule="auto"/>
        <w:ind w:firstLine="567"/>
        <w:jc w:val="both"/>
        <w:rPr>
          <w:rFonts w:ascii="Times New Roman" w:hAnsi="Times New Roman"/>
          <w:sz w:val="28"/>
          <w:szCs w:val="20"/>
        </w:rPr>
      </w:pPr>
      <w:r w:rsidRPr="00C07EA7">
        <w:rPr>
          <w:rFonts w:ascii="Times New Roman" w:hAnsi="Times New Roman"/>
          <w:sz w:val="28"/>
          <w:szCs w:val="28"/>
        </w:rPr>
        <w:lastRenderedPageBreak/>
        <w:t>Первая в Европе паромная линия была организована в 1883 г. через пролив Малый Бельт в Дании, её длина составляла 35 км. В России в 1896 г. была организована паромная переправа через р. Волга у Саратова. В 1903 был пущен паром на Байкале, который связал железнодорожные</w:t>
      </w:r>
      <w:r w:rsidR="00960007" w:rsidRPr="00960007">
        <w:rPr>
          <w:rFonts w:ascii="Times New Roman" w:hAnsi="Times New Roman"/>
          <w:sz w:val="28"/>
          <w:szCs w:val="28"/>
        </w:rPr>
        <w:t xml:space="preserve"> </w:t>
      </w:r>
      <w:r w:rsidR="00960007" w:rsidRPr="00960007">
        <w:rPr>
          <w:rFonts w:ascii="Times New Roman" w:hAnsi="Times New Roman"/>
          <w:sz w:val="28"/>
          <w:szCs w:val="20"/>
        </w:rPr>
        <w:t>станции Байкал и Танхой. Он соединил Трансиб и вмещал 27 двухосных вагона и 150 пассажиров.</w:t>
      </w:r>
    </w:p>
    <w:p w:rsidR="00960007" w:rsidRPr="00227E3F" w:rsidRDefault="00960007" w:rsidP="00C07EA7">
      <w:pPr>
        <w:spacing w:after="0" w:line="240" w:lineRule="auto"/>
        <w:ind w:firstLine="567"/>
        <w:jc w:val="both"/>
        <w:rPr>
          <w:rFonts w:ascii="Times New Roman" w:hAnsi="Times New Roman"/>
          <w:sz w:val="28"/>
          <w:szCs w:val="20"/>
        </w:rPr>
      </w:pPr>
      <w:r w:rsidRPr="00960007">
        <w:rPr>
          <w:rFonts w:ascii="Times New Roman" w:hAnsi="Times New Roman"/>
          <w:sz w:val="28"/>
          <w:szCs w:val="20"/>
        </w:rPr>
        <w:t>В 1955 году открыли паромную переправу через Керченский пролив между станциями Крым и Кавказ, это позволило сократить расстояние между Северным Кавказом и Крымом более чем на 1000 км. В 1963 году была построена паромная переправа между Баку и Красноводском на Каспии, а в 1973 г. Ванино-Холмск, соединившую материк и остров Сахалин через Татарский пролив. На этой линии работаю круглосуточно несколько паромов ледового класса, с общей длиной железнодорожных путей 420 м.</w:t>
      </w:r>
    </w:p>
    <w:p w:rsidR="00960007" w:rsidRPr="00227E3F" w:rsidRDefault="00960007" w:rsidP="00C07EA7">
      <w:pPr>
        <w:spacing w:after="0" w:line="240" w:lineRule="auto"/>
        <w:ind w:firstLine="567"/>
        <w:jc w:val="both"/>
        <w:rPr>
          <w:rFonts w:ascii="Times New Roman" w:hAnsi="Times New Roman"/>
          <w:sz w:val="28"/>
          <w:szCs w:val="20"/>
        </w:rPr>
      </w:pPr>
      <w:r w:rsidRPr="00960007">
        <w:rPr>
          <w:rFonts w:ascii="Times New Roman" w:hAnsi="Times New Roman"/>
          <w:sz w:val="28"/>
          <w:szCs w:val="20"/>
        </w:rPr>
        <w:t>В 1978 г. была построена паромная переправа Ильичёвск-Варна длиной 518 км, вместимостью 208 вагонов со скоростью движения 33 км/час.</w:t>
      </w:r>
    </w:p>
    <w:p w:rsidR="00960007" w:rsidRPr="00227E3F" w:rsidRDefault="00960007" w:rsidP="00C07EA7">
      <w:pPr>
        <w:spacing w:after="0" w:line="240" w:lineRule="auto"/>
        <w:ind w:firstLine="567"/>
        <w:jc w:val="both"/>
        <w:rPr>
          <w:rFonts w:ascii="Times New Roman" w:hAnsi="Times New Roman"/>
          <w:sz w:val="28"/>
          <w:szCs w:val="20"/>
        </w:rPr>
      </w:pPr>
      <w:r w:rsidRPr="00960007">
        <w:rPr>
          <w:rFonts w:ascii="Times New Roman" w:hAnsi="Times New Roman"/>
          <w:sz w:val="28"/>
          <w:szCs w:val="20"/>
        </w:rPr>
        <w:t>В 1986 году пущена в эксплуатацию линия Мукран (Германия) - Клайпеда (Литва) длиной 540 км.</w:t>
      </w:r>
    </w:p>
    <w:p w:rsidR="00C07EA7" w:rsidRPr="00960007" w:rsidRDefault="00960007" w:rsidP="00C07EA7">
      <w:pPr>
        <w:spacing w:after="0" w:line="240" w:lineRule="auto"/>
        <w:ind w:firstLine="567"/>
        <w:jc w:val="both"/>
        <w:rPr>
          <w:rFonts w:ascii="Times New Roman" w:hAnsi="Times New Roman"/>
          <w:sz w:val="36"/>
          <w:szCs w:val="24"/>
        </w:rPr>
      </w:pPr>
      <w:r w:rsidRPr="00960007">
        <w:rPr>
          <w:rFonts w:ascii="Times New Roman" w:hAnsi="Times New Roman"/>
          <w:sz w:val="28"/>
          <w:szCs w:val="20"/>
        </w:rPr>
        <w:t>На рисунке 3.22 представлена железнодорожная паромная переправа «Крым-Кавказ» в Керчи.</w:t>
      </w:r>
    </w:p>
    <w:p w:rsidR="0071001C" w:rsidRPr="00A529E6" w:rsidRDefault="0071001C" w:rsidP="0071001C">
      <w:pPr>
        <w:spacing w:after="0" w:line="240" w:lineRule="auto"/>
        <w:ind w:firstLine="567"/>
        <w:jc w:val="both"/>
        <w:rPr>
          <w:rFonts w:ascii="Times New Roman" w:hAnsi="Times New Roman"/>
          <w:sz w:val="28"/>
          <w:szCs w:val="28"/>
        </w:rPr>
      </w:pPr>
    </w:p>
    <w:p w:rsidR="0071001C" w:rsidRDefault="000C4482" w:rsidP="00960007">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4512310" cy="3111500"/>
            <wp:effectExtent l="19050" t="0" r="2540" b="0"/>
            <wp:docPr id="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srcRect/>
                    <a:stretch>
                      <a:fillRect/>
                    </a:stretch>
                  </pic:blipFill>
                  <pic:spPr bwMode="auto">
                    <a:xfrm>
                      <a:off x="0" y="0"/>
                      <a:ext cx="4512310" cy="3111500"/>
                    </a:xfrm>
                    <a:prstGeom prst="rect">
                      <a:avLst/>
                    </a:prstGeom>
                    <a:noFill/>
                    <a:ln w="9525">
                      <a:noFill/>
                      <a:miter lim="800000"/>
                      <a:headEnd/>
                      <a:tailEnd/>
                    </a:ln>
                  </pic:spPr>
                </pic:pic>
              </a:graphicData>
            </a:graphic>
          </wp:inline>
        </w:drawing>
      </w:r>
    </w:p>
    <w:p w:rsidR="007A4387" w:rsidRDefault="007A4387" w:rsidP="00960007">
      <w:pPr>
        <w:tabs>
          <w:tab w:val="left" w:pos="968"/>
        </w:tabs>
        <w:spacing w:after="0" w:line="240" w:lineRule="auto"/>
        <w:ind w:firstLine="567"/>
        <w:jc w:val="both"/>
        <w:rPr>
          <w:rFonts w:ascii="Times New Roman" w:hAnsi="Times New Roman"/>
          <w:sz w:val="28"/>
          <w:szCs w:val="20"/>
        </w:rPr>
      </w:pPr>
    </w:p>
    <w:p w:rsidR="00960007" w:rsidRPr="00227E3F" w:rsidRDefault="00960007" w:rsidP="00960007">
      <w:pPr>
        <w:tabs>
          <w:tab w:val="left" w:pos="968"/>
        </w:tabs>
        <w:spacing w:after="0" w:line="240" w:lineRule="auto"/>
        <w:ind w:firstLine="567"/>
        <w:jc w:val="both"/>
        <w:rPr>
          <w:rFonts w:ascii="Times New Roman" w:hAnsi="Times New Roman"/>
          <w:sz w:val="28"/>
          <w:szCs w:val="20"/>
        </w:rPr>
      </w:pPr>
      <w:r w:rsidRPr="00960007">
        <w:rPr>
          <w:rFonts w:ascii="Times New Roman" w:hAnsi="Times New Roman"/>
          <w:sz w:val="28"/>
          <w:szCs w:val="20"/>
        </w:rPr>
        <w:t xml:space="preserve">Рис. 3.22 Железнодорожная паромная переправа «Крым-Кавказ» в Керчи </w:t>
      </w:r>
    </w:p>
    <w:p w:rsidR="00960007" w:rsidRPr="00227E3F" w:rsidRDefault="00960007" w:rsidP="00960007">
      <w:pPr>
        <w:tabs>
          <w:tab w:val="left" w:pos="968"/>
        </w:tabs>
        <w:spacing w:after="0" w:line="240" w:lineRule="auto"/>
        <w:ind w:firstLine="567"/>
        <w:jc w:val="both"/>
        <w:rPr>
          <w:rFonts w:ascii="Times New Roman" w:hAnsi="Times New Roman"/>
          <w:sz w:val="28"/>
          <w:szCs w:val="20"/>
        </w:rPr>
      </w:pPr>
    </w:p>
    <w:p w:rsidR="00960007" w:rsidRPr="00227E3F" w:rsidRDefault="00960007" w:rsidP="00960007">
      <w:pPr>
        <w:tabs>
          <w:tab w:val="left" w:pos="968"/>
        </w:tabs>
        <w:spacing w:after="0" w:line="240" w:lineRule="auto"/>
        <w:ind w:firstLine="567"/>
        <w:jc w:val="both"/>
        <w:rPr>
          <w:rFonts w:ascii="Times New Roman" w:hAnsi="Times New Roman"/>
          <w:sz w:val="28"/>
          <w:szCs w:val="20"/>
        </w:rPr>
      </w:pPr>
      <w:r w:rsidRPr="00960007">
        <w:rPr>
          <w:rFonts w:ascii="Times New Roman" w:hAnsi="Times New Roman"/>
          <w:sz w:val="28"/>
          <w:szCs w:val="20"/>
        </w:rPr>
        <w:t>Самой протяженной паромной переправой является линия Канада-Аляска длиной более 2000 км, открытая в 1964 году. Наибольшее количество паромных переправ в Европе. Между континентальной Европой и Скандинавией обращаются более 400 маршрутов.</w:t>
      </w:r>
    </w:p>
    <w:p w:rsidR="00960007" w:rsidRPr="00960007" w:rsidRDefault="00960007" w:rsidP="00960007">
      <w:pPr>
        <w:tabs>
          <w:tab w:val="left" w:pos="968"/>
        </w:tabs>
        <w:spacing w:after="0" w:line="240" w:lineRule="auto"/>
        <w:ind w:firstLine="567"/>
        <w:jc w:val="both"/>
        <w:rPr>
          <w:rFonts w:ascii="Times New Roman" w:hAnsi="Times New Roman"/>
          <w:sz w:val="28"/>
          <w:szCs w:val="20"/>
        </w:rPr>
      </w:pPr>
      <w:r w:rsidRPr="00960007">
        <w:rPr>
          <w:rFonts w:ascii="Times New Roman" w:hAnsi="Times New Roman"/>
          <w:sz w:val="28"/>
          <w:szCs w:val="20"/>
        </w:rPr>
        <w:t xml:space="preserve">Между портами Любек (Германия) и Мальмё (Швеция) с 1987 г. работает комбинированный паром, на одной палубе которого размещаются </w:t>
      </w:r>
      <w:r w:rsidRPr="00960007">
        <w:rPr>
          <w:rFonts w:ascii="Times New Roman" w:hAnsi="Times New Roman"/>
          <w:sz w:val="28"/>
          <w:szCs w:val="20"/>
        </w:rPr>
        <w:lastRenderedPageBreak/>
        <w:t>50 железнодорожных вагонов, а на двух других грузовые автомобили и пассажиры.</w:t>
      </w:r>
    </w:p>
    <w:p w:rsidR="00960007" w:rsidRPr="00227E3F" w:rsidRDefault="00960007" w:rsidP="00960007">
      <w:pPr>
        <w:tabs>
          <w:tab w:val="left" w:pos="968"/>
        </w:tabs>
        <w:spacing w:after="0" w:line="240" w:lineRule="auto"/>
        <w:ind w:firstLine="567"/>
        <w:jc w:val="both"/>
        <w:rPr>
          <w:rFonts w:ascii="Times New Roman" w:hAnsi="Times New Roman"/>
          <w:sz w:val="28"/>
          <w:szCs w:val="20"/>
        </w:rPr>
      </w:pPr>
      <w:r w:rsidRPr="00960007">
        <w:rPr>
          <w:rFonts w:ascii="Times New Roman" w:hAnsi="Times New Roman"/>
          <w:sz w:val="28"/>
          <w:szCs w:val="20"/>
        </w:rPr>
        <w:t>В настоящее время большинство транспортных потоков автомобильного и железнодорожного транспорта из Западной и Центральной Европы сходятся в Датском проливе, где перегружаются на паромы.</w:t>
      </w:r>
    </w:p>
    <w:p w:rsidR="00960007" w:rsidRDefault="00960007" w:rsidP="00960007">
      <w:pPr>
        <w:tabs>
          <w:tab w:val="left" w:pos="968"/>
        </w:tabs>
        <w:spacing w:after="0" w:line="240" w:lineRule="auto"/>
        <w:ind w:firstLine="567"/>
        <w:jc w:val="both"/>
        <w:rPr>
          <w:rFonts w:ascii="Times New Roman" w:hAnsi="Times New Roman"/>
          <w:sz w:val="28"/>
          <w:szCs w:val="20"/>
          <w:lang w:val="en-US"/>
        </w:rPr>
      </w:pPr>
      <w:r w:rsidRPr="00960007">
        <w:rPr>
          <w:rFonts w:ascii="Times New Roman" w:hAnsi="Times New Roman"/>
          <w:sz w:val="28"/>
          <w:szCs w:val="20"/>
        </w:rPr>
        <w:t>На Востоке существует паромное сообщение между островами Суматра и Ява. В Японии кроме паромных переправ между островами существуют подводные железнодорожные тоннели. Тоннель под проливом Ла-Манш соединяет островную Великобританию с континентальной Европой. Существуют проекты строительства железнодорожных тоннелей, соединяющих Японию с островом Сахалин и далее с континентальной территорией и тоннель между Аляской и Чукотским полуостровом. Тоннель через Босфор в Турции представлен на рисунке 3.23.</w:t>
      </w:r>
    </w:p>
    <w:p w:rsidR="00960007" w:rsidRDefault="00960007" w:rsidP="00960007">
      <w:pPr>
        <w:tabs>
          <w:tab w:val="left" w:pos="968"/>
        </w:tabs>
        <w:spacing w:after="0" w:line="240" w:lineRule="auto"/>
        <w:ind w:firstLine="567"/>
        <w:jc w:val="both"/>
        <w:rPr>
          <w:rFonts w:ascii="Times New Roman" w:hAnsi="Times New Roman"/>
          <w:sz w:val="28"/>
          <w:szCs w:val="20"/>
          <w:lang w:val="en-US"/>
        </w:rPr>
      </w:pPr>
    </w:p>
    <w:p w:rsidR="00960007" w:rsidRDefault="000C4482" w:rsidP="00960007">
      <w:pPr>
        <w:tabs>
          <w:tab w:val="left" w:pos="968"/>
        </w:tabs>
        <w:spacing w:after="0" w:line="240" w:lineRule="auto"/>
        <w:ind w:firstLine="567"/>
        <w:jc w:val="both"/>
        <w:rPr>
          <w:rFonts w:ascii="Times New Roman" w:hAnsi="Times New Roman"/>
          <w:sz w:val="52"/>
          <w:szCs w:val="28"/>
          <w:lang w:val="en-US"/>
        </w:rPr>
      </w:pPr>
      <w:r>
        <w:rPr>
          <w:rFonts w:ascii="Times New Roman" w:hAnsi="Times New Roman"/>
          <w:noProof/>
          <w:sz w:val="52"/>
          <w:szCs w:val="28"/>
        </w:rPr>
        <w:drawing>
          <wp:inline distT="0" distB="0" distL="0" distR="0">
            <wp:extent cx="4500880" cy="2137410"/>
            <wp:effectExtent l="19050" t="0" r="0" b="0"/>
            <wp:docPr id="6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0"/>
                    <a:srcRect/>
                    <a:stretch>
                      <a:fillRect/>
                    </a:stretch>
                  </pic:blipFill>
                  <pic:spPr bwMode="auto">
                    <a:xfrm>
                      <a:off x="0" y="0"/>
                      <a:ext cx="4500880" cy="2137410"/>
                    </a:xfrm>
                    <a:prstGeom prst="rect">
                      <a:avLst/>
                    </a:prstGeom>
                    <a:noFill/>
                    <a:ln w="9525">
                      <a:noFill/>
                      <a:miter lim="800000"/>
                      <a:headEnd/>
                      <a:tailEnd/>
                    </a:ln>
                  </pic:spPr>
                </pic:pic>
              </a:graphicData>
            </a:graphic>
          </wp:inline>
        </w:drawing>
      </w:r>
    </w:p>
    <w:p w:rsidR="00960007" w:rsidRPr="00960007" w:rsidRDefault="00960007" w:rsidP="00960007">
      <w:pPr>
        <w:tabs>
          <w:tab w:val="left" w:pos="968"/>
        </w:tabs>
        <w:spacing w:after="0" w:line="240" w:lineRule="auto"/>
        <w:ind w:firstLine="567"/>
        <w:jc w:val="both"/>
        <w:rPr>
          <w:rFonts w:ascii="Times New Roman" w:hAnsi="Times New Roman"/>
          <w:sz w:val="28"/>
          <w:szCs w:val="28"/>
          <w:lang w:val="en-US"/>
        </w:rPr>
      </w:pP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r w:rsidRPr="00960007">
        <w:rPr>
          <w:rFonts w:ascii="Times New Roman" w:hAnsi="Times New Roman"/>
          <w:sz w:val="28"/>
          <w:szCs w:val="28"/>
        </w:rPr>
        <w:t>Рис. 3.23 Тоннель через Босфор в Турции</w:t>
      </w: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r w:rsidRPr="00960007">
        <w:rPr>
          <w:rFonts w:ascii="Times New Roman" w:hAnsi="Times New Roman"/>
          <w:sz w:val="28"/>
          <w:szCs w:val="28"/>
        </w:rPr>
        <w:t>На реках применяют самоходные паромы с подъемными мостиками для выгрузки (погрузки) на берег. Пропускная способность речной паромной переправы зависит от грузоподъемности и грузовместимости парома и времени движения между берегами. Время перевозки зависит от характеристик, перевозимых на пароме транспортных единиц, конструкции парома и пристаней.</w:t>
      </w: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r w:rsidRPr="00960007">
        <w:rPr>
          <w:rFonts w:ascii="Times New Roman" w:hAnsi="Times New Roman"/>
          <w:sz w:val="28"/>
          <w:szCs w:val="28"/>
        </w:rPr>
        <w:t>Таблица 3.4</w:t>
      </w: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r w:rsidRPr="00960007">
        <w:rPr>
          <w:rFonts w:ascii="Times New Roman" w:hAnsi="Times New Roman"/>
          <w:sz w:val="28"/>
          <w:szCs w:val="28"/>
        </w:rPr>
        <w:t>Основные технико-экономические показатели на линии Усть-Луга-Балтийск-порты Европы</w:t>
      </w:r>
    </w:p>
    <w:p w:rsidR="00960007" w:rsidRPr="00227E3F" w:rsidRDefault="00960007" w:rsidP="00960007">
      <w:pPr>
        <w:tabs>
          <w:tab w:val="left" w:pos="968"/>
        </w:tabs>
        <w:spacing w:after="0" w:line="240" w:lineRule="auto"/>
        <w:ind w:firstLine="567"/>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960007" w:rsidRPr="004A2AF0" w:rsidTr="004A2AF0">
        <w:tc>
          <w:tcPr>
            <w:tcW w:w="3190"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lang w:val="en-US"/>
              </w:rPr>
            </w:pPr>
            <w:r w:rsidRPr="004A2AF0">
              <w:rPr>
                <w:rFonts w:ascii="Times New Roman" w:eastAsiaTheme="minorEastAsia" w:hAnsi="Times New Roman"/>
                <w:sz w:val="28"/>
                <w:szCs w:val="26"/>
              </w:rPr>
              <w:t>Показатель</w:t>
            </w:r>
          </w:p>
        </w:tc>
        <w:tc>
          <w:tcPr>
            <w:tcW w:w="3190"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lang w:val="en-US"/>
              </w:rPr>
            </w:pPr>
            <w:r w:rsidRPr="004A2AF0">
              <w:rPr>
                <w:rFonts w:ascii="Times New Roman" w:eastAsiaTheme="minorEastAsia" w:hAnsi="Times New Roman"/>
                <w:sz w:val="28"/>
                <w:szCs w:val="20"/>
              </w:rPr>
              <w:t>Все линии</w:t>
            </w:r>
          </w:p>
        </w:tc>
        <w:tc>
          <w:tcPr>
            <w:tcW w:w="3191"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Усть-Луга-Балтийск-порты Европы</w:t>
            </w:r>
          </w:p>
        </w:tc>
      </w:tr>
      <w:tr w:rsidR="00960007" w:rsidRPr="004A2AF0" w:rsidTr="004A2AF0">
        <w:tc>
          <w:tcPr>
            <w:tcW w:w="3190"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Грузооборот, млн. т</w:t>
            </w:r>
          </w:p>
        </w:tc>
        <w:tc>
          <w:tcPr>
            <w:tcW w:w="3190" w:type="dxa"/>
          </w:tcPr>
          <w:p w:rsidR="00960007" w:rsidRPr="004A2AF0" w:rsidRDefault="0096000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10,53</w:t>
            </w:r>
          </w:p>
        </w:tc>
        <w:tc>
          <w:tcPr>
            <w:tcW w:w="3191" w:type="dxa"/>
          </w:tcPr>
          <w:p w:rsidR="00960007" w:rsidRPr="004A2AF0" w:rsidRDefault="0096000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1,94</w:t>
            </w:r>
          </w:p>
        </w:tc>
      </w:tr>
      <w:tr w:rsidR="00960007" w:rsidRPr="004A2AF0" w:rsidTr="004A2AF0">
        <w:tc>
          <w:tcPr>
            <w:tcW w:w="3190"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Паромные суда, ед.</w:t>
            </w:r>
          </w:p>
        </w:tc>
        <w:tc>
          <w:tcPr>
            <w:tcW w:w="3190" w:type="dxa"/>
          </w:tcPr>
          <w:p w:rsidR="00960007" w:rsidRPr="004A2AF0" w:rsidRDefault="0096000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13</w:t>
            </w:r>
          </w:p>
        </w:tc>
        <w:tc>
          <w:tcPr>
            <w:tcW w:w="3191" w:type="dxa"/>
          </w:tcPr>
          <w:p w:rsidR="00960007" w:rsidRPr="004A2AF0" w:rsidRDefault="0096000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3</w:t>
            </w:r>
          </w:p>
        </w:tc>
      </w:tr>
      <w:tr w:rsidR="00960007" w:rsidRPr="004A2AF0" w:rsidTr="004A2AF0">
        <w:tc>
          <w:tcPr>
            <w:tcW w:w="3190" w:type="dxa"/>
          </w:tcPr>
          <w:p w:rsidR="00960007" w:rsidRPr="004A2AF0" w:rsidRDefault="0096000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 xml:space="preserve">Капитальные вложения, млн. долл. США, в том </w:t>
            </w:r>
            <w:r w:rsidRPr="004A2AF0">
              <w:rPr>
                <w:rFonts w:ascii="Times New Roman" w:eastAsiaTheme="minorEastAsia" w:hAnsi="Times New Roman"/>
                <w:sz w:val="28"/>
                <w:szCs w:val="20"/>
              </w:rPr>
              <w:lastRenderedPageBreak/>
              <w:t>числе:</w:t>
            </w:r>
          </w:p>
        </w:tc>
        <w:tc>
          <w:tcPr>
            <w:tcW w:w="3190" w:type="dxa"/>
          </w:tcPr>
          <w:p w:rsidR="00960007" w:rsidRPr="004A2AF0" w:rsidRDefault="0096000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lastRenderedPageBreak/>
              <w:t>716,8</w:t>
            </w:r>
          </w:p>
        </w:tc>
        <w:tc>
          <w:tcPr>
            <w:tcW w:w="3191" w:type="dxa"/>
          </w:tcPr>
          <w:p w:rsidR="00960007" w:rsidRPr="004A2AF0" w:rsidRDefault="0062107C"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399,6</w:t>
            </w:r>
          </w:p>
        </w:tc>
      </w:tr>
      <w:tr w:rsidR="00960007" w:rsidRPr="004A2AF0" w:rsidTr="004A2AF0">
        <w:tc>
          <w:tcPr>
            <w:tcW w:w="3190" w:type="dxa"/>
          </w:tcPr>
          <w:p w:rsidR="0096000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lastRenderedPageBreak/>
              <w:t>паромные суда;</w:t>
            </w:r>
          </w:p>
        </w:tc>
        <w:tc>
          <w:tcPr>
            <w:tcW w:w="3190"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440,0</w:t>
            </w:r>
          </w:p>
        </w:tc>
        <w:tc>
          <w:tcPr>
            <w:tcW w:w="3191"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165,0</w:t>
            </w:r>
          </w:p>
        </w:tc>
      </w:tr>
      <w:tr w:rsidR="00960007" w:rsidRPr="004A2AF0" w:rsidTr="004A2AF0">
        <w:tc>
          <w:tcPr>
            <w:tcW w:w="3190" w:type="dxa"/>
          </w:tcPr>
          <w:p w:rsidR="0096000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береговые морские сооружения;</w:t>
            </w:r>
          </w:p>
        </w:tc>
        <w:tc>
          <w:tcPr>
            <w:tcW w:w="3190"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191,9</w:t>
            </w:r>
          </w:p>
        </w:tc>
        <w:tc>
          <w:tcPr>
            <w:tcW w:w="3191"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176,9</w:t>
            </w:r>
          </w:p>
        </w:tc>
      </w:tr>
      <w:tr w:rsidR="00960007" w:rsidRPr="004A2AF0" w:rsidTr="004A2AF0">
        <w:tc>
          <w:tcPr>
            <w:tcW w:w="3190" w:type="dxa"/>
          </w:tcPr>
          <w:p w:rsidR="0096000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железнодорожное</w:t>
            </w:r>
            <w:r w:rsidRPr="004A2AF0">
              <w:rPr>
                <w:rFonts w:ascii="Times New Roman" w:eastAsiaTheme="minorEastAsia" w:hAnsi="Times New Roman"/>
                <w:sz w:val="28"/>
                <w:szCs w:val="20"/>
                <w:lang w:val="en-US"/>
              </w:rPr>
              <w:t xml:space="preserve"> </w:t>
            </w:r>
            <w:r w:rsidRPr="004A2AF0">
              <w:rPr>
                <w:rFonts w:ascii="Times New Roman" w:eastAsiaTheme="minorEastAsia" w:hAnsi="Times New Roman"/>
                <w:sz w:val="28"/>
                <w:szCs w:val="20"/>
              </w:rPr>
              <w:t>обустройство.</w:t>
            </w:r>
          </w:p>
        </w:tc>
        <w:tc>
          <w:tcPr>
            <w:tcW w:w="3190"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84,9</w:t>
            </w:r>
          </w:p>
        </w:tc>
        <w:tc>
          <w:tcPr>
            <w:tcW w:w="3191"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lang w:val="en-US"/>
              </w:rPr>
            </w:pPr>
            <w:r w:rsidRPr="004A2AF0">
              <w:rPr>
                <w:rFonts w:ascii="Times New Roman" w:eastAsiaTheme="minorEastAsia" w:hAnsi="Times New Roman"/>
                <w:sz w:val="28"/>
                <w:szCs w:val="28"/>
                <w:lang w:val="en-US"/>
              </w:rPr>
              <w:t>57,7</w:t>
            </w:r>
          </w:p>
        </w:tc>
      </w:tr>
      <w:tr w:rsidR="00960007" w:rsidRPr="004A2AF0" w:rsidTr="004A2AF0">
        <w:tc>
          <w:tcPr>
            <w:tcW w:w="3190" w:type="dxa"/>
          </w:tcPr>
          <w:p w:rsidR="0096000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0"/>
              </w:rPr>
              <w:t>Срок окупаемости капитальных вложений, лет</w:t>
            </w:r>
          </w:p>
        </w:tc>
        <w:tc>
          <w:tcPr>
            <w:tcW w:w="3190"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lang w:val="en-US"/>
              </w:rPr>
              <w:t>6,5</w:t>
            </w:r>
          </w:p>
        </w:tc>
        <w:tc>
          <w:tcPr>
            <w:tcW w:w="3191" w:type="dxa"/>
          </w:tcPr>
          <w:p w:rsidR="0096000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13,9</w:t>
            </w:r>
          </w:p>
        </w:tc>
      </w:tr>
    </w:tbl>
    <w:p w:rsidR="00960007" w:rsidRDefault="00960007" w:rsidP="00960007">
      <w:pPr>
        <w:tabs>
          <w:tab w:val="left" w:pos="968"/>
        </w:tabs>
        <w:spacing w:after="0" w:line="240" w:lineRule="auto"/>
        <w:ind w:firstLine="567"/>
        <w:jc w:val="both"/>
        <w:rPr>
          <w:rFonts w:ascii="Times New Roman" w:hAnsi="Times New Roman"/>
          <w:sz w:val="28"/>
          <w:szCs w:val="28"/>
        </w:rPr>
      </w:pPr>
    </w:p>
    <w:p w:rsidR="00176467" w:rsidRDefault="00176467" w:rsidP="00960007">
      <w:pPr>
        <w:tabs>
          <w:tab w:val="left" w:pos="968"/>
        </w:tabs>
        <w:spacing w:after="0" w:line="240" w:lineRule="auto"/>
        <w:ind w:firstLine="567"/>
        <w:jc w:val="both"/>
        <w:rPr>
          <w:rFonts w:ascii="Times New Roman" w:hAnsi="Times New Roman"/>
          <w:sz w:val="28"/>
          <w:szCs w:val="20"/>
        </w:rPr>
      </w:pPr>
      <w:r w:rsidRPr="00176467">
        <w:rPr>
          <w:rFonts w:ascii="Times New Roman" w:hAnsi="Times New Roman"/>
          <w:sz w:val="28"/>
          <w:szCs w:val="20"/>
        </w:rPr>
        <w:t>Таблица 3.5</w:t>
      </w:r>
    </w:p>
    <w:p w:rsidR="00176467" w:rsidRDefault="00176467" w:rsidP="00960007">
      <w:pPr>
        <w:tabs>
          <w:tab w:val="left" w:pos="968"/>
        </w:tabs>
        <w:spacing w:after="0" w:line="240" w:lineRule="auto"/>
        <w:ind w:firstLine="567"/>
        <w:jc w:val="both"/>
        <w:rPr>
          <w:rFonts w:ascii="Times New Roman" w:hAnsi="Times New Roman"/>
          <w:sz w:val="28"/>
          <w:szCs w:val="20"/>
        </w:rPr>
      </w:pPr>
      <w:r w:rsidRPr="00176467">
        <w:rPr>
          <w:rFonts w:ascii="Times New Roman" w:hAnsi="Times New Roman"/>
          <w:sz w:val="28"/>
          <w:szCs w:val="20"/>
        </w:rPr>
        <w:t>Основные характеристики отдельных паромных переправ</w:t>
      </w:r>
    </w:p>
    <w:p w:rsidR="00176467" w:rsidRDefault="00176467" w:rsidP="00960007">
      <w:pPr>
        <w:tabs>
          <w:tab w:val="left" w:pos="968"/>
        </w:tabs>
        <w:spacing w:after="0" w:line="240" w:lineRule="auto"/>
        <w:ind w:firstLine="567"/>
        <w:jc w:val="both"/>
        <w:rPr>
          <w:rFonts w:ascii="Times New Roman" w:hAnsi="Times New Roman"/>
          <w:sz w:val="28"/>
          <w:szCs w:val="20"/>
        </w:rPr>
      </w:pPr>
    </w:p>
    <w:p w:rsidR="00176467" w:rsidRDefault="00176467" w:rsidP="00960007">
      <w:pPr>
        <w:tabs>
          <w:tab w:val="left" w:pos="968"/>
        </w:tabs>
        <w:spacing w:after="0" w:line="240" w:lineRule="auto"/>
        <w:ind w:firstLine="567"/>
        <w:jc w:val="both"/>
        <w:rPr>
          <w:rFonts w:ascii="Times New Roman" w:hAnsi="Times New Roman"/>
          <w:sz w:val="28"/>
          <w:szCs w:val="20"/>
        </w:rPr>
      </w:pPr>
    </w:p>
    <w:tbl>
      <w:tblPr>
        <w:tblW w:w="90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18"/>
        <w:gridCol w:w="1134"/>
        <w:gridCol w:w="1134"/>
        <w:gridCol w:w="1070"/>
        <w:gridCol w:w="992"/>
        <w:gridCol w:w="1070"/>
        <w:gridCol w:w="1134"/>
      </w:tblGrid>
      <w:tr w:rsidR="00364D16" w:rsidRPr="004A2AF0" w:rsidTr="004A2AF0">
        <w:trPr>
          <w:cantSplit/>
          <w:trHeight w:val="1704"/>
        </w:trPr>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Паромная</w:t>
            </w:r>
          </w:p>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переправа</w:t>
            </w:r>
          </w:p>
        </w:tc>
        <w:tc>
          <w:tcPr>
            <w:tcW w:w="1134"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Проектное число паромов, ед.</w:t>
            </w:r>
          </w:p>
        </w:tc>
        <w:tc>
          <w:tcPr>
            <w:tcW w:w="1134"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Расстояние, миль</w:t>
            </w:r>
          </w:p>
        </w:tc>
        <w:tc>
          <w:tcPr>
            <w:tcW w:w="1070"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Вместимость, вагонов</w:t>
            </w:r>
          </w:p>
        </w:tc>
        <w:tc>
          <w:tcPr>
            <w:tcW w:w="992"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Число грузовых палуб</w:t>
            </w:r>
          </w:p>
        </w:tc>
        <w:tc>
          <w:tcPr>
            <w:tcW w:w="1070"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Рейсооборот, ч</w:t>
            </w:r>
          </w:p>
        </w:tc>
        <w:tc>
          <w:tcPr>
            <w:tcW w:w="1134" w:type="dxa"/>
            <w:textDirection w:val="btLr"/>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Проектная мощность, млн. т.</w:t>
            </w:r>
          </w:p>
        </w:tc>
      </w:tr>
      <w:tr w:rsidR="00364D16" w:rsidRPr="004A2AF0" w:rsidTr="004A2AF0">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Крым-Кавказ</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2,2</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16</w:t>
            </w:r>
          </w:p>
        </w:tc>
        <w:tc>
          <w:tcPr>
            <w:tcW w:w="992"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3..4</w:t>
            </w:r>
          </w:p>
        </w:tc>
        <w:tc>
          <w:tcPr>
            <w:tcW w:w="1134"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2,6</w:t>
            </w:r>
          </w:p>
        </w:tc>
      </w:tr>
      <w:tr w:rsidR="00364D16" w:rsidRPr="004A2AF0" w:rsidTr="004A2AF0">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Баку-Туркменбаши</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5</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160</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28-30</w:t>
            </w:r>
          </w:p>
        </w:tc>
        <w:tc>
          <w:tcPr>
            <w:tcW w:w="992"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30..32</w:t>
            </w:r>
          </w:p>
        </w:tc>
        <w:tc>
          <w:tcPr>
            <w:tcW w:w="1134"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3,7</w:t>
            </w:r>
          </w:p>
        </w:tc>
      </w:tr>
      <w:tr w:rsidR="00364D16" w:rsidRPr="004A2AF0" w:rsidTr="004A2AF0">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Ванино-Холмск</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11</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144</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26</w:t>
            </w:r>
          </w:p>
        </w:tc>
        <w:tc>
          <w:tcPr>
            <w:tcW w:w="992"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24..25</w:t>
            </w:r>
          </w:p>
        </w:tc>
        <w:tc>
          <w:tcPr>
            <w:tcW w:w="1134"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3,6</w:t>
            </w:r>
          </w:p>
        </w:tc>
      </w:tr>
      <w:tr w:rsidR="00364D16" w:rsidRPr="004A2AF0" w:rsidTr="004A2AF0">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Ильичевск-Варна</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250</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103</w:t>
            </w:r>
          </w:p>
        </w:tc>
        <w:tc>
          <w:tcPr>
            <w:tcW w:w="992"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48</w:t>
            </w:r>
          </w:p>
        </w:tc>
        <w:tc>
          <w:tcPr>
            <w:tcW w:w="1134"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4,5</w:t>
            </w:r>
          </w:p>
        </w:tc>
      </w:tr>
      <w:tr w:rsidR="00364D16" w:rsidRPr="004A2AF0" w:rsidTr="004A2AF0">
        <w:tc>
          <w:tcPr>
            <w:tcW w:w="2518" w:type="dxa"/>
          </w:tcPr>
          <w:p w:rsidR="00176467" w:rsidRPr="004A2AF0" w:rsidRDefault="00176467" w:rsidP="004A2AF0">
            <w:pPr>
              <w:tabs>
                <w:tab w:val="left" w:pos="968"/>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Клайпеда-Мукран</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6</w:t>
            </w:r>
          </w:p>
        </w:tc>
        <w:tc>
          <w:tcPr>
            <w:tcW w:w="1134" w:type="dxa"/>
          </w:tcPr>
          <w:p w:rsidR="00176467" w:rsidRPr="004A2AF0" w:rsidRDefault="00176467"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260</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108</w:t>
            </w:r>
          </w:p>
        </w:tc>
        <w:tc>
          <w:tcPr>
            <w:tcW w:w="992"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w:t>
            </w:r>
          </w:p>
        </w:tc>
        <w:tc>
          <w:tcPr>
            <w:tcW w:w="1070"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48</w:t>
            </w:r>
          </w:p>
        </w:tc>
        <w:tc>
          <w:tcPr>
            <w:tcW w:w="1134" w:type="dxa"/>
          </w:tcPr>
          <w:p w:rsidR="00176467" w:rsidRPr="004A2AF0" w:rsidRDefault="001E17E3" w:rsidP="004A2AF0">
            <w:pPr>
              <w:tabs>
                <w:tab w:val="left" w:pos="968"/>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5,3</w:t>
            </w:r>
          </w:p>
        </w:tc>
      </w:tr>
    </w:tbl>
    <w:p w:rsidR="00176467" w:rsidRDefault="00176467" w:rsidP="00960007">
      <w:pPr>
        <w:tabs>
          <w:tab w:val="left" w:pos="968"/>
        </w:tabs>
        <w:spacing w:after="0" w:line="240" w:lineRule="auto"/>
        <w:ind w:firstLine="567"/>
        <w:jc w:val="both"/>
        <w:rPr>
          <w:rFonts w:ascii="Times New Roman" w:hAnsi="Times New Roman"/>
          <w:sz w:val="40"/>
          <w:szCs w:val="28"/>
        </w:rPr>
      </w:pPr>
    </w:p>
    <w:p w:rsidR="001E17E3" w:rsidRDefault="001E17E3" w:rsidP="00960007">
      <w:pPr>
        <w:tabs>
          <w:tab w:val="left" w:pos="968"/>
        </w:tabs>
        <w:spacing w:after="0" w:line="240" w:lineRule="auto"/>
        <w:ind w:firstLine="567"/>
        <w:jc w:val="both"/>
        <w:rPr>
          <w:rFonts w:ascii="Times New Roman" w:hAnsi="Times New Roman"/>
          <w:sz w:val="28"/>
          <w:szCs w:val="20"/>
        </w:rPr>
      </w:pPr>
      <w:r w:rsidRPr="001E17E3">
        <w:rPr>
          <w:rFonts w:ascii="Times New Roman" w:hAnsi="Times New Roman"/>
          <w:sz w:val="28"/>
          <w:szCs w:val="20"/>
        </w:rPr>
        <w:t>Достоинствами паромных переправ являются:</w:t>
      </w:r>
    </w:p>
    <w:p w:rsidR="001E17E3" w:rsidRDefault="001E17E3" w:rsidP="00960007">
      <w:pPr>
        <w:tabs>
          <w:tab w:val="left" w:pos="968"/>
        </w:tabs>
        <w:spacing w:after="0" w:line="240" w:lineRule="auto"/>
        <w:ind w:firstLine="567"/>
        <w:jc w:val="both"/>
        <w:rPr>
          <w:rFonts w:ascii="Times New Roman" w:hAnsi="Times New Roman"/>
          <w:sz w:val="28"/>
          <w:szCs w:val="20"/>
        </w:rPr>
      </w:pPr>
      <w:r w:rsidRPr="001E17E3">
        <w:rPr>
          <w:rFonts w:ascii="Times New Roman" w:hAnsi="Times New Roman"/>
          <w:sz w:val="28"/>
          <w:szCs w:val="20"/>
        </w:rPr>
        <w:t>- сокращение времени доставки грузов вследствие сокращения общего расстояния перевозки;</w:t>
      </w:r>
    </w:p>
    <w:p w:rsidR="001E17E3" w:rsidRDefault="001E17E3" w:rsidP="00960007">
      <w:pPr>
        <w:tabs>
          <w:tab w:val="left" w:pos="968"/>
        </w:tabs>
        <w:spacing w:after="0" w:line="240" w:lineRule="auto"/>
        <w:ind w:firstLine="567"/>
        <w:jc w:val="both"/>
        <w:rPr>
          <w:rFonts w:ascii="Times New Roman" w:hAnsi="Times New Roman"/>
          <w:sz w:val="28"/>
          <w:szCs w:val="20"/>
        </w:rPr>
      </w:pPr>
      <w:r w:rsidRPr="001E17E3">
        <w:rPr>
          <w:rFonts w:ascii="Times New Roman" w:hAnsi="Times New Roman"/>
          <w:sz w:val="28"/>
          <w:szCs w:val="20"/>
        </w:rPr>
        <w:t>- сокращение простоев судов и вагонов при обработке судов в портах;</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 снижение стоимости перегрузки грузов с одного вида транспорта на другой в связи с ликвидацией перегрузочных операций;</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 повышение уровня сохранности перевозимых</w:t>
      </w:r>
      <w:r>
        <w:rPr>
          <w:rFonts w:ascii="Times New Roman" w:hAnsi="Times New Roman"/>
          <w:sz w:val="28"/>
          <w:szCs w:val="28"/>
        </w:rPr>
        <w:t xml:space="preserve"> </w:t>
      </w:r>
      <w:r w:rsidRPr="001E17E3">
        <w:rPr>
          <w:rFonts w:ascii="Times New Roman" w:hAnsi="Times New Roman"/>
          <w:sz w:val="28"/>
          <w:szCs w:val="28"/>
        </w:rPr>
        <w:t>грузов;</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 упрощение коммерческих операций при передаче грузов с одного вида транспорта на другой.</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К недостаткам можно отнести:</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 не полное использование грузоподъемности судна;</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 высокая стоимость строительства паромных переправ, особенно для перевозки железнодорожных вагонов;</w:t>
      </w:r>
    </w:p>
    <w:p w:rsidR="001E17E3" w:rsidRDefault="001E17E3" w:rsidP="00960007">
      <w:pPr>
        <w:tabs>
          <w:tab w:val="left" w:pos="968"/>
        </w:tabs>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1E17E3">
        <w:rPr>
          <w:rFonts w:ascii="Times New Roman" w:hAnsi="Times New Roman"/>
          <w:sz w:val="28"/>
          <w:szCs w:val="28"/>
        </w:rPr>
        <w:t>оборудование причалов с подъемно-сопрягающими устройствами весьма сложно, в ряде случаев требуется построить шлюзовые бассейны, парки для накопления и подборки вагонов и т.п.</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lastRenderedPageBreak/>
        <w:t>Вместе с тем использование паромных переправ эффективно и зависит от дальности перевозки грузов на пароме и стабильности грузопотока. Эффективной считается стабильная перевозка грузов паромом на расстояние до 1 тыс. км.</w:t>
      </w:r>
    </w:p>
    <w:p w:rsidR="001E17E3" w:rsidRDefault="001E17E3" w:rsidP="00960007">
      <w:pPr>
        <w:tabs>
          <w:tab w:val="left" w:pos="968"/>
        </w:tabs>
        <w:spacing w:after="0" w:line="240" w:lineRule="auto"/>
        <w:ind w:firstLine="567"/>
        <w:jc w:val="both"/>
        <w:rPr>
          <w:rFonts w:ascii="Times New Roman" w:hAnsi="Times New Roman"/>
          <w:sz w:val="28"/>
          <w:szCs w:val="28"/>
        </w:rPr>
      </w:pPr>
    </w:p>
    <w:p w:rsidR="00E525F4" w:rsidRPr="00034F73" w:rsidRDefault="00E525F4" w:rsidP="00E525F4">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525F4" w:rsidRPr="00EA50AD" w:rsidRDefault="00E525F4" w:rsidP="00E525F4">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C07EA7">
        <w:rPr>
          <w:sz w:val="28"/>
          <w:szCs w:val="28"/>
        </w:rPr>
        <w:t>Паромная железнодорожная переправа</w:t>
      </w:r>
      <w:r w:rsidRPr="00EA50AD">
        <w:rPr>
          <w:sz w:val="28"/>
          <w:szCs w:val="28"/>
        </w:rPr>
        <w:t xml:space="preserve">. </w:t>
      </w:r>
    </w:p>
    <w:p w:rsidR="00E525F4" w:rsidRPr="00F7002A" w:rsidRDefault="00E525F4" w:rsidP="00E525F4">
      <w:pPr>
        <w:pStyle w:val="Default"/>
        <w:ind w:left="567"/>
        <w:jc w:val="both"/>
        <w:rPr>
          <w:sz w:val="28"/>
          <w:szCs w:val="28"/>
        </w:rPr>
      </w:pPr>
      <w:r w:rsidRPr="00F7002A">
        <w:rPr>
          <w:sz w:val="28"/>
          <w:szCs w:val="28"/>
        </w:rPr>
        <w:t xml:space="preserve">2. </w:t>
      </w:r>
      <w:r>
        <w:rPr>
          <w:sz w:val="28"/>
          <w:szCs w:val="20"/>
        </w:rPr>
        <w:t>Достоинства</w:t>
      </w:r>
      <w:r w:rsidRPr="001E17E3">
        <w:rPr>
          <w:sz w:val="28"/>
          <w:szCs w:val="20"/>
        </w:rPr>
        <w:t xml:space="preserve"> паромных переправ</w:t>
      </w:r>
      <w:r w:rsidRPr="00F7002A">
        <w:rPr>
          <w:sz w:val="28"/>
          <w:szCs w:val="28"/>
        </w:rPr>
        <w:t xml:space="preserve">. </w:t>
      </w:r>
    </w:p>
    <w:p w:rsidR="007A4387" w:rsidRDefault="007A4387" w:rsidP="00960007">
      <w:pPr>
        <w:tabs>
          <w:tab w:val="left" w:pos="968"/>
        </w:tabs>
        <w:spacing w:after="0" w:line="240" w:lineRule="auto"/>
        <w:ind w:firstLine="567"/>
        <w:jc w:val="both"/>
        <w:rPr>
          <w:rFonts w:ascii="Times New Roman" w:hAnsi="Times New Roman"/>
          <w:sz w:val="28"/>
          <w:szCs w:val="28"/>
          <w:lang w:val="kk-KZ"/>
        </w:rPr>
      </w:pPr>
    </w:p>
    <w:p w:rsidR="00E525F4" w:rsidRPr="00E525F4" w:rsidRDefault="00E525F4" w:rsidP="00960007">
      <w:pPr>
        <w:tabs>
          <w:tab w:val="left" w:pos="968"/>
        </w:tabs>
        <w:spacing w:after="0" w:line="240" w:lineRule="auto"/>
        <w:ind w:firstLine="567"/>
        <w:jc w:val="both"/>
        <w:rPr>
          <w:rFonts w:ascii="Times New Roman" w:hAnsi="Times New Roman"/>
          <w:sz w:val="28"/>
          <w:szCs w:val="28"/>
          <w:lang w:val="kk-KZ"/>
        </w:rPr>
      </w:pPr>
    </w:p>
    <w:p w:rsidR="007A4387" w:rsidRPr="00174F3D" w:rsidRDefault="007A4387" w:rsidP="007A4387">
      <w:pPr>
        <w:spacing w:after="0" w:line="240" w:lineRule="auto"/>
        <w:ind w:firstLine="567"/>
        <w:rPr>
          <w:rFonts w:ascii="Times New Roman" w:hAnsi="Times New Roman"/>
          <w:b/>
          <w:sz w:val="28"/>
          <w:szCs w:val="28"/>
        </w:rPr>
      </w:pPr>
      <w:r w:rsidRPr="007A4387">
        <w:rPr>
          <w:rFonts w:ascii="Times New Roman" w:hAnsi="Times New Roman"/>
          <w:b/>
          <w:sz w:val="28"/>
          <w:szCs w:val="28"/>
        </w:rPr>
        <w:t xml:space="preserve">Лекция </w:t>
      </w:r>
      <w:r w:rsidRPr="00174F3D">
        <w:rPr>
          <w:rFonts w:ascii="Times New Roman" w:hAnsi="Times New Roman"/>
          <w:b/>
          <w:sz w:val="28"/>
          <w:szCs w:val="28"/>
        </w:rPr>
        <w:t>13</w:t>
      </w:r>
      <w:r w:rsidRPr="007A4387">
        <w:rPr>
          <w:rFonts w:ascii="Times New Roman" w:hAnsi="Times New Roman"/>
          <w:b/>
          <w:sz w:val="28"/>
          <w:szCs w:val="28"/>
        </w:rPr>
        <w:t>.</w:t>
      </w:r>
      <w:r w:rsidRPr="00174F3D">
        <w:rPr>
          <w:rFonts w:ascii="Times New Roman" w:hAnsi="Times New Roman"/>
          <w:b/>
          <w:sz w:val="28"/>
          <w:szCs w:val="28"/>
        </w:rPr>
        <w:t xml:space="preserve"> </w:t>
      </w:r>
      <w:r w:rsidRPr="007A4387">
        <w:rPr>
          <w:rFonts w:ascii="Times New Roman" w:hAnsi="Times New Roman"/>
          <w:b/>
          <w:sz w:val="28"/>
          <w:szCs w:val="28"/>
        </w:rPr>
        <w:t>Лихтеровозные системы перевозки</w:t>
      </w:r>
    </w:p>
    <w:p w:rsidR="001E17E3" w:rsidRDefault="001E17E3" w:rsidP="00960007">
      <w:pPr>
        <w:tabs>
          <w:tab w:val="left" w:pos="968"/>
        </w:tabs>
        <w:spacing w:after="0" w:line="240" w:lineRule="auto"/>
        <w:ind w:firstLine="567"/>
        <w:jc w:val="both"/>
        <w:rPr>
          <w:rFonts w:ascii="Times New Roman" w:hAnsi="Times New Roman"/>
          <w:sz w:val="28"/>
          <w:szCs w:val="28"/>
        </w:rPr>
      </w:pP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Лихтеровоз - специализированное судно для перевозки определённых видов грузов в так называемых лихтерах (баржах), которые иногда называют плавучими контейнерами. По роду перевозимых грузов лихтеровозы бывают сухогрузными и наливными, а по району плавания- океанические, морские, рейдовые (прибрежное плавание), внутреннее плавание. Лихтеровоз не заходит в порт перегрузки. Выгрузку лихтеров (барж) осуществляют на рейде. Лихтер (баржа) это несамоходное мелкосидящее судно, использовалось и ранее для разгрузки океанических судов на рейде. Лихтеровозы стали использовать для перевозки множества лихтеров и контейнеров, их делят на два вида: океанические - для больших грузопотоков между крупными портами и фидерные - для перевозки между мелководными и слабооборудованными портами. Лихтеровозы бывают с крановой погрузкой (массой до 450 т) и с горизонтальной грузопереработкой (массой до 100 т).</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Лихтеры должны иметь размерения (термин, принятый на водных видах транспорта для обозначения основных линейных размеров судна), соответствующие размерениям речных барж в обслуживаемых районах.</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Габаритные размерения судна (длина, ширина и высота) определяют возможность плавания судов в ограниченных условиях (каналы, шлюзы, мелководья, стоянки у причалов и т.п.). Ширина лихтера равна ширине соответствующей речной баржи, а длина составляет половину или четвёртую часть её длины.</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Лихтеры LASH построены по размерам европейских и рейнских барж; Sea Bee - рассчитаны на американские баржи и баржи Дунай-Майн (ДМ); ВАСО - используются на побережье Африки; ВАСАТ - построены для внутренних вод Англии.</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Лихтеровозы LASH имеют ячеистую конструкцию трюмов и передвижной козловой кран грузоподъемностью 500 т, перевозят лихтеры грузоподъемностью около 450 т размером 18,7x9,5x3,9x2,5 м.</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t>На рисунке 3.24 представлена обработка груза лихтеровозом докового типа, а на рис. 3.25 лихтеровоз Алексей Косыгин.</w:t>
      </w:r>
    </w:p>
    <w:p w:rsidR="001E17E3" w:rsidRDefault="001E17E3" w:rsidP="00960007">
      <w:pPr>
        <w:tabs>
          <w:tab w:val="left" w:pos="968"/>
        </w:tabs>
        <w:spacing w:after="0" w:line="240" w:lineRule="auto"/>
        <w:ind w:firstLine="567"/>
        <w:jc w:val="both"/>
        <w:rPr>
          <w:rFonts w:ascii="Times New Roman" w:hAnsi="Times New Roman"/>
          <w:sz w:val="28"/>
          <w:szCs w:val="28"/>
        </w:rPr>
      </w:pPr>
      <w:r w:rsidRPr="001E17E3">
        <w:rPr>
          <w:rFonts w:ascii="Times New Roman" w:hAnsi="Times New Roman"/>
          <w:sz w:val="28"/>
          <w:szCs w:val="28"/>
        </w:rPr>
        <w:lastRenderedPageBreak/>
        <w:t>Лихтеровозы Sea Bee имеют синхролифт-подъемник грузоподъёмностью 2000 т, трюм без поперечных переборок. Грузоподъемность лихтера 1000 (1100) т, размеры 29,7</w:t>
      </w:r>
      <w:r>
        <w:rPr>
          <w:rFonts w:ascii="Times New Roman" w:hAnsi="Times New Roman"/>
          <w:sz w:val="28"/>
          <w:szCs w:val="28"/>
        </w:rPr>
        <w:t>×</w:t>
      </w:r>
      <w:r w:rsidRPr="001E17E3">
        <w:rPr>
          <w:rFonts w:ascii="Times New Roman" w:hAnsi="Times New Roman"/>
          <w:sz w:val="28"/>
          <w:szCs w:val="28"/>
        </w:rPr>
        <w:t>10,7</w:t>
      </w:r>
      <w:r>
        <w:rPr>
          <w:rFonts w:ascii="Times New Roman" w:hAnsi="Times New Roman"/>
          <w:sz w:val="28"/>
          <w:szCs w:val="28"/>
        </w:rPr>
        <w:t>×</w:t>
      </w:r>
      <w:r w:rsidRPr="001E17E3">
        <w:rPr>
          <w:rFonts w:ascii="Times New Roman" w:hAnsi="Times New Roman"/>
          <w:sz w:val="28"/>
          <w:szCs w:val="28"/>
        </w:rPr>
        <w:t>3,8</w:t>
      </w:r>
      <w:r>
        <w:rPr>
          <w:rFonts w:ascii="Times New Roman" w:hAnsi="Times New Roman"/>
          <w:sz w:val="28"/>
          <w:szCs w:val="28"/>
        </w:rPr>
        <w:t>×</w:t>
      </w:r>
      <w:r w:rsidRPr="001E17E3">
        <w:rPr>
          <w:rFonts w:ascii="Times New Roman" w:hAnsi="Times New Roman"/>
          <w:sz w:val="28"/>
          <w:szCs w:val="28"/>
        </w:rPr>
        <w:t>3,2 м (38,25</w:t>
      </w:r>
      <w:r>
        <w:rPr>
          <w:rFonts w:ascii="Times New Roman" w:hAnsi="Times New Roman"/>
          <w:sz w:val="28"/>
          <w:szCs w:val="28"/>
        </w:rPr>
        <w:t>×</w:t>
      </w:r>
      <w:r w:rsidRPr="001E17E3">
        <w:rPr>
          <w:rFonts w:ascii="Times New Roman" w:hAnsi="Times New Roman"/>
          <w:sz w:val="28"/>
          <w:szCs w:val="28"/>
        </w:rPr>
        <w:t>11,0</w:t>
      </w:r>
      <w:r>
        <w:rPr>
          <w:rFonts w:ascii="Times New Roman" w:hAnsi="Times New Roman"/>
          <w:sz w:val="28"/>
          <w:szCs w:val="28"/>
        </w:rPr>
        <w:t>×</w:t>
      </w:r>
      <w:r w:rsidRPr="001E17E3">
        <w:rPr>
          <w:rFonts w:ascii="Times New Roman" w:hAnsi="Times New Roman"/>
          <w:sz w:val="28"/>
          <w:szCs w:val="28"/>
        </w:rPr>
        <w:t>3,3 м).</w:t>
      </w:r>
      <w:r>
        <w:rPr>
          <w:rFonts w:ascii="Times New Roman" w:hAnsi="Times New Roman"/>
          <w:sz w:val="28"/>
          <w:szCs w:val="28"/>
        </w:rPr>
        <w:t xml:space="preserve"> </w:t>
      </w:r>
      <w:r w:rsidRPr="001E17E3">
        <w:rPr>
          <w:rFonts w:ascii="Times New Roman" w:hAnsi="Times New Roman"/>
          <w:sz w:val="28"/>
          <w:szCs w:val="28"/>
        </w:rPr>
        <w:t>Лихтеровоз имеет устройство, позволяющее поднимать одновременно два лихтера</w:t>
      </w:r>
      <w:r>
        <w:rPr>
          <w:rFonts w:ascii="Times New Roman" w:hAnsi="Times New Roman"/>
          <w:sz w:val="28"/>
          <w:szCs w:val="28"/>
        </w:rPr>
        <w:t>.</w:t>
      </w:r>
    </w:p>
    <w:p w:rsidR="001E17E3"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880610" cy="3241963"/>
            <wp:effectExtent l="19050" t="0" r="0" b="0"/>
            <wp:docPr id="6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1"/>
                    <a:srcRect/>
                    <a:stretch>
                      <a:fillRect/>
                    </a:stretch>
                  </pic:blipFill>
                  <pic:spPr bwMode="auto">
                    <a:xfrm>
                      <a:off x="0" y="0"/>
                      <a:ext cx="4880610" cy="3241963"/>
                    </a:xfrm>
                    <a:prstGeom prst="rect">
                      <a:avLst/>
                    </a:prstGeom>
                    <a:noFill/>
                    <a:ln w="9525">
                      <a:noFill/>
                      <a:miter lim="800000"/>
                      <a:headEnd/>
                      <a:tailEnd/>
                    </a:ln>
                  </pic:spPr>
                </pic:pic>
              </a:graphicData>
            </a:graphic>
          </wp:inline>
        </w:drawing>
      </w:r>
    </w:p>
    <w:p w:rsidR="001E17E3" w:rsidRDefault="001E17E3" w:rsidP="00960007">
      <w:pPr>
        <w:tabs>
          <w:tab w:val="left" w:pos="968"/>
        </w:tabs>
        <w:spacing w:after="0" w:line="240" w:lineRule="auto"/>
        <w:ind w:firstLine="567"/>
        <w:jc w:val="both"/>
        <w:rPr>
          <w:rFonts w:ascii="Times New Roman" w:hAnsi="Times New Roman"/>
          <w:sz w:val="28"/>
          <w:szCs w:val="28"/>
          <w:lang w:val="kk-KZ"/>
        </w:rPr>
      </w:pPr>
      <w:r w:rsidRPr="001E17E3">
        <w:rPr>
          <w:rFonts w:ascii="Times New Roman" w:hAnsi="Times New Roman"/>
          <w:sz w:val="28"/>
          <w:szCs w:val="28"/>
        </w:rPr>
        <w:t>Рис. 3.24 Обработка груза лихтеровозом докового типа</w:t>
      </w:r>
    </w:p>
    <w:p w:rsidR="0018430A" w:rsidRPr="0018430A" w:rsidRDefault="0018430A" w:rsidP="00960007">
      <w:pPr>
        <w:tabs>
          <w:tab w:val="left" w:pos="968"/>
        </w:tabs>
        <w:spacing w:after="0" w:line="240" w:lineRule="auto"/>
        <w:ind w:firstLine="567"/>
        <w:jc w:val="both"/>
        <w:rPr>
          <w:rFonts w:ascii="Times New Roman" w:hAnsi="Times New Roman"/>
          <w:sz w:val="28"/>
          <w:szCs w:val="28"/>
          <w:lang w:val="kk-KZ"/>
        </w:rPr>
      </w:pPr>
    </w:p>
    <w:p w:rsidR="001E17E3"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512310" cy="2374900"/>
            <wp:effectExtent l="19050" t="0" r="2540" b="0"/>
            <wp:docPr id="6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srcRect/>
                    <a:stretch>
                      <a:fillRect/>
                    </a:stretch>
                  </pic:blipFill>
                  <pic:spPr bwMode="auto">
                    <a:xfrm>
                      <a:off x="0" y="0"/>
                      <a:ext cx="4512310" cy="2374900"/>
                    </a:xfrm>
                    <a:prstGeom prst="rect">
                      <a:avLst/>
                    </a:prstGeom>
                    <a:noFill/>
                    <a:ln w="9525">
                      <a:noFill/>
                      <a:miter lim="800000"/>
                      <a:headEnd/>
                      <a:tailEnd/>
                    </a:ln>
                  </pic:spPr>
                </pic:pic>
              </a:graphicData>
            </a:graphic>
          </wp:inline>
        </w:drawing>
      </w:r>
    </w:p>
    <w:p w:rsidR="00ED5D87" w:rsidRDefault="00ED5D87" w:rsidP="00960007">
      <w:pPr>
        <w:tabs>
          <w:tab w:val="left" w:pos="968"/>
        </w:tabs>
        <w:spacing w:after="0" w:line="240" w:lineRule="auto"/>
        <w:ind w:firstLine="567"/>
        <w:jc w:val="both"/>
        <w:rPr>
          <w:rFonts w:ascii="Times New Roman" w:hAnsi="Times New Roman"/>
          <w:sz w:val="28"/>
          <w:szCs w:val="28"/>
        </w:rPr>
      </w:pPr>
    </w:p>
    <w:p w:rsidR="00ED5D87" w:rsidRDefault="00ED5D87" w:rsidP="00960007">
      <w:pPr>
        <w:tabs>
          <w:tab w:val="left" w:pos="968"/>
        </w:tabs>
        <w:spacing w:after="0" w:line="240" w:lineRule="auto"/>
        <w:ind w:firstLine="567"/>
        <w:jc w:val="both"/>
        <w:rPr>
          <w:rFonts w:ascii="Times New Roman" w:hAnsi="Times New Roman"/>
          <w:sz w:val="28"/>
          <w:szCs w:val="28"/>
        </w:rPr>
      </w:pPr>
      <w:r w:rsidRPr="00ED5D87">
        <w:rPr>
          <w:rFonts w:ascii="Times New Roman" w:hAnsi="Times New Roman"/>
          <w:sz w:val="28"/>
          <w:szCs w:val="28"/>
        </w:rPr>
        <w:t>Рис. 3.25 Лихтеровоз Алексей Косыгин</w:t>
      </w:r>
    </w:p>
    <w:p w:rsidR="00ED5D87" w:rsidRDefault="00ED5D87" w:rsidP="00960007">
      <w:pPr>
        <w:tabs>
          <w:tab w:val="left" w:pos="968"/>
        </w:tabs>
        <w:spacing w:after="0" w:line="240" w:lineRule="auto"/>
        <w:ind w:firstLine="567"/>
        <w:jc w:val="both"/>
        <w:rPr>
          <w:rFonts w:ascii="Times New Roman" w:hAnsi="Times New Roman"/>
          <w:sz w:val="28"/>
          <w:szCs w:val="28"/>
        </w:rPr>
      </w:pPr>
    </w:p>
    <w:p w:rsidR="00ED5D87" w:rsidRDefault="00ED5D87" w:rsidP="00960007">
      <w:pPr>
        <w:tabs>
          <w:tab w:val="left" w:pos="968"/>
        </w:tabs>
        <w:spacing w:after="0" w:line="240" w:lineRule="auto"/>
        <w:ind w:firstLine="567"/>
        <w:jc w:val="both"/>
        <w:rPr>
          <w:rFonts w:ascii="Times New Roman" w:hAnsi="Times New Roman"/>
          <w:sz w:val="28"/>
          <w:szCs w:val="28"/>
        </w:rPr>
      </w:pPr>
      <w:r w:rsidRPr="00ED5D87">
        <w:rPr>
          <w:rFonts w:ascii="Times New Roman" w:hAnsi="Times New Roman"/>
          <w:sz w:val="28"/>
          <w:szCs w:val="28"/>
        </w:rPr>
        <w:t xml:space="preserve">Лихтеровозы ВАСО («Баколайнер») перевозят 12 лихтером ВАСО размером 24,0x9,5x5,1x4,06 м грузоподъемностью 800 т, могут перевозить 500 20-тонных контейнеров, в том числе 78 рефрижераторных. Грузовые трюмы типа камер. Система БАКО создана специально для портов Западной Африки, но пригодна для обслуживания любых портов, расположенных в устьях судоходных рек. Судно длиной 144 м, шириной 9,5 м, с осадкой 9,5 м. К каждому судну приписаны три группы лихтеров: одна находится в порту </w:t>
      </w:r>
      <w:r w:rsidRPr="00ED5D87">
        <w:rPr>
          <w:rFonts w:ascii="Times New Roman" w:hAnsi="Times New Roman"/>
          <w:sz w:val="28"/>
          <w:szCs w:val="28"/>
        </w:rPr>
        <w:lastRenderedPageBreak/>
        <w:t>погрузки; другая — в порту выгрузки, а третья — на борту. Перевозки по этой системе не зависят от загруженности портов и не ожидают начала перегрузочных работ. Кроме лихтеров можно поднять на борт 652 контейнера (TEU) при размещении их в четыре яруса на палубе. Система контроля гарантирует непрерывное наблюдение за 78 рефрижераторными контейнерами. Бортовая ЭВМ призвана обеспечить оптимальное размещение лихтеров и контейнеров при загрузке.</w:t>
      </w:r>
    </w:p>
    <w:p w:rsidR="00ED5D87" w:rsidRDefault="00ED5D87" w:rsidP="00960007">
      <w:pPr>
        <w:tabs>
          <w:tab w:val="left" w:pos="968"/>
        </w:tabs>
        <w:spacing w:after="0" w:line="240" w:lineRule="auto"/>
        <w:ind w:firstLine="567"/>
        <w:jc w:val="both"/>
        <w:rPr>
          <w:rFonts w:ascii="Times New Roman" w:hAnsi="Times New Roman"/>
          <w:sz w:val="28"/>
          <w:szCs w:val="28"/>
        </w:rPr>
      </w:pPr>
      <w:r w:rsidRPr="00ED5D87">
        <w:rPr>
          <w:rFonts w:ascii="Times New Roman" w:hAnsi="Times New Roman"/>
          <w:sz w:val="28"/>
          <w:szCs w:val="28"/>
        </w:rPr>
        <w:t>Лихтеровозы типа BACAT полукатамаранного типа с двумя корпусами, закрытыми в носовой части, снабжены платформой-подъемником грузоподъемностью 400 т; перевозят лихтеры LASH при фидерном обслуживании и</w:t>
      </w:r>
      <w:r>
        <w:rPr>
          <w:rFonts w:ascii="Times New Roman" w:hAnsi="Times New Roman"/>
          <w:sz w:val="28"/>
          <w:szCs w:val="28"/>
        </w:rPr>
        <w:t xml:space="preserve"> </w:t>
      </w:r>
      <w:r w:rsidRPr="00ED5D87">
        <w:rPr>
          <w:rFonts w:ascii="Times New Roman" w:hAnsi="Times New Roman"/>
          <w:sz w:val="28"/>
          <w:szCs w:val="28"/>
        </w:rPr>
        <w:t>лихтеры ВАСАТ грузоподъемностью 148 т размером 16,8x4,6x2,75x2,58 м. Работает такая система между европейскими портами Северного моря и портами Великобритании.</w:t>
      </w:r>
    </w:p>
    <w:p w:rsidR="00ED5D87" w:rsidRDefault="00ED5D87" w:rsidP="00960007">
      <w:pPr>
        <w:tabs>
          <w:tab w:val="left" w:pos="968"/>
        </w:tabs>
        <w:spacing w:after="0" w:line="240" w:lineRule="auto"/>
        <w:ind w:firstLine="567"/>
        <w:jc w:val="both"/>
        <w:rPr>
          <w:rFonts w:ascii="Times New Roman" w:hAnsi="Times New Roman"/>
          <w:sz w:val="28"/>
          <w:szCs w:val="28"/>
        </w:rPr>
      </w:pPr>
      <w:r w:rsidRPr="00ED5D87">
        <w:rPr>
          <w:rFonts w:ascii="Times New Roman" w:hAnsi="Times New Roman"/>
          <w:sz w:val="28"/>
          <w:szCs w:val="28"/>
        </w:rPr>
        <w:t>Фидерные лихтеровозы FLASH — несамоходные суда, перевозят восемь лихтеров методом докования «фи-фо» и самоходные фидерные лихтеровозы открытого докового типа, которые перевозят 12 лихтеров ДМ или 513 20-тонных контейнеров, трубы, лес и ряд других генеральных грузов. При перевозке колесной техники и КТГ загрузку производят методом наката через кормовую аппарель.</w:t>
      </w:r>
    </w:p>
    <w:p w:rsidR="00A758DB" w:rsidRDefault="00ED5D87" w:rsidP="00960007">
      <w:pPr>
        <w:tabs>
          <w:tab w:val="left" w:pos="968"/>
        </w:tabs>
        <w:spacing w:after="0" w:line="240" w:lineRule="auto"/>
        <w:ind w:firstLine="567"/>
        <w:jc w:val="both"/>
        <w:rPr>
          <w:rFonts w:ascii="Times New Roman" w:hAnsi="Times New Roman"/>
          <w:sz w:val="28"/>
          <w:szCs w:val="28"/>
        </w:rPr>
      </w:pPr>
      <w:r w:rsidRPr="00ED5D87">
        <w:rPr>
          <w:rFonts w:ascii="Times New Roman" w:hAnsi="Times New Roman"/>
          <w:sz w:val="28"/>
          <w:szCs w:val="28"/>
        </w:rPr>
        <w:t>В мире работали и эксплуатируют другие по техническому принципу лихтеровозные системы: так, в состав линии Tikes Lines входит плавбаза типа Sea Bee и 246 лихтеров. Плавбаза длиной 266 м, шириной 32 м, имеет систему успокоения качки, оборудована гидроподъемником на 2 ООО т, позволяющим одновременно поднимать иди опускать два лихтера. На трех палубах размещаю 38 лихтеров по 832 т каждый. Плавбаза поднимает лихтеры со скоростью 2 500 т/ч. Лихтеры двухкорпусной конструкции (система ВАСАТ) с водонепроницаемыми отсеками и крышками люков, которые после удаления воды полностью</w:t>
      </w:r>
      <w:r w:rsidR="00A758DB">
        <w:rPr>
          <w:rFonts w:ascii="Times New Roman" w:hAnsi="Times New Roman"/>
          <w:sz w:val="28"/>
          <w:szCs w:val="28"/>
        </w:rPr>
        <w:t xml:space="preserve"> </w:t>
      </w:r>
      <w:r w:rsidR="00A758DB" w:rsidRPr="00A758DB">
        <w:rPr>
          <w:rFonts w:ascii="Times New Roman" w:hAnsi="Times New Roman"/>
          <w:sz w:val="28"/>
          <w:szCs w:val="28"/>
        </w:rPr>
        <w:t>раскрывают все грузовые отсеки. Лихтеры могут принимать поддоны, контейнеры с предварительно закрепленными грузами, причем закрепление входит в обязанности грузоотправителя.</w:t>
      </w:r>
    </w:p>
    <w:p w:rsidR="00A758DB" w:rsidRDefault="00A758DB" w:rsidP="00960007">
      <w:pPr>
        <w:tabs>
          <w:tab w:val="left" w:pos="968"/>
        </w:tabs>
        <w:spacing w:after="0" w:line="240" w:lineRule="auto"/>
        <w:ind w:firstLine="567"/>
        <w:jc w:val="both"/>
        <w:rPr>
          <w:rFonts w:ascii="Times New Roman" w:hAnsi="Times New Roman"/>
          <w:sz w:val="28"/>
          <w:szCs w:val="28"/>
        </w:rPr>
      </w:pPr>
      <w:r w:rsidRPr="00A758DB">
        <w:rPr>
          <w:rFonts w:ascii="Times New Roman" w:hAnsi="Times New Roman"/>
          <w:sz w:val="28"/>
          <w:szCs w:val="28"/>
        </w:rPr>
        <w:t>Один из первых отечественных теплоходов- лихтеровозов «Алексей Косыгин», построенный в середине 1980-х гг. в Херсоне для Дальневосточного морского пароходства, брал на борт 82 лихтера по 500 т каждый, но для его проводки в районе Полярного круга требовалось три ледокола класса «Адмирал Макаров», что значительно удорожало перевозку и привело к необходимости строительства атомного лихтеровоза-ледокола.</w:t>
      </w:r>
    </w:p>
    <w:p w:rsidR="00A758DB" w:rsidRDefault="00A758DB" w:rsidP="00960007">
      <w:pPr>
        <w:tabs>
          <w:tab w:val="left" w:pos="968"/>
        </w:tabs>
        <w:spacing w:after="0" w:line="240" w:lineRule="auto"/>
        <w:ind w:firstLine="567"/>
        <w:jc w:val="both"/>
        <w:rPr>
          <w:rFonts w:ascii="Times New Roman" w:hAnsi="Times New Roman"/>
          <w:sz w:val="28"/>
          <w:szCs w:val="28"/>
        </w:rPr>
      </w:pPr>
      <w:r w:rsidRPr="00A758DB">
        <w:rPr>
          <w:rFonts w:ascii="Times New Roman" w:hAnsi="Times New Roman"/>
          <w:sz w:val="28"/>
          <w:szCs w:val="28"/>
        </w:rPr>
        <w:t>Лихтеровозы, особенно для океанского плавания, вмещают по нескольку десятков лихтеров. Характеристики, используемых лихтеровозов, представлены в таблице 3.6.</w:t>
      </w:r>
    </w:p>
    <w:p w:rsidR="00ED5D87" w:rsidRDefault="00A758DB" w:rsidP="00960007">
      <w:pPr>
        <w:tabs>
          <w:tab w:val="left" w:pos="968"/>
        </w:tabs>
        <w:spacing w:after="0" w:line="240" w:lineRule="auto"/>
        <w:ind w:firstLine="567"/>
        <w:jc w:val="both"/>
        <w:rPr>
          <w:rFonts w:ascii="Times New Roman" w:hAnsi="Times New Roman"/>
          <w:sz w:val="28"/>
          <w:szCs w:val="28"/>
        </w:rPr>
      </w:pPr>
      <w:r w:rsidRPr="00A758DB">
        <w:rPr>
          <w:rFonts w:ascii="Times New Roman" w:hAnsi="Times New Roman"/>
          <w:sz w:val="28"/>
          <w:szCs w:val="28"/>
        </w:rPr>
        <w:t>Лихтеровоз «Борис Полевой» предназначен для перевозки шести лихтеров ДМ размерами 38,25x11,0x3,3 м и массой по 1 300 т или 12 лихтеров LASH, а также пакетированных лесоматериалов, колесной техники, генеральных грузов и др.</w:t>
      </w:r>
    </w:p>
    <w:p w:rsidR="00AA4407" w:rsidRDefault="00AA4407" w:rsidP="00AA4407">
      <w:pPr>
        <w:tabs>
          <w:tab w:val="left" w:pos="968"/>
        </w:tabs>
        <w:spacing w:after="0" w:line="240" w:lineRule="auto"/>
        <w:ind w:firstLine="567"/>
        <w:jc w:val="both"/>
        <w:rPr>
          <w:rFonts w:ascii="Times New Roman" w:hAnsi="Times New Roman"/>
          <w:sz w:val="28"/>
          <w:szCs w:val="20"/>
        </w:rPr>
      </w:pPr>
      <w:r w:rsidRPr="00176467">
        <w:rPr>
          <w:rFonts w:ascii="Times New Roman" w:hAnsi="Times New Roman"/>
          <w:sz w:val="28"/>
          <w:szCs w:val="20"/>
        </w:rPr>
        <w:lastRenderedPageBreak/>
        <w:t>Таблица 3.</w:t>
      </w:r>
      <w:r>
        <w:rPr>
          <w:rFonts w:ascii="Times New Roman" w:hAnsi="Times New Roman"/>
          <w:sz w:val="28"/>
          <w:szCs w:val="20"/>
        </w:rPr>
        <w:t>6</w:t>
      </w:r>
    </w:p>
    <w:p w:rsidR="00AA4407" w:rsidRDefault="00AA4407" w:rsidP="00960007">
      <w:pPr>
        <w:tabs>
          <w:tab w:val="left" w:pos="968"/>
        </w:tabs>
        <w:spacing w:after="0" w:line="240" w:lineRule="auto"/>
        <w:ind w:firstLine="567"/>
        <w:jc w:val="both"/>
        <w:rPr>
          <w:rFonts w:ascii="Times New Roman" w:hAnsi="Times New Roman"/>
          <w:sz w:val="28"/>
          <w:szCs w:val="28"/>
        </w:rPr>
      </w:pPr>
      <w:r w:rsidRPr="00AA4407">
        <w:rPr>
          <w:rFonts w:ascii="Times New Roman" w:hAnsi="Times New Roman"/>
          <w:sz w:val="28"/>
          <w:szCs w:val="28"/>
        </w:rPr>
        <w:t>Характеристика лихтеровозов</w:t>
      </w:r>
    </w:p>
    <w:p w:rsidR="00AA4407" w:rsidRDefault="00AA4407" w:rsidP="00960007">
      <w:pPr>
        <w:tabs>
          <w:tab w:val="left" w:pos="968"/>
        </w:tabs>
        <w:spacing w:after="0" w:line="240" w:lineRule="auto"/>
        <w:ind w:firstLine="567"/>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38"/>
        <w:gridCol w:w="1236"/>
        <w:gridCol w:w="1454"/>
        <w:gridCol w:w="1247"/>
        <w:gridCol w:w="1183"/>
        <w:gridCol w:w="1104"/>
        <w:gridCol w:w="1309"/>
      </w:tblGrid>
      <w:tr w:rsidR="00364D16" w:rsidRPr="004A2AF0" w:rsidTr="004A2AF0">
        <w:tc>
          <w:tcPr>
            <w:tcW w:w="1367" w:type="dxa"/>
          </w:tcPr>
          <w:p w:rsidR="00AA4407" w:rsidRPr="004A2AF0" w:rsidRDefault="00AA4407" w:rsidP="004A2AF0">
            <w:pPr>
              <w:tabs>
                <w:tab w:val="left" w:pos="968"/>
              </w:tabs>
              <w:spacing w:after="0" w:line="240" w:lineRule="auto"/>
              <w:jc w:val="both"/>
              <w:rPr>
                <w:rFonts w:ascii="Times New Roman" w:eastAsiaTheme="minorEastAsia" w:hAnsi="Times New Roman"/>
                <w:sz w:val="24"/>
                <w:szCs w:val="24"/>
              </w:rPr>
            </w:pPr>
            <w:r w:rsidRPr="004A2AF0">
              <w:rPr>
                <w:rFonts w:ascii="Times New Roman" w:eastAsiaTheme="minorEastAsia" w:hAnsi="Times New Roman"/>
                <w:sz w:val="24"/>
                <w:szCs w:val="24"/>
              </w:rPr>
              <w:t>Показатель</w:t>
            </w:r>
          </w:p>
        </w:tc>
        <w:tc>
          <w:tcPr>
            <w:tcW w:w="1367" w:type="dxa"/>
          </w:tcPr>
          <w:p w:rsidR="00B5351F"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«Борис</w:t>
            </w:r>
          </w:p>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Полевой»</w:t>
            </w:r>
          </w:p>
        </w:tc>
        <w:tc>
          <w:tcPr>
            <w:tcW w:w="1367" w:type="dxa"/>
          </w:tcPr>
          <w:p w:rsidR="00B5351F"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«Анатолий</w:t>
            </w:r>
          </w:p>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Железняков»</w:t>
            </w:r>
          </w:p>
        </w:tc>
        <w:tc>
          <w:tcPr>
            <w:tcW w:w="1367" w:type="dxa"/>
          </w:tcPr>
          <w:p w:rsidR="00B5351F"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«Алексей</w:t>
            </w:r>
          </w:p>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Косыгин»</w:t>
            </w:r>
          </w:p>
        </w:tc>
        <w:tc>
          <w:tcPr>
            <w:tcW w:w="1367" w:type="dxa"/>
          </w:tcPr>
          <w:p w:rsidR="00B5351F"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«Юлиус</w:t>
            </w:r>
          </w:p>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Фучик»</w:t>
            </w:r>
          </w:p>
        </w:tc>
        <w:tc>
          <w:tcPr>
            <w:tcW w:w="1368" w:type="dxa"/>
          </w:tcPr>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Бако-лайнер</w:t>
            </w:r>
          </w:p>
        </w:tc>
        <w:tc>
          <w:tcPr>
            <w:tcW w:w="1368" w:type="dxa"/>
          </w:tcPr>
          <w:p w:rsidR="00B5351F"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Японский</w:t>
            </w:r>
          </w:p>
          <w:p w:rsidR="00AA4407" w:rsidRPr="004A2AF0" w:rsidRDefault="00AA4407" w:rsidP="004A2AF0">
            <w:pPr>
              <w:tabs>
                <w:tab w:val="left" w:pos="968"/>
              </w:tabs>
              <w:spacing w:after="0" w:line="240" w:lineRule="auto"/>
              <w:ind w:left="-57" w:right="-57"/>
              <w:jc w:val="both"/>
              <w:rPr>
                <w:rFonts w:ascii="Times New Roman" w:eastAsiaTheme="minorEastAsia" w:hAnsi="Times New Roman"/>
                <w:sz w:val="24"/>
                <w:szCs w:val="24"/>
              </w:rPr>
            </w:pPr>
            <w:r w:rsidRPr="004A2AF0">
              <w:rPr>
                <w:rFonts w:ascii="Times New Roman" w:eastAsiaTheme="minorEastAsia" w:hAnsi="Times New Roman"/>
                <w:sz w:val="24"/>
                <w:szCs w:val="24"/>
              </w:rPr>
              <w:t>лихтеровоз</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Длина, м</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158,9</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154,0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262,8</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265,5</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204,0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262,0</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Ширина, м</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31,0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29,0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32,2</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35,0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28,5</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32,0</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Высота борта, м</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5,3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5,3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18,3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Осадка по грузовую марку, м</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4,3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4,3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11,65</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6,65</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11,2</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Осадка при приеме груза, м</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9,3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9,3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7,7</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Дедвейт, т</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8770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8420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33980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36000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21100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27000</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Мощность двигателя, кВт</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5000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4120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24700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Скорость, узлов</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13,4</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12,5</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18,5</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15,0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19,3</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Число х грузоподъемность, ед. х т</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6×1300</w:t>
            </w:r>
          </w:p>
          <w:p w:rsidR="00B5351F"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(12×500)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6×1300</w:t>
            </w:r>
          </w:p>
          <w:p w:rsidR="00B5351F"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(12×500)</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82×375</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26×1100</w:t>
            </w:r>
          </w:p>
          <w:p w:rsidR="00B5351F"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(52×500)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12×800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73×370</w:t>
            </w:r>
          </w:p>
        </w:tc>
      </w:tr>
      <w:tr w:rsidR="00364D16" w:rsidRPr="004A2AF0" w:rsidTr="004A2AF0">
        <w:tc>
          <w:tcPr>
            <w:tcW w:w="1367" w:type="dxa"/>
          </w:tcPr>
          <w:p w:rsidR="00AA4407" w:rsidRPr="004A2AF0" w:rsidRDefault="00AA4407" w:rsidP="004A2AF0">
            <w:pPr>
              <w:tabs>
                <w:tab w:val="left" w:pos="968"/>
              </w:tabs>
              <w:spacing w:after="0" w:line="240" w:lineRule="auto"/>
              <w:ind w:left="-57" w:right="-57"/>
              <w:rPr>
                <w:rFonts w:ascii="Times New Roman" w:eastAsiaTheme="minorEastAsia" w:hAnsi="Times New Roman"/>
                <w:sz w:val="24"/>
                <w:szCs w:val="24"/>
              </w:rPr>
            </w:pPr>
            <w:r w:rsidRPr="004A2AF0">
              <w:rPr>
                <w:rFonts w:ascii="Times New Roman" w:eastAsiaTheme="minorEastAsia" w:hAnsi="Times New Roman"/>
                <w:sz w:val="24"/>
                <w:szCs w:val="24"/>
              </w:rPr>
              <w:t>Число х грузоподъемность контейнеров, ед. х т</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c>
          <w:tcPr>
            <w:tcW w:w="1367" w:type="dxa"/>
            <w:vAlign w:val="center"/>
          </w:tcPr>
          <w:p w:rsidR="00B5351F"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6×1473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6×1473</w:t>
            </w:r>
          </w:p>
        </w:tc>
        <w:tc>
          <w:tcPr>
            <w:tcW w:w="1367"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20×1552</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20×500</w:t>
            </w:r>
          </w:p>
        </w:tc>
        <w:tc>
          <w:tcPr>
            <w:tcW w:w="1368" w:type="dxa"/>
            <w:vAlign w:val="center"/>
          </w:tcPr>
          <w:p w:rsidR="00AA4407" w:rsidRPr="004A2AF0" w:rsidRDefault="00B5351F" w:rsidP="004A2AF0">
            <w:pPr>
              <w:tabs>
                <w:tab w:val="left" w:pos="968"/>
              </w:tabs>
              <w:spacing w:after="0" w:line="240" w:lineRule="auto"/>
              <w:ind w:left="-57" w:right="-57"/>
              <w:jc w:val="center"/>
              <w:rPr>
                <w:rFonts w:ascii="Times New Roman" w:eastAsiaTheme="minorEastAsia" w:hAnsi="Times New Roman"/>
                <w:sz w:val="24"/>
                <w:szCs w:val="24"/>
              </w:rPr>
            </w:pPr>
            <w:r w:rsidRPr="004A2AF0">
              <w:rPr>
                <w:rFonts w:ascii="Times New Roman" w:eastAsiaTheme="minorEastAsia" w:hAnsi="Times New Roman"/>
                <w:sz w:val="24"/>
                <w:szCs w:val="24"/>
              </w:rPr>
              <w:t>-</w:t>
            </w:r>
          </w:p>
        </w:tc>
      </w:tr>
    </w:tbl>
    <w:p w:rsidR="00B5351F" w:rsidRDefault="00B5351F" w:rsidP="00960007">
      <w:pPr>
        <w:tabs>
          <w:tab w:val="left" w:pos="968"/>
        </w:tabs>
        <w:spacing w:after="0" w:line="240" w:lineRule="auto"/>
        <w:ind w:firstLine="567"/>
        <w:jc w:val="both"/>
        <w:rPr>
          <w:rFonts w:ascii="Times New Roman" w:hAnsi="Times New Roman"/>
          <w:sz w:val="28"/>
          <w:szCs w:val="28"/>
        </w:rPr>
      </w:pPr>
    </w:p>
    <w:p w:rsidR="00F56CD4" w:rsidRDefault="00B5351F" w:rsidP="00960007">
      <w:pPr>
        <w:tabs>
          <w:tab w:val="left" w:pos="968"/>
        </w:tabs>
        <w:spacing w:after="0" w:line="240" w:lineRule="auto"/>
        <w:ind w:firstLine="567"/>
        <w:jc w:val="both"/>
        <w:rPr>
          <w:rFonts w:ascii="Times New Roman" w:hAnsi="Times New Roman"/>
          <w:sz w:val="28"/>
          <w:szCs w:val="28"/>
        </w:rPr>
      </w:pPr>
      <w:r w:rsidRPr="00F56CD4">
        <w:rPr>
          <w:rFonts w:ascii="Times New Roman" w:hAnsi="Times New Roman"/>
          <w:sz w:val="28"/>
          <w:szCs w:val="28"/>
        </w:rPr>
        <w:t>При этом погрузка может осуществляться различными способами: докованием, вертикально или горизонтально через аппарель. Несмотря на хорошие результаты испытаний, из-за большого коэффициента парусности и возможной потери скорости, в штормовую погоду лихтеровозу назначен ограниченный район плавания. Лихтеровоз «Анатолий Железняков» узкоспециализирован, перевозит шесть лихтеров ДМ или 12 LASH. Погрузка в основном горизонтальным способом и методом докования.</w:t>
      </w:r>
    </w:p>
    <w:p w:rsidR="00F56CD4" w:rsidRDefault="00B5351F" w:rsidP="00960007">
      <w:pPr>
        <w:tabs>
          <w:tab w:val="left" w:pos="968"/>
        </w:tabs>
        <w:spacing w:after="0" w:line="240" w:lineRule="auto"/>
        <w:ind w:firstLine="567"/>
        <w:jc w:val="both"/>
        <w:rPr>
          <w:rFonts w:ascii="Times New Roman" w:hAnsi="Times New Roman"/>
          <w:sz w:val="28"/>
          <w:szCs w:val="28"/>
        </w:rPr>
      </w:pPr>
      <w:r w:rsidRPr="00F56CD4">
        <w:rPr>
          <w:rFonts w:ascii="Times New Roman" w:hAnsi="Times New Roman"/>
          <w:sz w:val="28"/>
          <w:szCs w:val="28"/>
        </w:rPr>
        <w:t>Атомный лихтеровоз-контейнеровоз</w:t>
      </w:r>
      <w:r w:rsidR="00F56CD4">
        <w:rPr>
          <w:rFonts w:ascii="Times New Roman" w:hAnsi="Times New Roman"/>
          <w:sz w:val="28"/>
          <w:szCs w:val="28"/>
        </w:rPr>
        <w:t xml:space="preserve"> </w:t>
      </w:r>
      <w:r w:rsidRPr="00F56CD4">
        <w:rPr>
          <w:rFonts w:ascii="Times New Roman" w:hAnsi="Times New Roman"/>
          <w:sz w:val="28"/>
          <w:szCs w:val="28"/>
        </w:rPr>
        <w:t>«Севморпуть», обслуживающий арктические районы, — это ледокольно-транспортное судно с ядерной энергетической установкой, построенное на Керченском судостроительном заводе. Судно спроектировано и эксплуатируется с учетом отечественных и международных правил, Конвенций и норм, оно перевезло 1,5 млн. т грузов, проделав общий путь в 302 тыс. миль с одной перезарядкой ядерного; реактора. Для сравнения: судам типа СА-15, работающим на Дудинской линии Крайнего Севера, для такой работы пришлось бы сделать 100 рейсов при расходе, топлива 100 тыс. т. За один рейс судно обеспечивает на год</w:t>
      </w:r>
      <w:r w:rsidR="00F56CD4">
        <w:rPr>
          <w:rFonts w:ascii="Times New Roman" w:hAnsi="Times New Roman"/>
          <w:sz w:val="28"/>
          <w:szCs w:val="28"/>
        </w:rPr>
        <w:t xml:space="preserve"> </w:t>
      </w:r>
      <w:r w:rsidR="00F56CD4" w:rsidRPr="00F56CD4">
        <w:rPr>
          <w:rFonts w:ascii="Times New Roman" w:hAnsi="Times New Roman"/>
          <w:sz w:val="28"/>
          <w:szCs w:val="28"/>
        </w:rPr>
        <w:t>продовольствием, одеждой и оборудованием все поселения Крайнего Севера.</w:t>
      </w:r>
    </w:p>
    <w:p w:rsidR="000760B8" w:rsidRDefault="00F56CD4" w:rsidP="00960007">
      <w:pPr>
        <w:tabs>
          <w:tab w:val="left" w:pos="968"/>
        </w:tabs>
        <w:spacing w:after="0" w:line="240" w:lineRule="auto"/>
        <w:ind w:firstLine="567"/>
        <w:jc w:val="both"/>
        <w:rPr>
          <w:rFonts w:ascii="Times New Roman" w:hAnsi="Times New Roman"/>
          <w:sz w:val="28"/>
          <w:szCs w:val="28"/>
        </w:rPr>
      </w:pPr>
      <w:r w:rsidRPr="00F56CD4">
        <w:rPr>
          <w:rFonts w:ascii="Times New Roman" w:hAnsi="Times New Roman"/>
          <w:sz w:val="28"/>
          <w:szCs w:val="28"/>
        </w:rPr>
        <w:t xml:space="preserve">Контейнеровоз «Севморпуть» предназначен для перевозки 74 лихтеров LASH грузоподъемностью по 300 т в трюмах, на верхней палубе с погрузкой-выгрузкой судовым лихтерным краном. Может перевозить 1328 20- футовых контейнеров ISO без переоборудования судна, но с погрузкой-выгрузкой береговыми средствами. Некоторое число контейнеров может быть перегружено с помощью контейнерных приставок лихтерного крана. </w:t>
      </w:r>
      <w:r w:rsidRPr="00F56CD4">
        <w:rPr>
          <w:rFonts w:ascii="Times New Roman" w:hAnsi="Times New Roman"/>
          <w:sz w:val="28"/>
          <w:szCs w:val="28"/>
        </w:rPr>
        <w:lastRenderedPageBreak/>
        <w:t>Прочность люков позволяет загружать на палубу лихтеры по 450 т, установленные в два яруса, или 20- и 40-футовые контейнеры, установленные в три яруса. Особо прочный корпус разделен 11 поперечными водонепроницаемыми переборками на 12 отсеков, в числе которых 6 грузовых трюмов. Длина судна 260,1 м; ширина 32,2 м; высота борта 18,3 м; осадка по летнюю грузовую марку 11,8 м; осадка при плавании во льдах 10,65 м. Водоизмещение судна при осадке по летнюю грузовую марку 61 880 т; дедвейт 33980 т; скорость хода при осадке 10,0 м; 20,8 узлов; мощность двигателя 29 420 кВт (44 тыс. л. с.). Грузовые люки длиной 20,6 м, шириной 19,05 м. Судно способно двигаться в</w:t>
      </w:r>
      <w:r w:rsidR="000760B8">
        <w:rPr>
          <w:rFonts w:ascii="Times New Roman" w:hAnsi="Times New Roman"/>
          <w:sz w:val="28"/>
          <w:szCs w:val="28"/>
        </w:rPr>
        <w:t xml:space="preserve"> </w:t>
      </w:r>
      <w:r w:rsidR="000760B8" w:rsidRPr="000760B8">
        <w:rPr>
          <w:rFonts w:ascii="Times New Roman" w:hAnsi="Times New Roman"/>
          <w:sz w:val="28"/>
          <w:szCs w:val="28"/>
        </w:rPr>
        <w:t>ледяных полях толщиной до 1 м со скоростью около двух узлов.</w:t>
      </w:r>
    </w:p>
    <w:p w:rsidR="000760B8" w:rsidRDefault="000760B8" w:rsidP="00960007">
      <w:pPr>
        <w:tabs>
          <w:tab w:val="left" w:pos="968"/>
        </w:tabs>
        <w:spacing w:after="0" w:line="240" w:lineRule="auto"/>
        <w:ind w:firstLine="567"/>
        <w:jc w:val="both"/>
        <w:rPr>
          <w:rFonts w:ascii="Times New Roman" w:hAnsi="Times New Roman"/>
          <w:sz w:val="28"/>
          <w:szCs w:val="28"/>
        </w:rPr>
      </w:pPr>
      <w:r w:rsidRPr="000760B8">
        <w:rPr>
          <w:rFonts w:ascii="Times New Roman" w:hAnsi="Times New Roman"/>
          <w:sz w:val="28"/>
          <w:szCs w:val="28"/>
        </w:rPr>
        <w:t>Район плавания не ограничен продолжительностью и дальностью. На судне имеется установка для сжигания судовых отходов производительностью 50 кг/ч (экипаж 200 чел.), пять установок очистки и обеззараживания сточных вод. Необходимо напомнить, что пар из сопла атомной установки имеет температуру 300°С.</w:t>
      </w:r>
    </w:p>
    <w:p w:rsidR="000760B8" w:rsidRDefault="000760B8" w:rsidP="00960007">
      <w:pPr>
        <w:tabs>
          <w:tab w:val="left" w:pos="968"/>
        </w:tabs>
        <w:spacing w:after="0" w:line="240" w:lineRule="auto"/>
        <w:ind w:firstLine="567"/>
        <w:jc w:val="both"/>
        <w:rPr>
          <w:rFonts w:ascii="Times New Roman" w:hAnsi="Times New Roman"/>
          <w:sz w:val="28"/>
          <w:szCs w:val="28"/>
        </w:rPr>
      </w:pPr>
      <w:r w:rsidRPr="000760B8">
        <w:rPr>
          <w:rFonts w:ascii="Times New Roman" w:hAnsi="Times New Roman"/>
          <w:sz w:val="28"/>
          <w:szCs w:val="28"/>
        </w:rPr>
        <w:t>Большим преимуществом данного судна является возможность плавания за ним незащищенных судов «река— море» (еще один пример взаимодействия в мультимодальном сообщении с интермодальной технологией). Вариант взаимопомощи был испробован на направлении Владивосток — Тикси (Восточный сектор Арктики). Как видно из этого примера, одна интермодальная технология способна обеспечить лучшее применение другой интермодальной технологии.</w:t>
      </w:r>
    </w:p>
    <w:p w:rsidR="00DF7A52" w:rsidRDefault="000760B8" w:rsidP="00960007">
      <w:pPr>
        <w:tabs>
          <w:tab w:val="left" w:pos="968"/>
        </w:tabs>
        <w:spacing w:after="0" w:line="240" w:lineRule="auto"/>
        <w:ind w:firstLine="567"/>
        <w:jc w:val="both"/>
        <w:rPr>
          <w:rFonts w:ascii="Times New Roman" w:hAnsi="Times New Roman"/>
          <w:sz w:val="28"/>
          <w:szCs w:val="28"/>
        </w:rPr>
      </w:pPr>
      <w:r w:rsidRPr="000760B8">
        <w:rPr>
          <w:rFonts w:ascii="Times New Roman" w:hAnsi="Times New Roman"/>
          <w:sz w:val="28"/>
          <w:szCs w:val="28"/>
        </w:rPr>
        <w:t>Также «Севморпуть» используют в мультимодальной системе «морской — железнодорожный транспорт» для перевозки продукции «Норильский никель» между портами Дудинка (морские ворота Таймыра) и Мурманск, откуда по железной дороге продукцию отправляют на Кольский горно-металлургический</w:t>
      </w:r>
      <w:r w:rsidR="00DF7A52">
        <w:rPr>
          <w:rFonts w:ascii="Times New Roman" w:hAnsi="Times New Roman"/>
          <w:sz w:val="28"/>
          <w:szCs w:val="28"/>
        </w:rPr>
        <w:t xml:space="preserve"> </w:t>
      </w:r>
      <w:r w:rsidR="00DF7A52" w:rsidRPr="00DF7A52">
        <w:rPr>
          <w:rFonts w:ascii="Times New Roman" w:hAnsi="Times New Roman"/>
          <w:sz w:val="28"/>
          <w:szCs w:val="28"/>
        </w:rPr>
        <w:t>комбинат. Расстояние 2740 км или более 1400 морских миль караван судов проходит за 5 сут.</w:t>
      </w:r>
    </w:p>
    <w:p w:rsidR="00DF7A52" w:rsidRDefault="00DF7A52" w:rsidP="00960007">
      <w:pPr>
        <w:tabs>
          <w:tab w:val="left" w:pos="968"/>
        </w:tabs>
        <w:spacing w:after="0" w:line="240" w:lineRule="auto"/>
        <w:ind w:firstLine="567"/>
        <w:jc w:val="both"/>
        <w:rPr>
          <w:rFonts w:ascii="Times New Roman" w:hAnsi="Times New Roman"/>
          <w:sz w:val="28"/>
          <w:szCs w:val="28"/>
        </w:rPr>
      </w:pPr>
      <w:r w:rsidRPr="00DF7A52">
        <w:rPr>
          <w:rFonts w:ascii="Times New Roman" w:hAnsi="Times New Roman"/>
          <w:sz w:val="28"/>
          <w:szCs w:val="28"/>
        </w:rPr>
        <w:t>Лихтеровоз-контейнеровоз «Севморпуть»</w:t>
      </w:r>
      <w:r>
        <w:rPr>
          <w:rFonts w:ascii="Times New Roman" w:hAnsi="Times New Roman"/>
          <w:sz w:val="28"/>
          <w:szCs w:val="28"/>
        </w:rPr>
        <w:t xml:space="preserve"> </w:t>
      </w:r>
      <w:r w:rsidRPr="00DF7A52">
        <w:rPr>
          <w:rFonts w:ascii="Times New Roman" w:hAnsi="Times New Roman"/>
          <w:sz w:val="28"/>
          <w:szCs w:val="28"/>
        </w:rPr>
        <w:t>представлен на рисунке 3.26.</w:t>
      </w:r>
    </w:p>
    <w:p w:rsidR="00C34598" w:rsidRDefault="00C34598" w:rsidP="00960007">
      <w:pPr>
        <w:tabs>
          <w:tab w:val="left" w:pos="968"/>
        </w:tabs>
        <w:spacing w:after="0" w:line="240" w:lineRule="auto"/>
        <w:ind w:firstLine="567"/>
        <w:jc w:val="both"/>
        <w:rPr>
          <w:rFonts w:ascii="Times New Roman" w:hAnsi="Times New Roman"/>
          <w:sz w:val="28"/>
          <w:szCs w:val="28"/>
        </w:rPr>
      </w:pPr>
    </w:p>
    <w:p w:rsidR="00C34598"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512296" cy="2363189"/>
            <wp:effectExtent l="19050" t="0" r="2554" b="0"/>
            <wp:docPr id="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3"/>
                    <a:srcRect/>
                    <a:stretch>
                      <a:fillRect/>
                    </a:stretch>
                  </pic:blipFill>
                  <pic:spPr bwMode="auto">
                    <a:xfrm>
                      <a:off x="0" y="0"/>
                      <a:ext cx="4512310" cy="2363196"/>
                    </a:xfrm>
                    <a:prstGeom prst="rect">
                      <a:avLst/>
                    </a:prstGeom>
                    <a:noFill/>
                    <a:ln w="9525">
                      <a:noFill/>
                      <a:miter lim="800000"/>
                      <a:headEnd/>
                      <a:tailEnd/>
                    </a:ln>
                  </pic:spPr>
                </pic:pic>
              </a:graphicData>
            </a:graphic>
          </wp:inline>
        </w:drawing>
      </w:r>
    </w:p>
    <w:p w:rsidR="00C34598" w:rsidRDefault="00C34598" w:rsidP="00960007">
      <w:pPr>
        <w:tabs>
          <w:tab w:val="left" w:pos="968"/>
        </w:tabs>
        <w:spacing w:after="0" w:line="240" w:lineRule="auto"/>
        <w:ind w:firstLine="567"/>
        <w:jc w:val="both"/>
        <w:rPr>
          <w:rFonts w:ascii="Times New Roman" w:hAnsi="Times New Roman"/>
          <w:sz w:val="28"/>
          <w:szCs w:val="28"/>
        </w:rPr>
      </w:pP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Рис. 3.26 Лихтеровоз-контейнеровоз «Севморпуть»</w:t>
      </w:r>
    </w:p>
    <w:p w:rsidR="00C34598" w:rsidRDefault="0018430A" w:rsidP="00960007">
      <w:pPr>
        <w:tabs>
          <w:tab w:val="left" w:pos="968"/>
        </w:tabs>
        <w:spacing w:after="0" w:line="240" w:lineRule="auto"/>
        <w:ind w:firstLine="567"/>
        <w:jc w:val="both"/>
        <w:rPr>
          <w:rFonts w:ascii="Times New Roman" w:hAnsi="Times New Roman"/>
          <w:sz w:val="28"/>
          <w:szCs w:val="28"/>
        </w:rPr>
      </w:pPr>
      <w:r w:rsidRPr="00DF7A52">
        <w:rPr>
          <w:rFonts w:ascii="Times New Roman" w:hAnsi="Times New Roman"/>
          <w:sz w:val="28"/>
          <w:szCs w:val="28"/>
        </w:rPr>
        <w:lastRenderedPageBreak/>
        <w:t>Наливные лихтеры, особенно для нефтяных грузов из-за вероятности загрязнения окружающей среды, строят с двойными; бортами и двойным или одинарным дном. Устройство двойного дна создает лучшие условия для выгрузки нефти и зачистки танков (емкостей), но затрудняет очистку между</w:t>
      </w:r>
      <w:r>
        <w:rPr>
          <w:rFonts w:ascii="Times New Roman" w:hAnsi="Times New Roman"/>
          <w:sz w:val="28"/>
          <w:szCs w:val="28"/>
        </w:rPr>
        <w:t xml:space="preserve"> </w:t>
      </w:r>
      <w:r w:rsidRPr="00DF7A52">
        <w:rPr>
          <w:rFonts w:ascii="Times New Roman" w:hAnsi="Times New Roman"/>
          <w:sz w:val="28"/>
          <w:szCs w:val="28"/>
        </w:rPr>
        <w:t>шовного пространства. Соотношения главных размерений у наливных лихтеров 4,2- 7,2 м.</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Достоинствами лихтерных перевозок грузов являются:</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 доставка лихтеров в труднодоступные районы по малым рекам;</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 возможность выгрузки на рейде без использования причалов;</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 район плавания лихтеровозов не ограничен продолжительностью и дальностью.</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К недостаткам можно отнести:</w:t>
      </w:r>
    </w:p>
    <w:p w:rsidR="00C34598" w:rsidRDefault="00C34598" w:rsidP="00960007">
      <w:pPr>
        <w:tabs>
          <w:tab w:val="left" w:pos="968"/>
        </w:tabs>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C34598">
        <w:rPr>
          <w:rFonts w:ascii="Times New Roman" w:hAnsi="Times New Roman"/>
          <w:sz w:val="28"/>
          <w:szCs w:val="28"/>
        </w:rPr>
        <w:t>низкий коэффициент использования грузоподъемности судна;</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 более высокая, чем у балкеров стоимость судна.</w:t>
      </w:r>
    </w:p>
    <w:p w:rsidR="00C34598" w:rsidRDefault="00C34598" w:rsidP="00960007">
      <w:pPr>
        <w:tabs>
          <w:tab w:val="left" w:pos="968"/>
        </w:tabs>
        <w:spacing w:after="0" w:line="240" w:lineRule="auto"/>
        <w:ind w:firstLine="567"/>
        <w:jc w:val="both"/>
        <w:rPr>
          <w:rFonts w:ascii="Times New Roman" w:hAnsi="Times New Roman"/>
          <w:sz w:val="28"/>
          <w:szCs w:val="28"/>
        </w:rPr>
      </w:pPr>
    </w:p>
    <w:p w:rsidR="00E525F4" w:rsidRPr="00034F73" w:rsidRDefault="00E525F4" w:rsidP="00E525F4">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525F4" w:rsidRPr="00EA50AD" w:rsidRDefault="00E525F4" w:rsidP="00E525F4">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ED5D87">
        <w:rPr>
          <w:sz w:val="28"/>
          <w:szCs w:val="28"/>
        </w:rPr>
        <w:t>Фидерные лихтеровозы</w:t>
      </w:r>
      <w:r w:rsidRPr="00EA50AD">
        <w:rPr>
          <w:sz w:val="28"/>
          <w:szCs w:val="28"/>
        </w:rPr>
        <w:t xml:space="preserve">. </w:t>
      </w:r>
    </w:p>
    <w:p w:rsidR="00E525F4" w:rsidRPr="00F7002A" w:rsidRDefault="00E525F4" w:rsidP="00E525F4">
      <w:pPr>
        <w:pStyle w:val="Default"/>
        <w:ind w:left="567"/>
        <w:jc w:val="both"/>
        <w:rPr>
          <w:sz w:val="28"/>
          <w:szCs w:val="28"/>
        </w:rPr>
      </w:pPr>
      <w:r w:rsidRPr="00F7002A">
        <w:rPr>
          <w:sz w:val="28"/>
          <w:szCs w:val="28"/>
        </w:rPr>
        <w:t xml:space="preserve">2. </w:t>
      </w:r>
      <w:r w:rsidRPr="00F56CD4">
        <w:rPr>
          <w:sz w:val="28"/>
          <w:szCs w:val="28"/>
        </w:rPr>
        <w:t>Атомный лихтеровоз-контейнеровоз</w:t>
      </w:r>
      <w:r w:rsidRPr="00F7002A">
        <w:rPr>
          <w:sz w:val="28"/>
          <w:szCs w:val="28"/>
        </w:rPr>
        <w:t xml:space="preserve">. </w:t>
      </w:r>
    </w:p>
    <w:p w:rsidR="007A4387" w:rsidRDefault="007A4387" w:rsidP="00960007">
      <w:pPr>
        <w:tabs>
          <w:tab w:val="left" w:pos="968"/>
        </w:tabs>
        <w:spacing w:after="0" w:line="240" w:lineRule="auto"/>
        <w:ind w:firstLine="567"/>
        <w:jc w:val="both"/>
        <w:rPr>
          <w:rFonts w:ascii="Times New Roman" w:hAnsi="Times New Roman"/>
          <w:sz w:val="28"/>
          <w:szCs w:val="28"/>
          <w:lang w:val="kk-KZ"/>
        </w:rPr>
      </w:pPr>
    </w:p>
    <w:p w:rsidR="0018430A" w:rsidRPr="0018430A" w:rsidRDefault="0018430A" w:rsidP="00960007">
      <w:pPr>
        <w:tabs>
          <w:tab w:val="left" w:pos="968"/>
        </w:tabs>
        <w:spacing w:after="0" w:line="240" w:lineRule="auto"/>
        <w:ind w:firstLine="567"/>
        <w:jc w:val="both"/>
        <w:rPr>
          <w:rFonts w:ascii="Times New Roman" w:hAnsi="Times New Roman"/>
          <w:sz w:val="28"/>
          <w:szCs w:val="28"/>
          <w:lang w:val="kk-KZ"/>
        </w:rPr>
      </w:pPr>
    </w:p>
    <w:p w:rsidR="007A4387" w:rsidRPr="007A4387" w:rsidRDefault="007A4387" w:rsidP="00960007">
      <w:pPr>
        <w:tabs>
          <w:tab w:val="left" w:pos="968"/>
        </w:tabs>
        <w:spacing w:after="0" w:line="240" w:lineRule="auto"/>
        <w:ind w:firstLine="567"/>
        <w:jc w:val="both"/>
        <w:rPr>
          <w:rFonts w:ascii="Times New Roman" w:hAnsi="Times New Roman"/>
          <w:b/>
          <w:sz w:val="28"/>
          <w:szCs w:val="28"/>
        </w:rPr>
      </w:pPr>
      <w:r w:rsidRPr="007A4387">
        <w:rPr>
          <w:rFonts w:ascii="Times New Roman" w:hAnsi="Times New Roman"/>
          <w:b/>
          <w:sz w:val="28"/>
          <w:szCs w:val="28"/>
        </w:rPr>
        <w:t xml:space="preserve">Лекция 14. Перевозки грузов воздушным транспортом </w:t>
      </w:r>
    </w:p>
    <w:p w:rsidR="007A4387" w:rsidRDefault="007A4387" w:rsidP="00960007">
      <w:pPr>
        <w:tabs>
          <w:tab w:val="left" w:pos="968"/>
        </w:tabs>
        <w:spacing w:after="0" w:line="240" w:lineRule="auto"/>
        <w:ind w:firstLine="567"/>
        <w:jc w:val="both"/>
        <w:rPr>
          <w:rFonts w:ascii="Times New Roman" w:hAnsi="Times New Roman"/>
          <w:sz w:val="28"/>
          <w:szCs w:val="28"/>
        </w:rPr>
      </w:pP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В целях обеспечения ускоренных перевозок и доставки грузов в труднодоступные регионы в мультимодальном сообщении используют воздушный транспорт.</w:t>
      </w:r>
    </w:p>
    <w:p w:rsidR="00C34598" w:rsidRDefault="00C34598" w:rsidP="00960007">
      <w:pPr>
        <w:tabs>
          <w:tab w:val="left" w:pos="968"/>
        </w:tabs>
        <w:spacing w:after="0" w:line="240" w:lineRule="auto"/>
        <w:ind w:firstLine="567"/>
        <w:jc w:val="both"/>
        <w:rPr>
          <w:rFonts w:ascii="Times New Roman" w:hAnsi="Times New Roman"/>
          <w:sz w:val="28"/>
          <w:szCs w:val="28"/>
        </w:rPr>
      </w:pPr>
      <w:r w:rsidRPr="00C34598">
        <w:rPr>
          <w:rFonts w:ascii="Times New Roman" w:hAnsi="Times New Roman"/>
          <w:sz w:val="28"/>
          <w:szCs w:val="28"/>
        </w:rPr>
        <w:t>В России для этих целей используют самолёты АН- 124-100 грузоподъемностью 120 т, ИЛ-76 грузоподъемностью 92 т, а также самолёты «Руслан» и «Мрия» грузоподъемностью соответственно 150 т и 250 т. Более тяжелые самолёты используют на дальние расстояния, а менее тяжелые для фидерных перевозок</w:t>
      </w:r>
      <w:r>
        <w:rPr>
          <w:rFonts w:ascii="Times New Roman" w:hAnsi="Times New Roman"/>
          <w:sz w:val="28"/>
          <w:szCs w:val="28"/>
        </w:rPr>
        <w:t xml:space="preserve"> </w:t>
      </w:r>
      <w:r w:rsidRPr="00C34598">
        <w:rPr>
          <w:rFonts w:ascii="Times New Roman" w:hAnsi="Times New Roman"/>
          <w:sz w:val="28"/>
          <w:szCs w:val="28"/>
        </w:rPr>
        <w:t>Самолет АН-124-100 имеет два грузовых люка — в носовой и хвостовой частях — с раскладывающимися грузовыми рампами и универсальное погрузочное оборудование. Благодаря 24-колесному шасси самолет «приседает» носовой частью фюзеляжа для удобства погрузки-выгрузки, а также работает на аэродромах с разным типом покрытия взлетно-посадочной полосы. Грузовой самолет Ил-76 ТД грузоподъемностью 40 т может перевозить грузы длиной до 20,4 м, высотой до 3,25 м и шириной до 3,15 м при габаритных размерах грузовой кабины 3,45x3,4 м. Причем максимальная масса моногруза, загружаемого тельферами, — 10 т, а загружаемого лебедками через рампу — 20 т. Самолет Як-42Д грузоподъемностью 13,5 т (с контейнерами 12,82 т) имеет две грузовые кабины размерами по 1,5х 2,43 м; максималь</w:t>
      </w:r>
      <w:r w:rsidRPr="00C34598">
        <w:rPr>
          <w:rFonts w:ascii="Times New Roman" w:hAnsi="Times New Roman"/>
          <w:sz w:val="28"/>
          <w:szCs w:val="28"/>
        </w:rPr>
        <w:softHyphen/>
        <w:t xml:space="preserve">ная масса каждого моногруза не более 300 кг. Самолет Ан- 12 может перевозить грузы до 13 м длиной, 2,3 м высотой и шириной до 2,1 м. Грузовой вариант самолета Як-40К может быть загружен не более. 3,2 т груза, параметры которого не превышают по длине </w:t>
      </w:r>
      <w:r w:rsidRPr="00C34598">
        <w:rPr>
          <w:rFonts w:ascii="Times New Roman" w:hAnsi="Times New Roman"/>
          <w:sz w:val="28"/>
          <w:szCs w:val="28"/>
        </w:rPr>
        <w:lastRenderedPageBreak/>
        <w:t>5,0 м, высоте 1,5 м и ширине 1,5 м. Грузопассажирский самолет Ту-134А вмещает 48 чел. (3,6 т) и груз массой 4,6 т, а Ту-154Б может</w:t>
      </w:r>
      <w:r>
        <w:rPr>
          <w:rFonts w:ascii="Times New Roman" w:hAnsi="Times New Roman"/>
          <w:sz w:val="28"/>
          <w:szCs w:val="28"/>
        </w:rPr>
        <w:t xml:space="preserve"> </w:t>
      </w:r>
      <w:r w:rsidRPr="00C34598">
        <w:rPr>
          <w:rFonts w:ascii="Times New Roman" w:hAnsi="Times New Roman"/>
          <w:sz w:val="28"/>
          <w:szCs w:val="28"/>
        </w:rPr>
        <w:t>быть загружен 18,0 т груза. На рисунке 3.27 представлен транспортный самолет «Мрия».</w:t>
      </w:r>
    </w:p>
    <w:p w:rsidR="008C3DBF" w:rsidRDefault="008C3DBF" w:rsidP="00960007">
      <w:pPr>
        <w:tabs>
          <w:tab w:val="left" w:pos="968"/>
        </w:tabs>
        <w:spacing w:after="0" w:line="240" w:lineRule="auto"/>
        <w:ind w:firstLine="567"/>
        <w:jc w:val="both"/>
        <w:rPr>
          <w:rFonts w:ascii="Times New Roman" w:hAnsi="Times New Roman"/>
          <w:sz w:val="28"/>
          <w:szCs w:val="28"/>
        </w:rPr>
      </w:pPr>
    </w:p>
    <w:p w:rsidR="008C3DBF"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488815" cy="3016250"/>
            <wp:effectExtent l="19050" t="0" r="6985" b="0"/>
            <wp:docPr id="6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4"/>
                    <a:srcRect/>
                    <a:stretch>
                      <a:fillRect/>
                    </a:stretch>
                  </pic:blipFill>
                  <pic:spPr bwMode="auto">
                    <a:xfrm>
                      <a:off x="0" y="0"/>
                      <a:ext cx="4488815" cy="3016250"/>
                    </a:xfrm>
                    <a:prstGeom prst="rect">
                      <a:avLst/>
                    </a:prstGeom>
                    <a:noFill/>
                    <a:ln w="9525">
                      <a:noFill/>
                      <a:miter lim="800000"/>
                      <a:headEnd/>
                      <a:tailEnd/>
                    </a:ln>
                  </pic:spPr>
                </pic:pic>
              </a:graphicData>
            </a:graphic>
          </wp:inline>
        </w:drawing>
      </w:r>
    </w:p>
    <w:p w:rsidR="008C3DBF" w:rsidRDefault="008C3DBF" w:rsidP="00960007">
      <w:pPr>
        <w:tabs>
          <w:tab w:val="left" w:pos="968"/>
        </w:tabs>
        <w:spacing w:after="0" w:line="240" w:lineRule="auto"/>
        <w:ind w:firstLine="567"/>
        <w:jc w:val="both"/>
        <w:rPr>
          <w:rFonts w:ascii="Times New Roman" w:hAnsi="Times New Roman"/>
          <w:sz w:val="28"/>
          <w:szCs w:val="28"/>
        </w:rPr>
      </w:pPr>
    </w:p>
    <w:p w:rsidR="008C3DBF" w:rsidRDefault="008C3DBF" w:rsidP="00960007">
      <w:pPr>
        <w:tabs>
          <w:tab w:val="left" w:pos="968"/>
        </w:tabs>
        <w:spacing w:after="0" w:line="240" w:lineRule="auto"/>
        <w:ind w:firstLine="567"/>
        <w:jc w:val="both"/>
        <w:rPr>
          <w:rFonts w:ascii="Times New Roman" w:hAnsi="Times New Roman"/>
          <w:sz w:val="28"/>
          <w:szCs w:val="28"/>
        </w:rPr>
      </w:pPr>
      <w:r w:rsidRPr="008C3DBF">
        <w:rPr>
          <w:rFonts w:ascii="Times New Roman" w:hAnsi="Times New Roman"/>
          <w:sz w:val="28"/>
          <w:szCs w:val="28"/>
        </w:rPr>
        <w:t>Рис. 3.27 Транспортный самолет «Мрия»</w:t>
      </w:r>
    </w:p>
    <w:p w:rsidR="008C3DBF" w:rsidRDefault="008C3DBF" w:rsidP="00960007">
      <w:pPr>
        <w:tabs>
          <w:tab w:val="left" w:pos="968"/>
        </w:tabs>
        <w:spacing w:after="0" w:line="240" w:lineRule="auto"/>
        <w:ind w:firstLine="567"/>
        <w:jc w:val="both"/>
        <w:rPr>
          <w:rFonts w:ascii="Times New Roman" w:hAnsi="Times New Roman"/>
          <w:sz w:val="28"/>
          <w:szCs w:val="28"/>
        </w:rPr>
      </w:pPr>
    </w:p>
    <w:p w:rsidR="0056106D" w:rsidRDefault="008C3DBF" w:rsidP="00960007">
      <w:pPr>
        <w:tabs>
          <w:tab w:val="left" w:pos="968"/>
        </w:tabs>
        <w:spacing w:after="0" w:line="240" w:lineRule="auto"/>
        <w:ind w:firstLine="567"/>
        <w:jc w:val="both"/>
        <w:rPr>
          <w:rFonts w:ascii="Times New Roman" w:hAnsi="Times New Roman"/>
          <w:sz w:val="28"/>
          <w:szCs w:val="28"/>
        </w:rPr>
      </w:pPr>
      <w:r w:rsidRPr="008C3DBF">
        <w:rPr>
          <w:rFonts w:ascii="Times New Roman" w:hAnsi="Times New Roman"/>
          <w:sz w:val="28"/>
          <w:szCs w:val="28"/>
        </w:rPr>
        <w:t>Самолет «Аэробус А-306» со средней грузоподъемностью 12,0 т вмещает 22 контейнера LD3, а мелкопартионного груза 2,8 т. Аэробус А340В грузоподъемностью 23,0 т вмещает 32 контейнера LD3; «Боинг 747-200 Ф» грузоподъемностью 100 т вмещает на верхней палубе 29 мест с габаритными размерами 244х 318x244 см и два специальных поддона (паллета) или 12 20-футовых паллетов, а на нижней палубе пять мест с габаритными размерами 244x318x163 см или 16 контейнеров LD3, на заднем отделении контейнерной</w:t>
      </w:r>
      <w:r w:rsidR="0056106D">
        <w:rPr>
          <w:rFonts w:ascii="Times New Roman" w:hAnsi="Times New Roman"/>
          <w:sz w:val="28"/>
          <w:szCs w:val="28"/>
        </w:rPr>
        <w:t xml:space="preserve"> </w:t>
      </w:r>
      <w:r w:rsidR="0056106D" w:rsidRPr="0056106D">
        <w:rPr>
          <w:rFonts w:ascii="Times New Roman" w:hAnsi="Times New Roman"/>
          <w:sz w:val="28"/>
          <w:szCs w:val="28"/>
        </w:rPr>
        <w:t>загрузки помещается четыре места с габаритными размерами 244x318x163 см или 14 контейнеров LD3.</w:t>
      </w:r>
    </w:p>
    <w:p w:rsidR="0056106D" w:rsidRDefault="0056106D" w:rsidP="00960007">
      <w:pPr>
        <w:tabs>
          <w:tab w:val="left" w:pos="968"/>
        </w:tabs>
        <w:spacing w:after="0" w:line="240" w:lineRule="auto"/>
        <w:ind w:firstLine="567"/>
        <w:jc w:val="both"/>
        <w:rPr>
          <w:rFonts w:ascii="Times New Roman" w:hAnsi="Times New Roman"/>
          <w:sz w:val="28"/>
          <w:szCs w:val="28"/>
        </w:rPr>
      </w:pPr>
      <w:r w:rsidRPr="0056106D">
        <w:rPr>
          <w:rFonts w:ascii="Times New Roman" w:hAnsi="Times New Roman"/>
          <w:sz w:val="28"/>
          <w:szCs w:val="28"/>
        </w:rPr>
        <w:t>Самолеты используют в качестве топлива авиационный керосин из-за специфических требований к процессу сгорания топлива в камере.</w:t>
      </w:r>
    </w:p>
    <w:p w:rsidR="008C3DBF" w:rsidRDefault="0056106D" w:rsidP="00960007">
      <w:pPr>
        <w:tabs>
          <w:tab w:val="left" w:pos="968"/>
        </w:tabs>
        <w:spacing w:after="0" w:line="240" w:lineRule="auto"/>
        <w:ind w:firstLine="567"/>
        <w:jc w:val="both"/>
        <w:rPr>
          <w:rFonts w:ascii="Times New Roman" w:hAnsi="Times New Roman"/>
          <w:sz w:val="28"/>
          <w:szCs w:val="28"/>
        </w:rPr>
      </w:pPr>
      <w:r w:rsidRPr="0056106D">
        <w:rPr>
          <w:rFonts w:ascii="Times New Roman" w:hAnsi="Times New Roman"/>
          <w:sz w:val="28"/>
          <w:szCs w:val="28"/>
        </w:rPr>
        <w:t>Зарубежные мультимодальные системы с применением воздушного транспорта стали шире распространяться с появлением широкофюзеляжного самолета типа «Боинг-747», перевозящего круп</w:t>
      </w:r>
      <w:r w:rsidRPr="0056106D">
        <w:rPr>
          <w:rFonts w:ascii="Times New Roman" w:hAnsi="Times New Roman"/>
          <w:sz w:val="28"/>
          <w:szCs w:val="28"/>
        </w:rPr>
        <w:softHyphen/>
        <w:t>нотоннажные контейнеры на магистральных маршрутах. Причем кроме стандартных 20-футовых контейнеров, применяемых на разных видах транспорта, созданы авиационные контейнеры того же размера, но масса их в 2 раза ниже, а также специальные контейнеры «Иглу» различных типов (рис. 3.28), отвечающие международным стандартам ИАТА (Международная ассоциация воздуш</w:t>
      </w:r>
      <w:r w:rsidRPr="0056106D">
        <w:rPr>
          <w:rFonts w:ascii="Times New Roman" w:hAnsi="Times New Roman"/>
          <w:sz w:val="28"/>
          <w:szCs w:val="28"/>
        </w:rPr>
        <w:softHyphen/>
        <w:t xml:space="preserve">ного транспорта). Сконструированы они специально для верхней, главной или нижней палубы самолетов, что дает возможность максимального использования габаритов конкретного самолета. Производство специальных авиационных контейнеров вызвано тем обстоятельством, что не полностью </w:t>
      </w:r>
      <w:r w:rsidRPr="0056106D">
        <w:rPr>
          <w:rFonts w:ascii="Times New Roman" w:hAnsi="Times New Roman"/>
          <w:sz w:val="28"/>
          <w:szCs w:val="28"/>
        </w:rPr>
        <w:lastRenderedPageBreak/>
        <w:t>использовалась вместимость грузового отсека самолета, а стандартные контейнеры имели повышенную массу тары, например 2,27 т у 20-футовых морских.</w:t>
      </w:r>
    </w:p>
    <w:p w:rsidR="0096265C" w:rsidRDefault="0096265C" w:rsidP="00960007">
      <w:pPr>
        <w:tabs>
          <w:tab w:val="left" w:pos="968"/>
        </w:tabs>
        <w:spacing w:after="0" w:line="240" w:lineRule="auto"/>
        <w:ind w:firstLine="567"/>
        <w:jc w:val="both"/>
        <w:rPr>
          <w:rFonts w:ascii="Times New Roman" w:hAnsi="Times New Roman"/>
          <w:sz w:val="28"/>
          <w:szCs w:val="28"/>
        </w:rPr>
      </w:pPr>
    </w:p>
    <w:p w:rsidR="0096265C"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235302" cy="3740727"/>
            <wp:effectExtent l="19050" t="0" r="0" b="0"/>
            <wp:docPr id="6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5"/>
                    <a:srcRect/>
                    <a:stretch>
                      <a:fillRect/>
                    </a:stretch>
                  </pic:blipFill>
                  <pic:spPr bwMode="auto">
                    <a:xfrm>
                      <a:off x="0" y="0"/>
                      <a:ext cx="4239260" cy="3744223"/>
                    </a:xfrm>
                    <a:prstGeom prst="rect">
                      <a:avLst/>
                    </a:prstGeom>
                    <a:noFill/>
                    <a:ln w="9525">
                      <a:noFill/>
                      <a:miter lim="800000"/>
                      <a:headEnd/>
                      <a:tailEnd/>
                    </a:ln>
                  </pic:spPr>
                </pic:pic>
              </a:graphicData>
            </a:graphic>
          </wp:inline>
        </w:drawing>
      </w:r>
    </w:p>
    <w:p w:rsidR="0096265C" w:rsidRDefault="0096265C" w:rsidP="00960007">
      <w:pPr>
        <w:tabs>
          <w:tab w:val="left" w:pos="968"/>
        </w:tabs>
        <w:spacing w:after="0" w:line="240" w:lineRule="auto"/>
        <w:ind w:firstLine="567"/>
        <w:jc w:val="both"/>
        <w:rPr>
          <w:rFonts w:ascii="Times New Roman" w:hAnsi="Times New Roman"/>
          <w:sz w:val="28"/>
          <w:szCs w:val="28"/>
        </w:rPr>
      </w:pPr>
    </w:p>
    <w:p w:rsidR="0096265C" w:rsidRDefault="0096265C" w:rsidP="00960007">
      <w:pPr>
        <w:tabs>
          <w:tab w:val="left" w:pos="968"/>
        </w:tabs>
        <w:spacing w:after="0" w:line="240" w:lineRule="auto"/>
        <w:ind w:firstLine="567"/>
        <w:jc w:val="both"/>
        <w:rPr>
          <w:rFonts w:ascii="Times New Roman" w:hAnsi="Times New Roman"/>
          <w:sz w:val="28"/>
          <w:szCs w:val="28"/>
        </w:rPr>
      </w:pPr>
      <w:r w:rsidRPr="0096265C">
        <w:rPr>
          <w:rFonts w:ascii="Times New Roman" w:hAnsi="Times New Roman"/>
          <w:sz w:val="28"/>
          <w:szCs w:val="28"/>
        </w:rPr>
        <w:t>Рис. 3.28 Авиационные контейнеры «Иглу»</w:t>
      </w:r>
    </w:p>
    <w:p w:rsidR="007A4387" w:rsidRDefault="007A4387" w:rsidP="00960007">
      <w:pPr>
        <w:tabs>
          <w:tab w:val="left" w:pos="968"/>
        </w:tabs>
        <w:spacing w:after="0" w:line="240" w:lineRule="auto"/>
        <w:ind w:firstLine="567"/>
        <w:jc w:val="both"/>
        <w:rPr>
          <w:rFonts w:ascii="Times New Roman" w:hAnsi="Times New Roman"/>
          <w:sz w:val="28"/>
          <w:szCs w:val="28"/>
        </w:rPr>
      </w:pPr>
    </w:p>
    <w:p w:rsidR="0096265C" w:rsidRDefault="0096265C" w:rsidP="00960007">
      <w:pPr>
        <w:tabs>
          <w:tab w:val="left" w:pos="968"/>
        </w:tabs>
        <w:spacing w:after="0" w:line="240" w:lineRule="auto"/>
        <w:ind w:firstLine="567"/>
        <w:jc w:val="both"/>
        <w:rPr>
          <w:rFonts w:ascii="Times New Roman" w:hAnsi="Times New Roman"/>
          <w:sz w:val="28"/>
          <w:szCs w:val="28"/>
        </w:rPr>
      </w:pPr>
      <w:r w:rsidRPr="0096265C">
        <w:rPr>
          <w:rFonts w:ascii="Times New Roman" w:hAnsi="Times New Roman"/>
          <w:sz w:val="28"/>
          <w:szCs w:val="28"/>
        </w:rPr>
        <w:t>Широко применяют перевозку груза на поддонах (паллетах), имеющих массу значительно меньшую по сравнению с массой контейнера, но позволяющих консолидировать (объединять) грузы и упрощать перегрузочные работы.</w:t>
      </w:r>
    </w:p>
    <w:p w:rsidR="003269E2" w:rsidRDefault="003269E2" w:rsidP="00960007">
      <w:pPr>
        <w:tabs>
          <w:tab w:val="left" w:pos="968"/>
        </w:tabs>
        <w:spacing w:after="0" w:line="240" w:lineRule="auto"/>
        <w:ind w:firstLine="567"/>
        <w:jc w:val="both"/>
        <w:rPr>
          <w:sz w:val="19"/>
          <w:szCs w:val="19"/>
        </w:rPr>
      </w:pPr>
    </w:p>
    <w:p w:rsidR="00E525F4" w:rsidRPr="00034F73" w:rsidRDefault="00E525F4" w:rsidP="00E525F4">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525F4" w:rsidRPr="00EA50AD" w:rsidRDefault="00E525F4" w:rsidP="00E525F4">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007B1310" w:rsidRPr="008C3DBF">
        <w:rPr>
          <w:sz w:val="28"/>
          <w:szCs w:val="28"/>
        </w:rPr>
        <w:t>Транспортный самолет «Мрия»</w:t>
      </w:r>
      <w:r w:rsidRPr="00EA50AD">
        <w:rPr>
          <w:sz w:val="28"/>
          <w:szCs w:val="28"/>
        </w:rPr>
        <w:t xml:space="preserve">. </w:t>
      </w:r>
    </w:p>
    <w:p w:rsidR="00E525F4" w:rsidRPr="00F7002A" w:rsidRDefault="00E525F4" w:rsidP="00E525F4">
      <w:pPr>
        <w:pStyle w:val="Default"/>
        <w:ind w:left="567"/>
        <w:jc w:val="both"/>
        <w:rPr>
          <w:sz w:val="28"/>
          <w:szCs w:val="28"/>
        </w:rPr>
      </w:pPr>
      <w:r w:rsidRPr="00F7002A">
        <w:rPr>
          <w:sz w:val="28"/>
          <w:szCs w:val="28"/>
        </w:rPr>
        <w:t xml:space="preserve">2. </w:t>
      </w:r>
      <w:r w:rsidR="007B1310" w:rsidRPr="0096265C">
        <w:rPr>
          <w:sz w:val="28"/>
          <w:szCs w:val="28"/>
        </w:rPr>
        <w:t>Авиационные контейнеры «Иглу»</w:t>
      </w:r>
      <w:r w:rsidRPr="00F7002A">
        <w:rPr>
          <w:sz w:val="28"/>
          <w:szCs w:val="28"/>
        </w:rPr>
        <w:t xml:space="preserve">. </w:t>
      </w:r>
    </w:p>
    <w:p w:rsidR="007A4387" w:rsidRDefault="007A4387" w:rsidP="00960007">
      <w:pPr>
        <w:tabs>
          <w:tab w:val="left" w:pos="968"/>
        </w:tabs>
        <w:spacing w:after="0" w:line="240" w:lineRule="auto"/>
        <w:ind w:firstLine="567"/>
        <w:jc w:val="both"/>
        <w:rPr>
          <w:rFonts w:ascii="Times New Roman" w:hAnsi="Times New Roman"/>
          <w:sz w:val="28"/>
          <w:szCs w:val="28"/>
          <w:lang w:val="kk-KZ"/>
        </w:rPr>
      </w:pPr>
    </w:p>
    <w:p w:rsidR="0018430A" w:rsidRPr="0018430A" w:rsidRDefault="0018430A" w:rsidP="00960007">
      <w:pPr>
        <w:tabs>
          <w:tab w:val="left" w:pos="968"/>
        </w:tabs>
        <w:spacing w:after="0" w:line="240" w:lineRule="auto"/>
        <w:ind w:firstLine="567"/>
        <w:jc w:val="both"/>
        <w:rPr>
          <w:rFonts w:ascii="Times New Roman" w:hAnsi="Times New Roman"/>
          <w:sz w:val="28"/>
          <w:szCs w:val="28"/>
          <w:lang w:val="kk-KZ"/>
        </w:rPr>
      </w:pPr>
    </w:p>
    <w:p w:rsidR="003269E2" w:rsidRPr="007A4387" w:rsidRDefault="007A4387" w:rsidP="00960007">
      <w:pPr>
        <w:tabs>
          <w:tab w:val="left" w:pos="968"/>
        </w:tabs>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15. Подвижной состав автомобильного</w:t>
      </w:r>
      <w:r>
        <w:rPr>
          <w:rFonts w:ascii="Times New Roman" w:hAnsi="Times New Roman"/>
          <w:b/>
          <w:sz w:val="28"/>
          <w:szCs w:val="28"/>
        </w:rPr>
        <w:t xml:space="preserve"> </w:t>
      </w:r>
      <w:r w:rsidRPr="007A4387">
        <w:rPr>
          <w:rFonts w:ascii="Times New Roman" w:hAnsi="Times New Roman"/>
          <w:b/>
          <w:sz w:val="28"/>
          <w:szCs w:val="28"/>
        </w:rPr>
        <w:t>транспорта, используемый в мультимодальных перевозках</w:t>
      </w:r>
    </w:p>
    <w:p w:rsidR="007A4387" w:rsidRDefault="007A4387" w:rsidP="00960007">
      <w:pPr>
        <w:tabs>
          <w:tab w:val="left" w:pos="968"/>
        </w:tabs>
        <w:spacing w:after="0" w:line="240" w:lineRule="auto"/>
        <w:ind w:firstLine="567"/>
        <w:jc w:val="both"/>
        <w:rPr>
          <w:rFonts w:ascii="Times New Roman" w:hAnsi="Times New Roman"/>
          <w:sz w:val="28"/>
          <w:szCs w:val="28"/>
        </w:rPr>
      </w:pPr>
    </w:p>
    <w:p w:rsidR="003269E2" w:rsidRDefault="003269E2" w:rsidP="00960007">
      <w:pPr>
        <w:tabs>
          <w:tab w:val="left" w:pos="968"/>
        </w:tabs>
        <w:spacing w:after="0" w:line="240" w:lineRule="auto"/>
        <w:ind w:firstLine="567"/>
        <w:jc w:val="both"/>
        <w:rPr>
          <w:rFonts w:ascii="Times New Roman" w:hAnsi="Times New Roman"/>
          <w:sz w:val="28"/>
          <w:szCs w:val="28"/>
        </w:rPr>
      </w:pPr>
      <w:r w:rsidRPr="003269E2">
        <w:rPr>
          <w:rFonts w:ascii="Times New Roman" w:hAnsi="Times New Roman"/>
          <w:sz w:val="28"/>
          <w:szCs w:val="28"/>
        </w:rPr>
        <w:t>По типу кузова автомобили могут быть бортовые, седельные тягачи, самосвалы, цистерны, фургоны и специальные (медицинские, пожарные, уборочные и др.). Тип кузова позволяет при необходимости оградить груз от воздействия внешней среды и перевозить разную номенклатуру груза, например жидкие грузы в цистернах.</w:t>
      </w:r>
    </w:p>
    <w:p w:rsidR="003269E2" w:rsidRDefault="003269E2" w:rsidP="00960007">
      <w:pPr>
        <w:tabs>
          <w:tab w:val="left" w:pos="968"/>
        </w:tabs>
        <w:spacing w:after="0" w:line="240" w:lineRule="auto"/>
        <w:ind w:firstLine="567"/>
        <w:jc w:val="both"/>
        <w:rPr>
          <w:rFonts w:ascii="Times New Roman" w:hAnsi="Times New Roman"/>
          <w:sz w:val="28"/>
          <w:szCs w:val="28"/>
        </w:rPr>
      </w:pPr>
      <w:r w:rsidRPr="003269E2">
        <w:rPr>
          <w:rFonts w:ascii="Times New Roman" w:hAnsi="Times New Roman"/>
          <w:sz w:val="28"/>
          <w:szCs w:val="28"/>
        </w:rPr>
        <w:lastRenderedPageBreak/>
        <w:t>Разделение автомобиля на тягач и полуприцеп дает большую экономию времени при перегрузочных работах в случае применения на один тягач 2 — 3 полуприцепов: один стоит под погрузкой, другой находится в пути или под разгрузкой (рис. 3.29).</w:t>
      </w:r>
    </w:p>
    <w:p w:rsidR="003269E2" w:rsidRDefault="003269E2" w:rsidP="00960007">
      <w:pPr>
        <w:tabs>
          <w:tab w:val="left" w:pos="968"/>
        </w:tabs>
        <w:spacing w:after="0" w:line="240" w:lineRule="auto"/>
        <w:ind w:firstLine="567"/>
        <w:jc w:val="both"/>
        <w:rPr>
          <w:rFonts w:ascii="Times New Roman" w:hAnsi="Times New Roman"/>
          <w:sz w:val="28"/>
          <w:szCs w:val="28"/>
        </w:rPr>
      </w:pPr>
      <w:r w:rsidRPr="003269E2">
        <w:rPr>
          <w:rFonts w:ascii="Times New Roman" w:hAnsi="Times New Roman"/>
          <w:sz w:val="28"/>
          <w:szCs w:val="28"/>
        </w:rPr>
        <w:t>Особую группу составляют автомобили-самопогрузчики, которые независимы при обслуживании на начально-конечных этапах транспортного процесса, поскольку оборудованы собственными кранами, погрузчиками и другими устройствами для облегчения перегрузочных работ. Здесь же можно отметить и автомобили-самосвалы; приспособленные для</w:t>
      </w:r>
      <w:r>
        <w:rPr>
          <w:rFonts w:ascii="Times New Roman" w:hAnsi="Times New Roman"/>
          <w:sz w:val="28"/>
          <w:szCs w:val="28"/>
        </w:rPr>
        <w:t xml:space="preserve"> </w:t>
      </w:r>
      <w:r w:rsidRPr="003269E2">
        <w:rPr>
          <w:rFonts w:ascii="Times New Roman" w:hAnsi="Times New Roman"/>
          <w:sz w:val="28"/>
          <w:szCs w:val="28"/>
        </w:rPr>
        <w:t>автоматизации разгрузки массовых навалочных грузов.</w:t>
      </w:r>
    </w:p>
    <w:p w:rsidR="00C940DA" w:rsidRDefault="00C940DA" w:rsidP="00960007">
      <w:pPr>
        <w:tabs>
          <w:tab w:val="left" w:pos="968"/>
        </w:tabs>
        <w:spacing w:after="0" w:line="240" w:lineRule="auto"/>
        <w:ind w:firstLine="567"/>
        <w:jc w:val="both"/>
        <w:rPr>
          <w:rFonts w:ascii="Times New Roman" w:hAnsi="Times New Roman"/>
          <w:sz w:val="28"/>
          <w:szCs w:val="28"/>
        </w:rPr>
      </w:pPr>
    </w:p>
    <w:p w:rsidR="00C940DA"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951404" cy="3420094"/>
            <wp:effectExtent l="19050" t="0" r="1596" b="0"/>
            <wp:docPr id="5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6"/>
                    <a:srcRect/>
                    <a:stretch>
                      <a:fillRect/>
                    </a:stretch>
                  </pic:blipFill>
                  <pic:spPr bwMode="auto">
                    <a:xfrm>
                      <a:off x="0" y="0"/>
                      <a:ext cx="4951730" cy="3420319"/>
                    </a:xfrm>
                    <a:prstGeom prst="rect">
                      <a:avLst/>
                    </a:prstGeom>
                    <a:noFill/>
                    <a:ln w="9525">
                      <a:noFill/>
                      <a:miter lim="800000"/>
                      <a:headEnd/>
                      <a:tailEnd/>
                    </a:ln>
                  </pic:spPr>
                </pic:pic>
              </a:graphicData>
            </a:graphic>
          </wp:inline>
        </w:drawing>
      </w:r>
    </w:p>
    <w:p w:rsidR="00C940DA" w:rsidRDefault="00C940DA" w:rsidP="00960007">
      <w:pPr>
        <w:tabs>
          <w:tab w:val="left" w:pos="968"/>
        </w:tabs>
        <w:spacing w:after="0" w:line="240" w:lineRule="auto"/>
        <w:ind w:firstLine="567"/>
        <w:jc w:val="both"/>
        <w:rPr>
          <w:rFonts w:ascii="Times New Roman" w:hAnsi="Times New Roman"/>
          <w:sz w:val="28"/>
          <w:szCs w:val="28"/>
        </w:rPr>
      </w:pPr>
    </w:p>
    <w:p w:rsidR="00C940DA" w:rsidRDefault="00C940DA" w:rsidP="00960007">
      <w:pPr>
        <w:tabs>
          <w:tab w:val="left" w:pos="968"/>
        </w:tabs>
        <w:spacing w:after="0" w:line="240" w:lineRule="auto"/>
        <w:ind w:firstLine="567"/>
        <w:jc w:val="both"/>
        <w:rPr>
          <w:rFonts w:ascii="Times New Roman" w:hAnsi="Times New Roman"/>
          <w:sz w:val="28"/>
          <w:szCs w:val="28"/>
        </w:rPr>
      </w:pPr>
      <w:r w:rsidRPr="00C940DA">
        <w:rPr>
          <w:rFonts w:ascii="Times New Roman" w:hAnsi="Times New Roman"/>
          <w:sz w:val="28"/>
          <w:szCs w:val="28"/>
        </w:rPr>
        <w:t>Рис. 3.29 Автомобильные транспортные средства: а - прицеп; б - полуприцеп.</w:t>
      </w:r>
    </w:p>
    <w:p w:rsidR="007A4387" w:rsidRDefault="007A4387" w:rsidP="00960007">
      <w:pPr>
        <w:tabs>
          <w:tab w:val="left" w:pos="968"/>
        </w:tabs>
        <w:spacing w:after="0" w:line="240" w:lineRule="auto"/>
        <w:ind w:firstLine="567"/>
        <w:jc w:val="both"/>
        <w:rPr>
          <w:rFonts w:ascii="Times New Roman" w:hAnsi="Times New Roman"/>
          <w:sz w:val="28"/>
          <w:szCs w:val="28"/>
        </w:rPr>
      </w:pPr>
    </w:p>
    <w:p w:rsidR="00C940DA" w:rsidRDefault="00C940DA" w:rsidP="00960007">
      <w:pPr>
        <w:tabs>
          <w:tab w:val="left" w:pos="968"/>
        </w:tabs>
        <w:spacing w:after="0" w:line="240" w:lineRule="auto"/>
        <w:ind w:firstLine="567"/>
        <w:jc w:val="both"/>
        <w:rPr>
          <w:rFonts w:ascii="Times New Roman" w:hAnsi="Times New Roman"/>
          <w:sz w:val="28"/>
          <w:szCs w:val="28"/>
        </w:rPr>
      </w:pPr>
      <w:r w:rsidRPr="00C940DA">
        <w:rPr>
          <w:rFonts w:ascii="Times New Roman" w:hAnsi="Times New Roman"/>
          <w:sz w:val="28"/>
          <w:szCs w:val="28"/>
        </w:rPr>
        <w:t>Компоновка грузовых автомобилей, прицепов и полуприцепов связана в основном с числом осей, зависит от полной массы и разрешенной нагрузи от отдельной оси на дорогу, что имеет законодательное ограничение. Как отмечалось ранее, такие ограничения полной массы и осевой нагрузки в разных странах различны. Чем большую массу груза надо перевезти, тем больше должно быть осей. Эти ограничения важно знать при формировании</w:t>
      </w:r>
      <w:r>
        <w:rPr>
          <w:rFonts w:ascii="Times New Roman" w:hAnsi="Times New Roman"/>
          <w:sz w:val="28"/>
          <w:szCs w:val="28"/>
        </w:rPr>
        <w:t xml:space="preserve"> </w:t>
      </w:r>
      <w:r w:rsidRPr="00C940DA">
        <w:rPr>
          <w:rFonts w:ascii="Times New Roman" w:hAnsi="Times New Roman"/>
          <w:sz w:val="28"/>
          <w:szCs w:val="28"/>
        </w:rPr>
        <w:t>интермодальных систем, особенно трейлерной и контрейлерной, т.е. при взаимодействии автомобильного и железнодорожного транспорта.</w:t>
      </w:r>
    </w:p>
    <w:p w:rsidR="00C940DA" w:rsidRDefault="00C940DA" w:rsidP="00960007">
      <w:pPr>
        <w:tabs>
          <w:tab w:val="left" w:pos="968"/>
        </w:tabs>
        <w:spacing w:after="0" w:line="240" w:lineRule="auto"/>
        <w:ind w:firstLine="567"/>
        <w:jc w:val="both"/>
        <w:rPr>
          <w:rFonts w:ascii="Times New Roman" w:hAnsi="Times New Roman"/>
          <w:sz w:val="28"/>
          <w:szCs w:val="28"/>
        </w:rPr>
      </w:pPr>
      <w:r w:rsidRPr="00C940DA">
        <w:rPr>
          <w:rFonts w:ascii="Times New Roman" w:hAnsi="Times New Roman"/>
          <w:sz w:val="28"/>
          <w:szCs w:val="28"/>
        </w:rPr>
        <w:t>Для трейлерной технологии действуют автомобили-тяжеловозы, называемые также трейлерами. Их конструкция должна предусматривать допустимые дорожные нагрузки.</w:t>
      </w:r>
    </w:p>
    <w:p w:rsidR="00C940DA" w:rsidRDefault="00C940DA" w:rsidP="00960007">
      <w:pPr>
        <w:tabs>
          <w:tab w:val="left" w:pos="968"/>
        </w:tabs>
        <w:spacing w:after="0" w:line="240" w:lineRule="auto"/>
        <w:ind w:firstLine="567"/>
        <w:jc w:val="both"/>
        <w:rPr>
          <w:rFonts w:ascii="Times New Roman" w:hAnsi="Times New Roman"/>
          <w:sz w:val="28"/>
          <w:szCs w:val="28"/>
        </w:rPr>
      </w:pPr>
      <w:r w:rsidRPr="00C940DA">
        <w:rPr>
          <w:rFonts w:ascii="Times New Roman" w:hAnsi="Times New Roman"/>
          <w:sz w:val="28"/>
          <w:szCs w:val="28"/>
        </w:rPr>
        <w:lastRenderedPageBreak/>
        <w:t>Для перевозки грузов в контейнерах применяют автомобили общего назначения, специализированные автомобили-контейнеровозы (рис. 3.30) и автомобили- самопогрузчики (рис. 3.31).</w:t>
      </w:r>
    </w:p>
    <w:p w:rsidR="00C940DA" w:rsidRDefault="00C940DA" w:rsidP="00960007">
      <w:pPr>
        <w:tabs>
          <w:tab w:val="left" w:pos="968"/>
        </w:tabs>
        <w:spacing w:after="0" w:line="240" w:lineRule="auto"/>
        <w:ind w:firstLine="567"/>
        <w:jc w:val="both"/>
        <w:rPr>
          <w:rFonts w:ascii="Times New Roman" w:hAnsi="Times New Roman"/>
          <w:sz w:val="28"/>
          <w:szCs w:val="28"/>
        </w:rPr>
      </w:pPr>
      <w:r w:rsidRPr="00C940DA">
        <w:rPr>
          <w:rFonts w:ascii="Times New Roman" w:hAnsi="Times New Roman"/>
          <w:sz w:val="28"/>
          <w:szCs w:val="28"/>
        </w:rPr>
        <w:t>Контейнеровоз — это специализированный полуприцеп с низко расположенной рамой для обеспечения устойчивости при перевозке контейнера и приспособлением для их закрепления. Низкое расположение рамы объясняется ограничением по высоте автотранспортного средства с грузом во всех странах, составляющее 4,0 м из-за высоты искусственных дорожных сооружений.</w:t>
      </w:r>
    </w:p>
    <w:p w:rsidR="00043A64"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928235" cy="2172970"/>
            <wp:effectExtent l="19050" t="0" r="5715" b="0"/>
            <wp:docPr id="5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7"/>
                    <a:srcRect/>
                    <a:stretch>
                      <a:fillRect/>
                    </a:stretch>
                  </pic:blipFill>
                  <pic:spPr bwMode="auto">
                    <a:xfrm>
                      <a:off x="0" y="0"/>
                      <a:ext cx="4928235" cy="2172970"/>
                    </a:xfrm>
                    <a:prstGeom prst="rect">
                      <a:avLst/>
                    </a:prstGeom>
                    <a:noFill/>
                    <a:ln w="9525">
                      <a:noFill/>
                      <a:miter lim="800000"/>
                      <a:headEnd/>
                      <a:tailEnd/>
                    </a:ln>
                  </pic:spPr>
                </pic:pic>
              </a:graphicData>
            </a:graphic>
          </wp:inline>
        </w:drawing>
      </w:r>
    </w:p>
    <w:p w:rsidR="00043A64" w:rsidRDefault="00043A64" w:rsidP="00960007">
      <w:pPr>
        <w:tabs>
          <w:tab w:val="left" w:pos="968"/>
        </w:tabs>
        <w:spacing w:after="0" w:line="240" w:lineRule="auto"/>
        <w:ind w:firstLine="567"/>
        <w:jc w:val="both"/>
        <w:rPr>
          <w:rFonts w:ascii="Times New Roman" w:hAnsi="Times New Roman"/>
          <w:sz w:val="28"/>
          <w:szCs w:val="28"/>
        </w:rPr>
      </w:pPr>
    </w:p>
    <w:p w:rsidR="00043A64" w:rsidRDefault="00043A64" w:rsidP="00960007">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 xml:space="preserve">Рис. 3.30 Автомобиль-контейнеровоз </w:t>
      </w:r>
    </w:p>
    <w:p w:rsidR="00043A64" w:rsidRDefault="00043A64" w:rsidP="00960007">
      <w:pPr>
        <w:tabs>
          <w:tab w:val="left" w:pos="968"/>
        </w:tabs>
        <w:spacing w:after="0" w:line="240" w:lineRule="auto"/>
        <w:ind w:firstLine="567"/>
        <w:jc w:val="both"/>
        <w:rPr>
          <w:rFonts w:ascii="Times New Roman" w:hAnsi="Times New Roman"/>
          <w:sz w:val="28"/>
          <w:szCs w:val="28"/>
        </w:rPr>
      </w:pPr>
    </w:p>
    <w:p w:rsidR="00043A64" w:rsidRDefault="00043A64" w:rsidP="00960007">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Длина седельного автопоезда, используемого для перевозки контейнеров по Европе, — 15,0 и 16,5 м. Максимальная длина полуприцепа 13,6 м, ширина полуприцепа 2,55 м (в исключительных случаях 2,6 м). Максимальная полная масса 44,0 т.</w:t>
      </w:r>
    </w:p>
    <w:p w:rsidR="00043A64" w:rsidRDefault="00043A64" w:rsidP="00960007">
      <w:pPr>
        <w:tabs>
          <w:tab w:val="left" w:pos="968"/>
        </w:tabs>
        <w:spacing w:after="0" w:line="240" w:lineRule="auto"/>
        <w:ind w:firstLine="567"/>
        <w:jc w:val="both"/>
        <w:rPr>
          <w:rFonts w:ascii="Times New Roman" w:hAnsi="Times New Roman"/>
          <w:sz w:val="28"/>
          <w:szCs w:val="28"/>
        </w:rPr>
      </w:pPr>
    </w:p>
    <w:p w:rsidR="00043A64" w:rsidRDefault="000C4482" w:rsidP="00960007">
      <w:pPr>
        <w:tabs>
          <w:tab w:val="left" w:pos="968"/>
        </w:tabs>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738370" cy="2220595"/>
            <wp:effectExtent l="19050" t="0" r="5080" b="0"/>
            <wp:docPr id="5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8"/>
                    <a:srcRect/>
                    <a:stretch>
                      <a:fillRect/>
                    </a:stretch>
                  </pic:blipFill>
                  <pic:spPr bwMode="auto">
                    <a:xfrm>
                      <a:off x="0" y="0"/>
                      <a:ext cx="4738370" cy="2220595"/>
                    </a:xfrm>
                    <a:prstGeom prst="rect">
                      <a:avLst/>
                    </a:prstGeom>
                    <a:noFill/>
                    <a:ln w="9525">
                      <a:noFill/>
                      <a:miter lim="800000"/>
                      <a:headEnd/>
                      <a:tailEnd/>
                    </a:ln>
                  </pic:spPr>
                </pic:pic>
              </a:graphicData>
            </a:graphic>
          </wp:inline>
        </w:drawing>
      </w:r>
    </w:p>
    <w:p w:rsidR="00043A64" w:rsidRDefault="00043A64" w:rsidP="00960007">
      <w:pPr>
        <w:tabs>
          <w:tab w:val="left" w:pos="968"/>
        </w:tabs>
        <w:spacing w:after="0" w:line="240" w:lineRule="auto"/>
        <w:ind w:firstLine="567"/>
        <w:jc w:val="both"/>
        <w:rPr>
          <w:rFonts w:ascii="Times New Roman" w:hAnsi="Times New Roman"/>
          <w:sz w:val="28"/>
          <w:szCs w:val="28"/>
        </w:rPr>
      </w:pPr>
    </w:p>
    <w:p w:rsidR="00043A64" w:rsidRDefault="00043A64" w:rsidP="00043A64">
      <w:pPr>
        <w:tabs>
          <w:tab w:val="left" w:pos="968"/>
        </w:tabs>
        <w:spacing w:after="0" w:line="240" w:lineRule="auto"/>
        <w:ind w:firstLine="567"/>
        <w:jc w:val="center"/>
        <w:rPr>
          <w:rFonts w:ascii="Times New Roman" w:hAnsi="Times New Roman"/>
          <w:sz w:val="28"/>
          <w:szCs w:val="28"/>
        </w:rPr>
      </w:pPr>
      <w:r w:rsidRPr="00043A64">
        <w:rPr>
          <w:rFonts w:ascii="Times New Roman" w:hAnsi="Times New Roman"/>
          <w:sz w:val="28"/>
          <w:szCs w:val="28"/>
        </w:rPr>
        <w:t>Рис. 3.31 Автомобиль-контейнеровоз-самопогрузчик</w:t>
      </w:r>
    </w:p>
    <w:p w:rsidR="00043A64" w:rsidRDefault="00043A64" w:rsidP="00043A64">
      <w:pPr>
        <w:tabs>
          <w:tab w:val="left" w:pos="968"/>
        </w:tabs>
        <w:spacing w:after="0" w:line="240" w:lineRule="auto"/>
        <w:ind w:firstLine="567"/>
        <w:jc w:val="center"/>
        <w:rPr>
          <w:rFonts w:ascii="Times New Roman" w:hAnsi="Times New Roman"/>
          <w:sz w:val="28"/>
          <w:szCs w:val="28"/>
        </w:rPr>
      </w:pPr>
    </w:p>
    <w:p w:rsidR="00200739" w:rsidRPr="00034F73" w:rsidRDefault="00200739" w:rsidP="00200739">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200739" w:rsidRPr="00EA50AD" w:rsidRDefault="00200739" w:rsidP="00200739">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043A64">
        <w:rPr>
          <w:sz w:val="28"/>
          <w:szCs w:val="28"/>
        </w:rPr>
        <w:t>Автомобиль-контейнеровоз</w:t>
      </w:r>
      <w:r w:rsidRPr="00EA50AD">
        <w:rPr>
          <w:sz w:val="28"/>
          <w:szCs w:val="28"/>
        </w:rPr>
        <w:t xml:space="preserve">. </w:t>
      </w:r>
    </w:p>
    <w:p w:rsidR="00200739" w:rsidRPr="00F7002A" w:rsidRDefault="00200739" w:rsidP="00200739">
      <w:pPr>
        <w:pStyle w:val="Default"/>
        <w:ind w:left="567"/>
        <w:jc w:val="both"/>
        <w:rPr>
          <w:sz w:val="28"/>
          <w:szCs w:val="28"/>
        </w:rPr>
      </w:pPr>
      <w:r w:rsidRPr="00F7002A">
        <w:rPr>
          <w:sz w:val="28"/>
          <w:szCs w:val="28"/>
        </w:rPr>
        <w:t xml:space="preserve">2. </w:t>
      </w:r>
      <w:r w:rsidRPr="00043A64">
        <w:rPr>
          <w:sz w:val="28"/>
          <w:szCs w:val="28"/>
        </w:rPr>
        <w:t>Автомобиль-контейнеровоз-самопогрузчик</w:t>
      </w:r>
      <w:r w:rsidRPr="00F7002A">
        <w:rPr>
          <w:sz w:val="28"/>
          <w:szCs w:val="28"/>
        </w:rPr>
        <w:t xml:space="preserve">. </w:t>
      </w:r>
    </w:p>
    <w:p w:rsidR="007A4387" w:rsidRPr="007A4387" w:rsidRDefault="007A4387" w:rsidP="00043A64">
      <w:pPr>
        <w:tabs>
          <w:tab w:val="left" w:pos="968"/>
        </w:tabs>
        <w:spacing w:after="0" w:line="240" w:lineRule="auto"/>
        <w:ind w:firstLine="567"/>
        <w:jc w:val="both"/>
        <w:rPr>
          <w:rFonts w:ascii="Times New Roman" w:hAnsi="Times New Roman"/>
          <w:b/>
          <w:sz w:val="28"/>
          <w:szCs w:val="28"/>
        </w:rPr>
      </w:pPr>
      <w:r w:rsidRPr="007A4387">
        <w:rPr>
          <w:rFonts w:ascii="Times New Roman" w:hAnsi="Times New Roman"/>
          <w:b/>
          <w:sz w:val="28"/>
          <w:szCs w:val="28"/>
        </w:rPr>
        <w:lastRenderedPageBreak/>
        <w:t>Лекция 16.</w:t>
      </w:r>
      <w:r>
        <w:rPr>
          <w:rFonts w:ascii="Times New Roman" w:hAnsi="Times New Roman"/>
          <w:b/>
          <w:sz w:val="28"/>
          <w:szCs w:val="28"/>
        </w:rPr>
        <w:t xml:space="preserve"> </w:t>
      </w:r>
      <w:r w:rsidRPr="007A4387">
        <w:rPr>
          <w:rFonts w:ascii="Times New Roman" w:hAnsi="Times New Roman"/>
          <w:b/>
          <w:sz w:val="28"/>
          <w:szCs w:val="28"/>
        </w:rPr>
        <w:t>Технологии перевозки при разной ширине железных дорог</w:t>
      </w:r>
    </w:p>
    <w:p w:rsidR="007A4387" w:rsidRDefault="007A4387" w:rsidP="00043A64">
      <w:pPr>
        <w:tabs>
          <w:tab w:val="left" w:pos="968"/>
        </w:tabs>
        <w:spacing w:after="0" w:line="240" w:lineRule="auto"/>
        <w:ind w:firstLine="567"/>
        <w:jc w:val="both"/>
        <w:rPr>
          <w:rFonts w:ascii="Times New Roman" w:hAnsi="Times New Roman"/>
          <w:sz w:val="28"/>
          <w:szCs w:val="28"/>
        </w:rPr>
      </w:pPr>
    </w:p>
    <w:p w:rsidR="00043A64" w:rsidRDefault="00043A64" w:rsidP="00043A64">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Перевозки по железным дорогам в международном сообщении часто сталкиваются с проблемой потери времени при разной ширине колеи. В большинстве европейских стран, Китае, Северной Америке ширина железнодорожной колеи 1435 мм (стефенсоновская колея), в России, Финляндии, странах Средней Азии и Кавказа колея 1520 мм (русская колея), в отдельных странах Южной Америки, Ирландии, Индии и странах Африки 1600 мм (ирландская колея) и 1676 мм (индийская колея), в Испании 1670 мм (иберийская колея), в Японии от 900 мм до 1435 мм, бывает и узкая колея 750 мм.</w:t>
      </w:r>
    </w:p>
    <w:p w:rsidR="00043A64" w:rsidRDefault="00043A64" w:rsidP="00043A64">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Долгое время грузы, следующие по железной дороге из одной страны в другую, перегружали из вагонов одной колеи в вагоны другой колеи, затем была организована технология замены тележек у вагонов, особенно в пассажирском сообщении.</w:t>
      </w:r>
    </w:p>
    <w:p w:rsidR="00043A64" w:rsidRDefault="00043A64" w:rsidP="00043A64">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На пограничных станциях строят пути разной колеи, которые расположены один внутри другого. Вагоны с помощью подъемных механизмов снимают с колёсных пар одной колеи и ставят на колёсные пары другой колеи.</w:t>
      </w:r>
      <w:r>
        <w:rPr>
          <w:rFonts w:ascii="Times New Roman" w:hAnsi="Times New Roman"/>
          <w:sz w:val="28"/>
          <w:szCs w:val="28"/>
        </w:rPr>
        <w:t xml:space="preserve"> </w:t>
      </w:r>
      <w:r w:rsidRPr="00043A64">
        <w:rPr>
          <w:rFonts w:ascii="Times New Roman" w:hAnsi="Times New Roman"/>
          <w:sz w:val="28"/>
          <w:szCs w:val="28"/>
        </w:rPr>
        <w:t>Такая технология занимает 2-2,5 часа на 16-18 вагонов пассажирского поезда.</w:t>
      </w:r>
    </w:p>
    <w:p w:rsidR="00043A64" w:rsidRDefault="00043A64" w:rsidP="00043A64">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В настоящее время разработана новая технология. Она заключается в том, что создан специальный подвижной состав с автоматическим изменением ширины колёсных пар на ходу поезда. На участке перехода с одной колеи на другую устанавливают «специальный бугорок», при наезде на который каждая ось поднимается, а колёса автоматически раздвигаются (или сдвигаются) по ширине следующей колеи. Эта технология позволяет ликвидировать потери времени при проезде через границу. В настоящее время она работает в пассажирских поездах между Испанией и Францией. Запланировано внедрение такой системы перевозки пассажиров на экспрессе Берлин-Санкт-Петербург с использованием европейского подвижного состава.</w:t>
      </w:r>
    </w:p>
    <w:p w:rsidR="00043A64" w:rsidRDefault="00043A64" w:rsidP="00043A64">
      <w:pPr>
        <w:tabs>
          <w:tab w:val="left" w:pos="968"/>
        </w:tabs>
        <w:spacing w:after="0" w:line="240" w:lineRule="auto"/>
        <w:ind w:firstLine="567"/>
        <w:jc w:val="both"/>
        <w:rPr>
          <w:rFonts w:ascii="Times New Roman" w:hAnsi="Times New Roman"/>
          <w:sz w:val="28"/>
          <w:szCs w:val="28"/>
        </w:rPr>
      </w:pPr>
    </w:p>
    <w:p w:rsidR="00511140" w:rsidRPr="00034F73" w:rsidRDefault="00511140" w:rsidP="00511140">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511140" w:rsidRPr="00EA50AD" w:rsidRDefault="00511140" w:rsidP="00511140">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043A64">
        <w:rPr>
          <w:sz w:val="28"/>
          <w:szCs w:val="28"/>
        </w:rPr>
        <w:t>Перевозки по железным дорогам в международном сообщении</w:t>
      </w:r>
      <w:r w:rsidRPr="00EA50AD">
        <w:rPr>
          <w:sz w:val="28"/>
          <w:szCs w:val="28"/>
        </w:rPr>
        <w:t xml:space="preserve">. </w:t>
      </w:r>
    </w:p>
    <w:p w:rsidR="00511140" w:rsidRPr="00F7002A" w:rsidRDefault="00511140" w:rsidP="00511140">
      <w:pPr>
        <w:pStyle w:val="Default"/>
        <w:ind w:left="567"/>
        <w:jc w:val="both"/>
        <w:rPr>
          <w:sz w:val="28"/>
          <w:szCs w:val="28"/>
        </w:rPr>
      </w:pPr>
      <w:r w:rsidRPr="00F7002A">
        <w:rPr>
          <w:sz w:val="28"/>
          <w:szCs w:val="28"/>
        </w:rPr>
        <w:t xml:space="preserve">2. </w:t>
      </w:r>
      <w:r>
        <w:rPr>
          <w:sz w:val="28"/>
          <w:szCs w:val="28"/>
          <w:lang w:val="kk-KZ"/>
        </w:rPr>
        <w:t xml:space="preserve">Назовите </w:t>
      </w:r>
      <w:r w:rsidRPr="00511140">
        <w:rPr>
          <w:sz w:val="28"/>
          <w:szCs w:val="28"/>
        </w:rPr>
        <w:t>технологии перевозки при разной ширине железных дорог</w:t>
      </w:r>
      <w:r w:rsidRPr="00F7002A">
        <w:rPr>
          <w:sz w:val="28"/>
          <w:szCs w:val="28"/>
        </w:rPr>
        <w:t xml:space="preserve">. </w:t>
      </w:r>
    </w:p>
    <w:p w:rsidR="007A4387" w:rsidRDefault="007A4387" w:rsidP="00043A64">
      <w:pPr>
        <w:tabs>
          <w:tab w:val="left" w:pos="968"/>
        </w:tabs>
        <w:spacing w:after="0" w:line="240" w:lineRule="auto"/>
        <w:ind w:firstLine="567"/>
        <w:jc w:val="both"/>
        <w:rPr>
          <w:rFonts w:ascii="Times New Roman" w:hAnsi="Times New Roman"/>
          <w:sz w:val="28"/>
          <w:szCs w:val="28"/>
          <w:lang w:val="kk-KZ"/>
        </w:rPr>
      </w:pPr>
    </w:p>
    <w:p w:rsidR="00F7148E" w:rsidRDefault="00F7148E" w:rsidP="00043A64">
      <w:pPr>
        <w:tabs>
          <w:tab w:val="left" w:pos="968"/>
        </w:tabs>
        <w:spacing w:after="0" w:line="240" w:lineRule="auto"/>
        <w:ind w:firstLine="567"/>
        <w:jc w:val="both"/>
        <w:rPr>
          <w:rFonts w:ascii="Times New Roman" w:hAnsi="Times New Roman"/>
          <w:sz w:val="28"/>
          <w:szCs w:val="28"/>
          <w:lang w:val="kk-KZ"/>
        </w:rPr>
      </w:pPr>
    </w:p>
    <w:p w:rsidR="00F7148E" w:rsidRDefault="00F7148E" w:rsidP="00043A64">
      <w:pPr>
        <w:tabs>
          <w:tab w:val="left" w:pos="968"/>
        </w:tabs>
        <w:spacing w:after="0" w:line="240" w:lineRule="auto"/>
        <w:ind w:firstLine="567"/>
        <w:jc w:val="both"/>
        <w:rPr>
          <w:rFonts w:ascii="Times New Roman" w:hAnsi="Times New Roman"/>
          <w:sz w:val="28"/>
          <w:szCs w:val="28"/>
          <w:lang w:val="kk-KZ"/>
        </w:rPr>
      </w:pPr>
    </w:p>
    <w:p w:rsidR="00F7148E" w:rsidRDefault="00F7148E" w:rsidP="00043A64">
      <w:pPr>
        <w:tabs>
          <w:tab w:val="left" w:pos="968"/>
        </w:tabs>
        <w:spacing w:after="0" w:line="240" w:lineRule="auto"/>
        <w:ind w:firstLine="567"/>
        <w:jc w:val="both"/>
        <w:rPr>
          <w:rFonts w:ascii="Times New Roman" w:hAnsi="Times New Roman"/>
          <w:sz w:val="28"/>
          <w:szCs w:val="28"/>
          <w:lang w:val="kk-KZ"/>
        </w:rPr>
      </w:pPr>
    </w:p>
    <w:p w:rsidR="00F7148E" w:rsidRDefault="00F7148E" w:rsidP="00043A64">
      <w:pPr>
        <w:tabs>
          <w:tab w:val="left" w:pos="968"/>
        </w:tabs>
        <w:spacing w:after="0" w:line="240" w:lineRule="auto"/>
        <w:ind w:firstLine="567"/>
        <w:jc w:val="both"/>
        <w:rPr>
          <w:rFonts w:ascii="Times New Roman" w:hAnsi="Times New Roman"/>
          <w:sz w:val="28"/>
          <w:szCs w:val="28"/>
          <w:lang w:val="kk-KZ"/>
        </w:rPr>
      </w:pPr>
    </w:p>
    <w:p w:rsidR="00F7148E" w:rsidRDefault="00F7148E" w:rsidP="00043A64">
      <w:pPr>
        <w:tabs>
          <w:tab w:val="left" w:pos="968"/>
        </w:tabs>
        <w:spacing w:after="0" w:line="240" w:lineRule="auto"/>
        <w:ind w:firstLine="567"/>
        <w:jc w:val="both"/>
        <w:rPr>
          <w:rFonts w:ascii="Times New Roman" w:hAnsi="Times New Roman"/>
          <w:sz w:val="28"/>
          <w:szCs w:val="28"/>
          <w:lang w:val="kk-KZ"/>
        </w:rPr>
      </w:pPr>
    </w:p>
    <w:p w:rsidR="00511140" w:rsidRPr="00511140" w:rsidRDefault="00511140" w:rsidP="00043A64">
      <w:pPr>
        <w:tabs>
          <w:tab w:val="left" w:pos="968"/>
        </w:tabs>
        <w:spacing w:after="0" w:line="240" w:lineRule="auto"/>
        <w:ind w:firstLine="567"/>
        <w:jc w:val="both"/>
        <w:rPr>
          <w:rFonts w:ascii="Times New Roman" w:hAnsi="Times New Roman"/>
          <w:sz w:val="28"/>
          <w:szCs w:val="28"/>
          <w:lang w:val="kk-KZ"/>
        </w:rPr>
      </w:pPr>
    </w:p>
    <w:p w:rsidR="007A4387" w:rsidRDefault="007A4387" w:rsidP="007A4387">
      <w:pPr>
        <w:spacing w:after="0" w:line="240" w:lineRule="auto"/>
        <w:ind w:firstLine="567"/>
        <w:jc w:val="both"/>
        <w:rPr>
          <w:rFonts w:ascii="Times New Roman" w:hAnsi="Times New Roman"/>
          <w:b/>
          <w:sz w:val="28"/>
          <w:szCs w:val="28"/>
        </w:rPr>
      </w:pPr>
      <w:r w:rsidRPr="008F1DA6">
        <w:rPr>
          <w:rFonts w:ascii="Times New Roman" w:hAnsi="Times New Roman"/>
          <w:b/>
          <w:sz w:val="28"/>
          <w:szCs w:val="28"/>
        </w:rPr>
        <w:lastRenderedPageBreak/>
        <w:t xml:space="preserve">Тема 4. </w:t>
      </w:r>
      <w:r w:rsidRPr="008F1DA6">
        <w:rPr>
          <w:rFonts w:ascii="Times New Roman" w:hAnsi="Times New Roman"/>
          <w:sz w:val="28"/>
          <w:szCs w:val="28"/>
        </w:rPr>
        <w:t xml:space="preserve"> </w:t>
      </w:r>
      <w:r w:rsidRPr="008F1DA6">
        <w:rPr>
          <w:rFonts w:ascii="Times New Roman" w:hAnsi="Times New Roman"/>
          <w:b/>
          <w:sz w:val="28"/>
          <w:szCs w:val="28"/>
        </w:rPr>
        <w:t>Мультимодальные транспортно-технологические системы (МТТС)</w:t>
      </w:r>
    </w:p>
    <w:p w:rsidR="007A4387" w:rsidRPr="008F1DA6" w:rsidRDefault="007A4387" w:rsidP="007A4387">
      <w:pPr>
        <w:spacing w:after="0" w:line="240" w:lineRule="auto"/>
        <w:ind w:firstLine="567"/>
        <w:jc w:val="both"/>
        <w:rPr>
          <w:rFonts w:ascii="Times New Roman" w:hAnsi="Times New Roman"/>
          <w:sz w:val="28"/>
          <w:szCs w:val="28"/>
        </w:rPr>
      </w:pPr>
    </w:p>
    <w:p w:rsidR="007A4387" w:rsidRPr="007A4387" w:rsidRDefault="007A4387" w:rsidP="007A4387">
      <w:pPr>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17. Место и роль МТТС в транспортном процессе и общественном производстве.</w:t>
      </w:r>
    </w:p>
    <w:p w:rsidR="007A4387" w:rsidRDefault="007A4387" w:rsidP="00043A64">
      <w:pPr>
        <w:tabs>
          <w:tab w:val="left" w:pos="968"/>
        </w:tabs>
        <w:spacing w:after="0" w:line="240" w:lineRule="auto"/>
        <w:ind w:firstLine="567"/>
        <w:jc w:val="both"/>
        <w:rPr>
          <w:rFonts w:ascii="Times New Roman" w:hAnsi="Times New Roman"/>
          <w:sz w:val="28"/>
          <w:szCs w:val="28"/>
        </w:rPr>
      </w:pPr>
    </w:p>
    <w:p w:rsidR="007A4387" w:rsidRPr="00AE136E"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1. Место и роль МТТС в транспортном процессе и общественном производстве.</w:t>
      </w:r>
    </w:p>
    <w:p w:rsidR="007A4387" w:rsidRPr="004E0143" w:rsidRDefault="007A4387" w:rsidP="007A4387">
      <w:pPr>
        <w:spacing w:after="0" w:line="240" w:lineRule="auto"/>
        <w:ind w:firstLine="567"/>
        <w:jc w:val="both"/>
        <w:rPr>
          <w:rFonts w:ascii="Times New Roman" w:hAnsi="Times New Roman"/>
          <w:sz w:val="28"/>
          <w:szCs w:val="28"/>
        </w:rPr>
      </w:pPr>
    </w:p>
    <w:p w:rsidR="007A4387" w:rsidRPr="006F1DE9"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Начало системных исследований в области мультимодальных транспортно-технологических систем</w:t>
      </w:r>
      <w:r w:rsidRPr="004E0143">
        <w:rPr>
          <w:rFonts w:ascii="Times New Roman" w:hAnsi="Times New Roman"/>
          <w:sz w:val="28"/>
          <w:szCs w:val="28"/>
        </w:rPr>
        <w:t xml:space="preserve"> </w:t>
      </w:r>
      <w:r w:rsidRPr="00AE136E">
        <w:rPr>
          <w:rFonts w:ascii="Times New Roman" w:hAnsi="Times New Roman"/>
          <w:sz w:val="28"/>
          <w:szCs w:val="28"/>
        </w:rPr>
        <w:t>(МТТС) относится к концу 1970-х годов, когда были заложены материально-технические базы различных типов МТТС. По мере накопления знаний и практического опыта углубляется и само содержание понятия МТТС. Анализ выработанной к настоящему времени совокупности определений позволяет</w:t>
      </w:r>
      <w:r w:rsidRPr="006F1DE9">
        <w:rPr>
          <w:rFonts w:ascii="Times New Roman" w:hAnsi="Times New Roman"/>
          <w:sz w:val="28"/>
          <w:szCs w:val="28"/>
        </w:rPr>
        <w:t xml:space="preserve"> </w:t>
      </w:r>
      <w:r w:rsidRPr="00AE136E">
        <w:rPr>
          <w:rFonts w:ascii="Times New Roman" w:hAnsi="Times New Roman"/>
          <w:sz w:val="28"/>
          <w:szCs w:val="28"/>
        </w:rPr>
        <w:t>выделить то общее, что присуще им:</w:t>
      </w:r>
    </w:p>
    <w:p w:rsidR="007A4387" w:rsidRPr="006F1DE9"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материальную основу –</w:t>
      </w:r>
      <w:r w:rsidRPr="006F1DE9">
        <w:rPr>
          <w:rFonts w:ascii="Times New Roman" w:hAnsi="Times New Roman"/>
          <w:sz w:val="28"/>
          <w:szCs w:val="28"/>
        </w:rPr>
        <w:t xml:space="preserve"> </w:t>
      </w:r>
      <w:r w:rsidRPr="00AE136E">
        <w:rPr>
          <w:rFonts w:ascii="Times New Roman" w:hAnsi="Times New Roman"/>
          <w:sz w:val="28"/>
          <w:szCs w:val="28"/>
        </w:rPr>
        <w:t>комплекс технических средств разных видов транспорта, перегрузочного и складского оборудования с оптимальным соотношением параметров, используемый для доставки отдельных или сходных по транспортно-физическим свойствам грузов;</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единую согласованную технологию доставки грузов от отправителя получателю;</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экономическое, организационное и коммерческо-правовое единение различных звеньев;</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автоматизацию и комплексную механизацию основных типовых процессов, ликвидацию тяжелого ручного труда;</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xml:space="preserve">• снижение общественно необходимых транспортных издержек за счет экономической эффективности функционирования МТТС. </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Мультимодальная транспортно-технологическая система –</w:t>
      </w:r>
      <w:r w:rsidRPr="006F1DE9">
        <w:rPr>
          <w:rFonts w:ascii="Times New Roman" w:hAnsi="Times New Roman"/>
          <w:sz w:val="28"/>
          <w:szCs w:val="28"/>
        </w:rPr>
        <w:t xml:space="preserve"> </w:t>
      </w:r>
      <w:r w:rsidRPr="00AE136E">
        <w:rPr>
          <w:rFonts w:ascii="Times New Roman" w:hAnsi="Times New Roman"/>
          <w:sz w:val="28"/>
          <w:szCs w:val="28"/>
        </w:rPr>
        <w:t xml:space="preserve">качественно новая форма организации транспортного процесса, когда во всех ее звеньях на основе эффективного использования специализированных транспортных средств, перегрузочного и складского оборудования, а также электронно-вычислительной техники обеспечиваются максимально возможная скоростная, сохранная, бесперегрузочная доставка груза от отправителя получателю, автоматизация и комплексная механизация погрузочно-разгрузочных и складских работ, снижение удельных народнохозяйственных транспортных издержек. </w:t>
      </w:r>
    </w:p>
    <w:p w:rsidR="007A4387" w:rsidRPr="006F1DE9"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По мере развития производительных сил, углубления разделения труда как внутри стран, так и в международном масштабе роль транспорта неуклонно возрастает, появляются новые его виды, изменяются сферы действия существующих видов транспорта, совершенствуются подходы к организации доставки грузов.</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xml:space="preserve">Таким образом, новый этап в развитии транспорта характеризуется прежде всего разработкой нового комплекса специализированных </w:t>
      </w:r>
      <w:r w:rsidRPr="00AE136E">
        <w:rPr>
          <w:rFonts w:ascii="Times New Roman" w:hAnsi="Times New Roman"/>
          <w:sz w:val="28"/>
          <w:szCs w:val="28"/>
        </w:rPr>
        <w:lastRenderedPageBreak/>
        <w:t>перегрузочных, транспортных и складских средств в целях удовлетворения потребностей производства во все возрастающих вследствие углубления специализации объемах перевозок грузов и снижения общественно необходимых транспортных издержек.</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В последнее десятилетие доставку грузов можно охарактеризовать как мультимодальный процесс, т.е. процесс, в котором, как уже упоминалось, участвует несколько видов транспорта, увеличивается число перевалочных пунктов, усложняются организация и коммерческо-правовое обеспечение перевозок. В процессе доставки грузы могут до 10–12 раз передаваться с одного вида транспорта на другой. При этом стоимость и время перевалки грузов с одного вида транспорта на другой в 2 раза и более превышают соответствующие суммарные показатели всех видов транспорта, участвующих в перевозках «от двери до двери». Это обусловлено тем, что при каждой перевалке груз не только загружается или разгружается, но и во время хранения взвешивается, проверяется, подвергается анализу на возможность загрязнения окружающей среды и т.п.</w:t>
      </w:r>
    </w:p>
    <w:p w:rsidR="007A4387" w:rsidRPr="007A4387" w:rsidRDefault="007A4387" w:rsidP="007A4387">
      <w:pPr>
        <w:spacing w:after="0" w:line="240" w:lineRule="auto"/>
        <w:ind w:firstLine="567"/>
        <w:jc w:val="both"/>
        <w:rPr>
          <w:rFonts w:ascii="Times New Roman" w:hAnsi="Times New Roman"/>
          <w:sz w:val="28"/>
          <w:szCs w:val="28"/>
        </w:rPr>
      </w:pPr>
      <w:r w:rsidRPr="00AE136E">
        <w:rPr>
          <w:rFonts w:ascii="Times New Roman" w:hAnsi="Times New Roman"/>
          <w:sz w:val="28"/>
          <w:szCs w:val="28"/>
        </w:rPr>
        <w:t xml:space="preserve">В совокупности все это приводит к необходимости рациональной организации мультимодальных перевозок, системному подходу к анализу их эффективности, планированию, управлению и контролю на основе создания и обеспечения эффективного функционирования и совершенствования новой формы транспортного обслуживания производства – мультимодальных транспортно-технологических систем. Последние отвечают качественно новой материально-технической базе доставки грузов и обеспечивают повышение эффективности как транспорта, так и общественного производства в целом. </w:t>
      </w:r>
    </w:p>
    <w:p w:rsidR="00F7148E" w:rsidRPr="007A4387" w:rsidRDefault="00F7148E" w:rsidP="00F7148E">
      <w:pPr>
        <w:spacing w:after="0" w:line="240" w:lineRule="auto"/>
        <w:ind w:firstLine="567"/>
        <w:jc w:val="both"/>
        <w:rPr>
          <w:rFonts w:ascii="Times New Roman" w:hAnsi="Times New Roman"/>
          <w:sz w:val="28"/>
          <w:szCs w:val="28"/>
        </w:rPr>
      </w:pPr>
      <w:r w:rsidRPr="00AE136E">
        <w:rPr>
          <w:rFonts w:ascii="Times New Roman" w:hAnsi="Times New Roman"/>
          <w:sz w:val="28"/>
          <w:szCs w:val="28"/>
        </w:rPr>
        <w:t xml:space="preserve">Подход к мультимодальной системе перевозок как к системе взаимодействующих звеньев по доставке грузов от отправителя получателю реализован на схеме МТТС (рис. </w:t>
      </w:r>
      <w:r>
        <w:rPr>
          <w:rFonts w:ascii="Times New Roman" w:hAnsi="Times New Roman"/>
          <w:sz w:val="28"/>
          <w:szCs w:val="28"/>
        </w:rPr>
        <w:t>4.1</w:t>
      </w:r>
      <w:r w:rsidRPr="00AE136E">
        <w:rPr>
          <w:rFonts w:ascii="Times New Roman" w:hAnsi="Times New Roman"/>
          <w:sz w:val="28"/>
          <w:szCs w:val="28"/>
        </w:rPr>
        <w:t>).</w:t>
      </w:r>
    </w:p>
    <w:p w:rsidR="00F7148E" w:rsidRPr="007A4387" w:rsidRDefault="00F7148E" w:rsidP="00F7148E">
      <w:pPr>
        <w:spacing w:after="0" w:line="240" w:lineRule="auto"/>
        <w:ind w:firstLine="567"/>
        <w:jc w:val="both"/>
        <w:rPr>
          <w:rFonts w:ascii="Times New Roman" w:hAnsi="Times New Roman"/>
          <w:sz w:val="28"/>
          <w:szCs w:val="28"/>
        </w:rPr>
      </w:pPr>
      <w:r w:rsidRPr="00753229">
        <w:rPr>
          <w:rFonts w:ascii="Times New Roman" w:hAnsi="Times New Roman"/>
          <w:sz w:val="28"/>
          <w:szCs w:val="28"/>
        </w:rPr>
        <w:t>Под звеном МТТС принято понимать вид транспорта (автомобильный, железнодорожный, морской, речной, воздушный), осуществляющий перевозки по мультимодальной схеме, под элементами МТТС –отдельное экономически независимое транспортное предприятие (специализированное подразделение транспортного предприятия) этого вида транспорта. Определение места МТТС в транспортном процессе и общественном производстве требует рассмотрения двух аспектов экономической эффективности мультимодальных перевозок: внутритранспортного и народнохозяйственного.</w:t>
      </w:r>
    </w:p>
    <w:p w:rsidR="00F7148E" w:rsidRPr="007A4387" w:rsidRDefault="00F7148E" w:rsidP="00F7148E">
      <w:pPr>
        <w:spacing w:after="0" w:line="240" w:lineRule="auto"/>
        <w:ind w:firstLine="567"/>
        <w:jc w:val="both"/>
        <w:rPr>
          <w:rFonts w:ascii="Times New Roman" w:hAnsi="Times New Roman"/>
          <w:sz w:val="28"/>
          <w:szCs w:val="28"/>
        </w:rPr>
      </w:pPr>
      <w:r w:rsidRPr="00753229">
        <w:rPr>
          <w:rFonts w:ascii="Times New Roman" w:hAnsi="Times New Roman"/>
          <w:sz w:val="28"/>
          <w:szCs w:val="28"/>
        </w:rPr>
        <w:t>Внутритранспортная эффективность мультимодальных перевозок зависит от эффективности работы транспортных предприятий, входящих в транспортно-технологическую систему, и уровня их взаимодействия. Сбой в одном из элементов или его несоответствие взаимодействующим элементам резко снижает, а зачастую и сводит к нулю эффективность МТТС в целом, даже в случае, если остальные ее элементы характеризуются высокой эффективностью функционирования.</w:t>
      </w:r>
    </w:p>
    <w:p w:rsidR="007A4387" w:rsidRPr="00753229" w:rsidRDefault="000C4482" w:rsidP="007A4387">
      <w:pPr>
        <w:spacing w:after="0" w:line="240" w:lineRule="auto"/>
        <w:jc w:val="both"/>
        <w:rPr>
          <w:rFonts w:ascii="Times New Roman" w:hAnsi="Times New Roman"/>
          <w:sz w:val="28"/>
          <w:szCs w:val="28"/>
          <w:lang w:val="en-US"/>
        </w:rPr>
      </w:pPr>
      <w:r>
        <w:rPr>
          <w:rFonts w:ascii="Times New Roman" w:hAnsi="Times New Roman"/>
          <w:noProof/>
          <w:sz w:val="28"/>
          <w:szCs w:val="28"/>
        </w:rPr>
        <w:lastRenderedPageBreak/>
        <w:drawing>
          <wp:inline distT="0" distB="0" distL="0" distR="0">
            <wp:extent cx="5937885" cy="4274820"/>
            <wp:effectExtent l="19050" t="0" r="5715"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srcRect/>
                    <a:stretch>
                      <a:fillRect/>
                    </a:stretch>
                  </pic:blipFill>
                  <pic:spPr bwMode="auto">
                    <a:xfrm>
                      <a:off x="0" y="0"/>
                      <a:ext cx="5937885" cy="4274820"/>
                    </a:xfrm>
                    <a:prstGeom prst="rect">
                      <a:avLst/>
                    </a:prstGeom>
                    <a:noFill/>
                    <a:ln w="9525">
                      <a:noFill/>
                      <a:miter lim="800000"/>
                      <a:headEnd/>
                      <a:tailEnd/>
                    </a:ln>
                  </pic:spPr>
                </pic:pic>
              </a:graphicData>
            </a:graphic>
          </wp:inline>
        </w:drawing>
      </w:r>
    </w:p>
    <w:p w:rsidR="007A4387" w:rsidRPr="00AE136E" w:rsidRDefault="007A4387" w:rsidP="007A4387">
      <w:pPr>
        <w:rPr>
          <w:rFonts w:ascii="Times New Roman" w:hAnsi="Times New Roman"/>
          <w:sz w:val="28"/>
          <w:szCs w:val="28"/>
        </w:rPr>
      </w:pPr>
    </w:p>
    <w:p w:rsidR="007A4387" w:rsidRPr="00174F3D"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 xml:space="preserve">Рисунок </w:t>
      </w:r>
      <w:r w:rsidR="00F7148E">
        <w:rPr>
          <w:rFonts w:ascii="Times New Roman" w:hAnsi="Times New Roman"/>
          <w:sz w:val="28"/>
          <w:szCs w:val="28"/>
        </w:rPr>
        <w:t>4.1</w:t>
      </w:r>
      <w:r w:rsidRPr="00753229">
        <w:rPr>
          <w:rFonts w:ascii="Times New Roman" w:hAnsi="Times New Roman"/>
          <w:sz w:val="28"/>
          <w:szCs w:val="28"/>
        </w:rPr>
        <w:t>. Принципиальная схема мультимодальной системы</w:t>
      </w:r>
    </w:p>
    <w:p w:rsidR="007A4387" w:rsidRPr="00174F3D" w:rsidRDefault="007A4387" w:rsidP="007A4387">
      <w:pPr>
        <w:spacing w:after="0" w:line="240" w:lineRule="auto"/>
        <w:ind w:firstLine="567"/>
        <w:jc w:val="both"/>
        <w:rPr>
          <w:rFonts w:ascii="Times New Roman" w:hAnsi="Times New Roman"/>
          <w:sz w:val="28"/>
          <w:szCs w:val="28"/>
        </w:rPr>
      </w:pP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Мультимодальные транспортно-технологические системы представляют собой сложные подсистемы транспортного комплекса. Эффективность МТТС зависит от факторов не только внутритранспортного, но и народнохозяйственного характера. Совокупность этих факторов тесно связана показателями экономической эффективности МТТС, и последние следует рассматривать в качестве инструмента анализа, планирования работы и развития МТТС.</w:t>
      </w:r>
    </w:p>
    <w:p w:rsidR="007A4387" w:rsidRPr="007A4387" w:rsidRDefault="007A4387" w:rsidP="007A4387">
      <w:pPr>
        <w:spacing w:after="0" w:line="240" w:lineRule="auto"/>
        <w:ind w:firstLine="567"/>
        <w:jc w:val="both"/>
        <w:rPr>
          <w:rFonts w:ascii="Times New Roman" w:hAnsi="Times New Roman"/>
          <w:sz w:val="28"/>
          <w:szCs w:val="28"/>
        </w:rPr>
      </w:pPr>
    </w:p>
    <w:p w:rsidR="007A4387" w:rsidRPr="007A4387" w:rsidRDefault="007A4387" w:rsidP="007A4387">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1. Содержание понятия МТТС.</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2. Роль МТТС в транспортном процессе.</w:t>
      </w:r>
    </w:p>
    <w:p w:rsidR="007A4387" w:rsidRDefault="007A4387" w:rsidP="00043A64">
      <w:pPr>
        <w:tabs>
          <w:tab w:val="left" w:pos="968"/>
        </w:tabs>
        <w:spacing w:after="0" w:line="240" w:lineRule="auto"/>
        <w:ind w:firstLine="567"/>
        <w:jc w:val="both"/>
        <w:rPr>
          <w:rFonts w:ascii="Times New Roman" w:hAnsi="Times New Roman"/>
          <w:sz w:val="28"/>
          <w:szCs w:val="28"/>
        </w:rPr>
      </w:pPr>
    </w:p>
    <w:p w:rsidR="007A4387" w:rsidRDefault="007A4387" w:rsidP="00043A64">
      <w:pPr>
        <w:tabs>
          <w:tab w:val="left" w:pos="968"/>
        </w:tabs>
        <w:spacing w:after="0" w:line="240" w:lineRule="auto"/>
        <w:ind w:firstLine="567"/>
        <w:jc w:val="both"/>
        <w:rPr>
          <w:rFonts w:ascii="Times New Roman" w:hAnsi="Times New Roman"/>
          <w:sz w:val="28"/>
          <w:szCs w:val="28"/>
        </w:rPr>
      </w:pPr>
    </w:p>
    <w:p w:rsidR="007A4387" w:rsidRDefault="007A4387" w:rsidP="007A4387">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Лекция 1</w:t>
      </w:r>
      <w:r w:rsidRPr="007A4387">
        <w:rPr>
          <w:rFonts w:ascii="Times New Roman" w:hAnsi="Times New Roman"/>
          <w:b/>
          <w:sz w:val="28"/>
          <w:szCs w:val="28"/>
        </w:rPr>
        <w:t>8</w:t>
      </w:r>
      <w:r w:rsidRPr="00753229">
        <w:rPr>
          <w:rFonts w:ascii="Times New Roman" w:hAnsi="Times New Roman"/>
          <w:b/>
          <w:sz w:val="28"/>
          <w:szCs w:val="28"/>
        </w:rPr>
        <w:t>. Классификация мультимодальных</w:t>
      </w:r>
      <w:r w:rsidRPr="006F1DE9">
        <w:rPr>
          <w:rFonts w:ascii="Times New Roman" w:hAnsi="Times New Roman"/>
          <w:b/>
          <w:sz w:val="28"/>
          <w:szCs w:val="28"/>
        </w:rPr>
        <w:t xml:space="preserve"> </w:t>
      </w:r>
      <w:r w:rsidRPr="00753229">
        <w:rPr>
          <w:rFonts w:ascii="Times New Roman" w:hAnsi="Times New Roman"/>
          <w:b/>
          <w:sz w:val="28"/>
          <w:szCs w:val="28"/>
        </w:rPr>
        <w:t>транспортно-технологических систем.</w:t>
      </w:r>
    </w:p>
    <w:p w:rsidR="007A4387" w:rsidRPr="006F1DE9" w:rsidRDefault="007A4387" w:rsidP="007A4387">
      <w:pPr>
        <w:spacing w:after="0" w:line="240" w:lineRule="auto"/>
        <w:ind w:firstLine="567"/>
        <w:jc w:val="both"/>
        <w:rPr>
          <w:rFonts w:ascii="Times New Roman" w:hAnsi="Times New Roman"/>
          <w:b/>
          <w:sz w:val="28"/>
          <w:szCs w:val="28"/>
        </w:rPr>
      </w:pPr>
    </w:p>
    <w:p w:rsidR="007A4387" w:rsidRPr="006F1DE9"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1. Транспортно-технологические</w:t>
      </w:r>
      <w:r w:rsidRPr="006F1DE9">
        <w:rPr>
          <w:rFonts w:ascii="Times New Roman" w:hAnsi="Times New Roman"/>
          <w:sz w:val="28"/>
          <w:szCs w:val="28"/>
        </w:rPr>
        <w:t xml:space="preserve"> </w:t>
      </w:r>
      <w:r w:rsidRPr="00753229">
        <w:rPr>
          <w:rFonts w:ascii="Times New Roman" w:hAnsi="Times New Roman"/>
          <w:sz w:val="28"/>
          <w:szCs w:val="28"/>
        </w:rPr>
        <w:t>системы доставки грузов.</w:t>
      </w:r>
    </w:p>
    <w:p w:rsidR="007A4387" w:rsidRPr="006F1DE9" w:rsidRDefault="007A4387" w:rsidP="007A4387">
      <w:pPr>
        <w:spacing w:after="0" w:line="240" w:lineRule="auto"/>
        <w:ind w:firstLine="567"/>
        <w:jc w:val="both"/>
        <w:rPr>
          <w:rFonts w:ascii="Times New Roman" w:hAnsi="Times New Roman"/>
          <w:sz w:val="28"/>
          <w:szCs w:val="28"/>
        </w:rPr>
      </w:pP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 xml:space="preserve">Основная задача заключается не просто в перевозках грузов, но и в предоставлении клиентуре комплекса услуг по транспортному </w:t>
      </w:r>
      <w:r w:rsidRPr="00753229">
        <w:rPr>
          <w:rFonts w:ascii="Times New Roman" w:hAnsi="Times New Roman"/>
          <w:sz w:val="28"/>
          <w:szCs w:val="28"/>
        </w:rPr>
        <w:lastRenderedPageBreak/>
        <w:t>обслуживанию, включающих экспедиторское, лизинговое, страховое, агентское, информационное, консультативное и другие виды обслуживания, а также услуги по складированию, комплектации грузов и т.п.</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Высокая стоимость генеральных грузов широкой номенклатуры и, следовательно, необходимость ускорения их доставки и обеспечения их сохранности при перевозке, перегрузке и хранении объективно потребовали внедрения новых видов сервиса транспортного обслуживания. Решение этих проблем стало возможным на основе унификации и укрупнения грузовых единиц с использованием при этом средств укрупнения -контейнеров, средств пакетирования, трейлеров, фрейджеров, лихтеров. Создание для доставки укрупненных грузовых мест специализированного транспортного, перегрузочного и складского оборудования служит, наряду с самими средствами укрупнения, материальной базой для формирования соответствующих интермодальных транспортно-технологических систем: контейнерной, пакетной, трейлерной (контрейлерной), фрейджерной, лихтерной.</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Интенсивное формирование этих систем определяется не только ростом объемов перевозок полуфабрикатов и готовой продукции, но и использованием средств укрупнения для перевозки массовых грузов, предъявляемых грузоотправителями к перевозке небольшими партиями.</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Поскольку генеральные грузы имеют высокую относительную стоимость, происходит абсолютный и относительный их рост в общих объемах грузовых перевозок, то обеспечение максимально сохранной и быстрой доставки этих грузов, снижение издержек являются объективной потребностью общественного производства. Удовлетворению последней должны служить создание принципиально новых транспортных средств и совершенствование организационных форм доставки грузов «от двери до двери» на основе формирования и развития интермодальных систем доставки генеральных грузов. Ниже рассмотрены основные из них.</w:t>
      </w:r>
    </w:p>
    <w:p w:rsidR="007A4387" w:rsidRPr="006F1DE9"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Транспортно-технологические системы доставки грузов. В настоящее время наиболее распространенной в исследованиях по проблемам мультимодальных транспортно-технологических систем является следующая система наименований МТТС: контейнерная (контейнер –тип средства укрупнения груза), пакетная (пакет–тип средства укрупнения груза), паромная (паром–тип морского (речного) транспортного судна), ролкерная (ролкер –</w:t>
      </w:r>
      <w:r w:rsidRPr="006F1DE9">
        <w:rPr>
          <w:rFonts w:ascii="Times New Roman" w:hAnsi="Times New Roman"/>
          <w:sz w:val="28"/>
          <w:szCs w:val="28"/>
        </w:rPr>
        <w:t xml:space="preserve"> </w:t>
      </w:r>
      <w:r w:rsidRPr="00753229">
        <w:rPr>
          <w:rFonts w:ascii="Times New Roman" w:hAnsi="Times New Roman"/>
          <w:sz w:val="28"/>
          <w:szCs w:val="28"/>
        </w:rPr>
        <w:t>тип морского (речного) транспортного судна), лихтеровозная (лихтеровоз –тип морского транспортного судна).</w:t>
      </w:r>
    </w:p>
    <w:p w:rsidR="007A4387" w:rsidRPr="007A4387" w:rsidRDefault="007A4387" w:rsidP="007A4387">
      <w:pPr>
        <w:spacing w:after="0" w:line="240" w:lineRule="auto"/>
        <w:ind w:firstLine="567"/>
        <w:jc w:val="both"/>
        <w:rPr>
          <w:rFonts w:ascii="Times New Roman" w:hAnsi="Times New Roman"/>
          <w:sz w:val="28"/>
          <w:szCs w:val="28"/>
        </w:rPr>
      </w:pPr>
      <w:r w:rsidRPr="00753229">
        <w:rPr>
          <w:rFonts w:ascii="Times New Roman" w:hAnsi="Times New Roman"/>
          <w:sz w:val="28"/>
          <w:szCs w:val="28"/>
        </w:rPr>
        <w:t>Контейнерная МТТС</w:t>
      </w:r>
      <w:r w:rsidRPr="006F1DE9">
        <w:rPr>
          <w:rFonts w:ascii="Times New Roman" w:hAnsi="Times New Roman"/>
          <w:sz w:val="28"/>
          <w:szCs w:val="28"/>
        </w:rPr>
        <w:t xml:space="preserve"> </w:t>
      </w:r>
      <w:r w:rsidRPr="00753229">
        <w:rPr>
          <w:rFonts w:ascii="Times New Roman" w:hAnsi="Times New Roman"/>
          <w:sz w:val="28"/>
          <w:szCs w:val="28"/>
        </w:rPr>
        <w:t>–</w:t>
      </w:r>
      <w:r w:rsidRPr="006F1DE9">
        <w:rPr>
          <w:rFonts w:ascii="Times New Roman" w:hAnsi="Times New Roman"/>
          <w:sz w:val="28"/>
          <w:szCs w:val="28"/>
        </w:rPr>
        <w:t xml:space="preserve"> </w:t>
      </w:r>
      <w:r w:rsidRPr="00753229">
        <w:rPr>
          <w:rFonts w:ascii="Times New Roman" w:hAnsi="Times New Roman"/>
          <w:sz w:val="28"/>
          <w:szCs w:val="28"/>
        </w:rPr>
        <w:t>система доставки грузов укрупненными грузовыми местами-контейнерами –основана на строгой стандартизации и унификации технических средств, что обусловило ее быстрый выход за пределы отдельных стран. В основу международной</w:t>
      </w:r>
      <w:r w:rsidRPr="006F1DE9">
        <w:rPr>
          <w:rFonts w:ascii="Times New Roman" w:hAnsi="Times New Roman"/>
          <w:sz w:val="28"/>
          <w:szCs w:val="28"/>
        </w:rPr>
        <w:t xml:space="preserve"> стандартизации и унификации технических средств положена модульная система, устанавливающая взаимоувязку размеров контейнеров и подвижного состава. При этом учитываются присоединительные размеры, основные параметры и </w:t>
      </w:r>
      <w:r w:rsidRPr="006F1DE9">
        <w:rPr>
          <w:rFonts w:ascii="Times New Roman" w:hAnsi="Times New Roman"/>
          <w:sz w:val="28"/>
          <w:szCs w:val="28"/>
        </w:rPr>
        <w:lastRenderedPageBreak/>
        <w:t>размеры перегрузочной техники и подвижного состава на всех основных видах транспорта, нормативы их загрузки.</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Пакетная МТТС–система доставки грузов укрупненными грузовыми местами–пакетами, т.е. грузовыми единицами, сформированными из штучных грузов в таре или без нее с применением различных средств пакетирования, сохраняющих форму и обеспечивающих возможность комплексной механизации погрузочно-разгрузочных и складских операций. Пакеты классифицируются по видам сообщений, назначению, способам пакетирования, массе и размерам, материалам изготовления.</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Трейлерная система–транспортно-технологическая система доставки грузов укрупненными местами–трейлерами, т.е. автомобильными прицепами или полуприцепами с крытыми кузовами или специальными съемными кузовами. Трейлеры классифицируются по видам сообщений, способам формирования, срокам использования, материалу изготовления, назначению, массе и размерам.</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Фрейджерная МТТС – транспортно-технологическая система доставки грузов укрупненными местами – фрейджерами, товарными вагонами. Единицей укрупнения в системах этого типа являются вагон, полувагон, платформа, которые загружаются у грузоотправителя и без переформирования доставляются железнодорожным, морским и речным транспортом грузополучателю.</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Лихтерная МТТС – мультимодальная транспортно-технологическая система доставки грузов укрупненными местами–лихтерами. В соответствии с этим единицами укрупнения грузовых мест в системах этого типа являются лихтеры–плавучие контейнеры, которые классифицируются по следующим основным признакам: видам сообщений, способам формирования, размерам.</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Таким образом, общие основные преимущества и возможности МТТС на современном этапе их развития обеспечивают:</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сокращение сроков доставки грузов от грузоотправителя грузополучателю за счет уменьшения времени на выполнение погрузочно-разгрузочных операций в пунктах перевалки укрупненных грузовых мест;</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регулярность доставки грузов на основе внедрения автоматизированных систем слежения за продвижением укрупненных грузовых мест и порожних средств укрупнения грузов и координации работы всех звеньев мультимодальных транспортно-технологических систем;</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повышение уровня сохранности перевозимых грузов на основе использования средств укрупнения грузов и осуществления бесперегрузочной доставки грузов;</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снижение затрат, выполняющих доставку грузов «от двери до двери» различных видов транспорта, рациональное использование пропускной способности портов, станций, терминалов благодаря специализированному перевозочному, перегрузочному и складскому оборудованию;</w:t>
      </w:r>
    </w:p>
    <w:p w:rsidR="007A4387" w:rsidRPr="006F1DE9"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сокращение административно-управленческих расходов, включая расходы на информацию и связь;</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lastRenderedPageBreak/>
        <w:t>• автоматизацию и комплексную механизацию погрузочно-разгрузочных работ и ликвидацию на этой основе тяжелого ручного труда;</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экономию лесоматериалов, металла, тканей и прочих материалов за счет использования средств укрупнения грузов многообразного использования;</w:t>
      </w:r>
    </w:p>
    <w:p w:rsidR="007A4387" w:rsidRP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 значительное сокращение количества документации и финансовых операций, что позволяет экономить 50–70 % общих расходов на оформление, передачу и другие операции с транспортной документацией.</w:t>
      </w:r>
    </w:p>
    <w:p w:rsidR="007A4387" w:rsidRPr="007A4387" w:rsidRDefault="007A4387" w:rsidP="007A4387">
      <w:pPr>
        <w:spacing w:after="0" w:line="240" w:lineRule="auto"/>
        <w:ind w:firstLine="567"/>
        <w:jc w:val="both"/>
        <w:rPr>
          <w:rFonts w:ascii="Times New Roman" w:hAnsi="Times New Roman"/>
          <w:sz w:val="28"/>
          <w:szCs w:val="28"/>
        </w:rPr>
      </w:pPr>
    </w:p>
    <w:p w:rsidR="007A4387" w:rsidRPr="006F1DE9" w:rsidRDefault="007A4387" w:rsidP="007A4387">
      <w:pPr>
        <w:spacing w:after="0" w:line="240" w:lineRule="auto"/>
        <w:ind w:firstLine="567"/>
        <w:jc w:val="both"/>
        <w:rPr>
          <w:rFonts w:ascii="Times New Roman" w:hAnsi="Times New Roman"/>
          <w:b/>
          <w:sz w:val="28"/>
          <w:szCs w:val="28"/>
        </w:rPr>
      </w:pPr>
      <w:r w:rsidRPr="006F1DE9">
        <w:rPr>
          <w:rFonts w:ascii="Times New Roman" w:hAnsi="Times New Roman"/>
          <w:b/>
          <w:sz w:val="28"/>
          <w:szCs w:val="28"/>
        </w:rPr>
        <w:t>Контрольные вопросы:</w:t>
      </w:r>
    </w:p>
    <w:p w:rsidR="007A4387" w:rsidRPr="006F1DE9"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1. Виды перевозоки способы доставки грузов.</w:t>
      </w:r>
    </w:p>
    <w:p w:rsidR="007A4387" w:rsidRDefault="007A4387" w:rsidP="007A4387">
      <w:pPr>
        <w:spacing w:after="0" w:line="240" w:lineRule="auto"/>
        <w:ind w:firstLine="567"/>
        <w:jc w:val="both"/>
        <w:rPr>
          <w:rFonts w:ascii="Times New Roman" w:hAnsi="Times New Roman"/>
          <w:sz w:val="28"/>
          <w:szCs w:val="28"/>
        </w:rPr>
      </w:pPr>
      <w:r w:rsidRPr="006F1DE9">
        <w:rPr>
          <w:rFonts w:ascii="Times New Roman" w:hAnsi="Times New Roman"/>
          <w:sz w:val="28"/>
          <w:szCs w:val="28"/>
        </w:rPr>
        <w:t>2. Самостоятельно определите достоинства и недостатки каждой из приведенных систем доставки грузов.</w:t>
      </w:r>
    </w:p>
    <w:p w:rsidR="007A4387" w:rsidRDefault="007A4387" w:rsidP="007A4387">
      <w:pPr>
        <w:spacing w:after="0" w:line="240" w:lineRule="auto"/>
        <w:ind w:firstLine="567"/>
        <w:jc w:val="both"/>
        <w:rPr>
          <w:rFonts w:ascii="Times New Roman" w:hAnsi="Times New Roman"/>
          <w:sz w:val="28"/>
          <w:szCs w:val="28"/>
          <w:lang w:val="kk-KZ"/>
        </w:rPr>
      </w:pPr>
    </w:p>
    <w:p w:rsidR="00CF0CDB" w:rsidRPr="00CF0CDB" w:rsidRDefault="00CF0CDB" w:rsidP="007A4387">
      <w:pPr>
        <w:spacing w:after="0" w:line="240" w:lineRule="auto"/>
        <w:ind w:firstLine="567"/>
        <w:jc w:val="both"/>
        <w:rPr>
          <w:rFonts w:ascii="Times New Roman" w:hAnsi="Times New Roman"/>
          <w:sz w:val="28"/>
          <w:szCs w:val="28"/>
          <w:lang w:val="kk-KZ"/>
        </w:rPr>
      </w:pPr>
    </w:p>
    <w:p w:rsidR="007A4387" w:rsidRDefault="007A4387" w:rsidP="007A4387">
      <w:pPr>
        <w:spacing w:after="0" w:line="240" w:lineRule="auto"/>
        <w:ind w:firstLine="567"/>
        <w:rPr>
          <w:rFonts w:ascii="Times New Roman" w:hAnsi="Times New Roman"/>
          <w:sz w:val="28"/>
          <w:szCs w:val="28"/>
        </w:rPr>
      </w:pPr>
      <w:r w:rsidRPr="008F1DA6">
        <w:rPr>
          <w:rFonts w:ascii="Times New Roman" w:hAnsi="Times New Roman"/>
          <w:b/>
          <w:sz w:val="28"/>
          <w:szCs w:val="28"/>
        </w:rPr>
        <w:t xml:space="preserve">Тема 5. </w:t>
      </w:r>
      <w:r w:rsidRPr="008F1DA6">
        <w:rPr>
          <w:rFonts w:ascii="Times New Roman" w:hAnsi="Times New Roman"/>
          <w:sz w:val="28"/>
          <w:szCs w:val="28"/>
        </w:rPr>
        <w:t xml:space="preserve"> </w:t>
      </w:r>
      <w:r w:rsidRPr="008F1DA6">
        <w:rPr>
          <w:rFonts w:ascii="Times New Roman" w:hAnsi="Times New Roman"/>
          <w:b/>
          <w:sz w:val="28"/>
          <w:szCs w:val="28"/>
        </w:rPr>
        <w:t>Многофункциональные транспортно-логистические центры</w:t>
      </w:r>
      <w:r w:rsidRPr="008F1DA6">
        <w:rPr>
          <w:rFonts w:ascii="Times New Roman" w:hAnsi="Times New Roman"/>
          <w:sz w:val="28"/>
          <w:szCs w:val="28"/>
        </w:rPr>
        <w:t>.</w:t>
      </w:r>
    </w:p>
    <w:p w:rsidR="007A4387" w:rsidRPr="008F1DA6" w:rsidRDefault="007A4387" w:rsidP="007A4387">
      <w:pPr>
        <w:spacing w:after="0" w:line="240" w:lineRule="auto"/>
        <w:ind w:firstLine="567"/>
        <w:rPr>
          <w:rFonts w:ascii="Times New Roman" w:hAnsi="Times New Roman"/>
          <w:sz w:val="28"/>
          <w:szCs w:val="28"/>
        </w:rPr>
      </w:pPr>
    </w:p>
    <w:p w:rsidR="00043A64" w:rsidRPr="007A4387" w:rsidRDefault="007A4387" w:rsidP="00F7148E">
      <w:pPr>
        <w:tabs>
          <w:tab w:val="left" w:pos="968"/>
        </w:tabs>
        <w:spacing w:after="0" w:line="240" w:lineRule="auto"/>
        <w:ind w:firstLine="567"/>
        <w:rPr>
          <w:rFonts w:ascii="Times New Roman" w:hAnsi="Times New Roman"/>
          <w:b/>
          <w:sz w:val="28"/>
          <w:szCs w:val="28"/>
        </w:rPr>
      </w:pPr>
      <w:r w:rsidRPr="007A4387">
        <w:rPr>
          <w:rFonts w:ascii="Times New Roman" w:hAnsi="Times New Roman"/>
          <w:b/>
          <w:sz w:val="28"/>
          <w:szCs w:val="28"/>
        </w:rPr>
        <w:t>Лекция 19. Организационно-</w:t>
      </w:r>
      <w:r w:rsidRPr="007A4387">
        <w:rPr>
          <w:rFonts w:ascii="Times New Roman" w:hAnsi="Times New Roman"/>
          <w:b/>
          <w:sz w:val="28"/>
          <w:szCs w:val="28"/>
        </w:rPr>
        <w:softHyphen/>
        <w:t>функциональная структура многофункционального транспортно-логистического центра</w:t>
      </w:r>
    </w:p>
    <w:p w:rsidR="007A4387" w:rsidRDefault="007A4387" w:rsidP="007A4387">
      <w:pPr>
        <w:tabs>
          <w:tab w:val="left" w:pos="968"/>
        </w:tabs>
        <w:spacing w:after="0" w:line="240" w:lineRule="auto"/>
        <w:ind w:firstLine="567"/>
        <w:jc w:val="both"/>
        <w:rPr>
          <w:rFonts w:ascii="Times New Roman" w:hAnsi="Times New Roman"/>
          <w:sz w:val="28"/>
          <w:szCs w:val="28"/>
        </w:rPr>
      </w:pPr>
    </w:p>
    <w:p w:rsidR="00043A64" w:rsidRDefault="00043A64" w:rsidP="00043A64">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Чтобы принять и переработать грузы, следующие по международных транспортных коридоров (МТК) в крупных транспортных узлах и морских портах необходимо созданиемногофункциональных транспортно-логистисческихцентров способных обеспечить интеграцию товарно</w:t>
      </w:r>
      <w:r w:rsidRPr="00043A64">
        <w:rPr>
          <w:rFonts w:ascii="Times New Roman" w:hAnsi="Times New Roman"/>
          <w:sz w:val="28"/>
          <w:szCs w:val="28"/>
        </w:rPr>
        <w:softHyphen/>
        <w:t>материальных, информационных, сервисных и финансовых потоков, являющихся неотъемлемой частью мультимодальных перевозок.</w:t>
      </w:r>
    </w:p>
    <w:p w:rsidR="001D3DE1" w:rsidRPr="001D3DE1" w:rsidRDefault="001D3DE1" w:rsidP="00043A64">
      <w:pPr>
        <w:tabs>
          <w:tab w:val="left" w:pos="968"/>
        </w:tabs>
        <w:spacing w:after="0" w:line="240" w:lineRule="auto"/>
        <w:ind w:firstLine="567"/>
        <w:jc w:val="both"/>
        <w:rPr>
          <w:rFonts w:ascii="Times New Roman" w:hAnsi="Times New Roman"/>
          <w:sz w:val="16"/>
          <w:szCs w:val="16"/>
        </w:rPr>
      </w:pPr>
    </w:p>
    <w:p w:rsidR="00043A64" w:rsidRDefault="000C4482" w:rsidP="00043A64">
      <w:pPr>
        <w:tabs>
          <w:tab w:val="left" w:pos="968"/>
        </w:tabs>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937885" cy="3016250"/>
            <wp:effectExtent l="19050" t="0" r="5715" b="0"/>
            <wp:docPr id="5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0"/>
                    <a:srcRect/>
                    <a:stretch>
                      <a:fillRect/>
                    </a:stretch>
                  </pic:blipFill>
                  <pic:spPr bwMode="auto">
                    <a:xfrm>
                      <a:off x="0" y="0"/>
                      <a:ext cx="5937885" cy="3016250"/>
                    </a:xfrm>
                    <a:prstGeom prst="rect">
                      <a:avLst/>
                    </a:prstGeom>
                    <a:noFill/>
                    <a:ln w="9525">
                      <a:noFill/>
                      <a:miter lim="800000"/>
                      <a:headEnd/>
                      <a:tailEnd/>
                    </a:ln>
                  </pic:spPr>
                </pic:pic>
              </a:graphicData>
            </a:graphic>
          </wp:inline>
        </w:drawing>
      </w:r>
    </w:p>
    <w:p w:rsidR="001D3DE1" w:rsidRPr="001D3DE1" w:rsidRDefault="001D3DE1" w:rsidP="00682622">
      <w:pPr>
        <w:spacing w:after="0" w:line="240" w:lineRule="auto"/>
        <w:jc w:val="center"/>
        <w:rPr>
          <w:rFonts w:ascii="Times New Roman" w:hAnsi="Times New Roman"/>
          <w:sz w:val="16"/>
          <w:szCs w:val="16"/>
        </w:rPr>
      </w:pPr>
    </w:p>
    <w:p w:rsidR="00043A64" w:rsidRDefault="00682622" w:rsidP="00682622">
      <w:pPr>
        <w:spacing w:after="0" w:line="240" w:lineRule="auto"/>
        <w:jc w:val="center"/>
        <w:rPr>
          <w:rFonts w:ascii="Times New Roman" w:hAnsi="Times New Roman"/>
          <w:sz w:val="28"/>
          <w:szCs w:val="28"/>
        </w:rPr>
      </w:pPr>
      <w:r>
        <w:rPr>
          <w:rFonts w:ascii="Times New Roman" w:hAnsi="Times New Roman"/>
          <w:sz w:val="28"/>
          <w:szCs w:val="28"/>
        </w:rPr>
        <w:t>Рис.</w:t>
      </w:r>
      <w:r w:rsidR="00F7148E">
        <w:rPr>
          <w:rFonts w:ascii="Times New Roman" w:hAnsi="Times New Roman"/>
          <w:sz w:val="28"/>
          <w:szCs w:val="28"/>
        </w:rPr>
        <w:t>5</w:t>
      </w:r>
      <w:r>
        <w:rPr>
          <w:rFonts w:ascii="Times New Roman" w:hAnsi="Times New Roman"/>
          <w:sz w:val="28"/>
          <w:szCs w:val="28"/>
        </w:rPr>
        <w:t xml:space="preserve">.1 </w:t>
      </w:r>
      <w:r w:rsidRPr="00043A64">
        <w:rPr>
          <w:rFonts w:ascii="Times New Roman" w:hAnsi="Times New Roman"/>
          <w:sz w:val="28"/>
          <w:szCs w:val="28"/>
        </w:rPr>
        <w:t>Организационно</w:t>
      </w:r>
      <w:r>
        <w:rPr>
          <w:rFonts w:ascii="Times New Roman" w:hAnsi="Times New Roman"/>
          <w:sz w:val="28"/>
          <w:szCs w:val="28"/>
        </w:rPr>
        <w:t>-</w:t>
      </w:r>
      <w:r w:rsidRPr="00043A64">
        <w:rPr>
          <w:rFonts w:ascii="Times New Roman" w:hAnsi="Times New Roman"/>
          <w:sz w:val="28"/>
          <w:szCs w:val="28"/>
        </w:rPr>
        <w:softHyphen/>
        <w:t>функциональная структура многофункционального</w:t>
      </w:r>
      <w:r>
        <w:rPr>
          <w:rFonts w:ascii="Times New Roman" w:hAnsi="Times New Roman"/>
          <w:sz w:val="28"/>
          <w:szCs w:val="28"/>
        </w:rPr>
        <w:t xml:space="preserve"> </w:t>
      </w:r>
      <w:r w:rsidRPr="00043A64">
        <w:rPr>
          <w:rFonts w:ascii="Times New Roman" w:hAnsi="Times New Roman"/>
          <w:sz w:val="28"/>
          <w:szCs w:val="28"/>
        </w:rPr>
        <w:t>транспортно-логистического центра (МТЛЦ)</w:t>
      </w:r>
    </w:p>
    <w:p w:rsidR="001D3DE1" w:rsidRDefault="001D3DE1" w:rsidP="001D3DE1">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lastRenderedPageBreak/>
        <w:t>Многофункциональный транспортно-логистический центр (МТЛЦ) - это комплекс терминалов, обслуживающий мультимодальные перевозки и выполняющий операции по транспортно-экспедиционному обслуживанию с участием различных видов транспорта при их взаимодействии, осуществляющий погрузочно-разгрузочные работы, грузопереработку, таможенные процедуры, хранение, информационное, банковское и другие виды обслуживания. Организационно</w:t>
      </w:r>
      <w:r>
        <w:rPr>
          <w:rFonts w:ascii="Times New Roman" w:hAnsi="Times New Roman"/>
          <w:sz w:val="28"/>
          <w:szCs w:val="28"/>
        </w:rPr>
        <w:t>-</w:t>
      </w:r>
      <w:r w:rsidRPr="00043A64">
        <w:rPr>
          <w:rFonts w:ascii="Times New Roman" w:hAnsi="Times New Roman"/>
          <w:sz w:val="28"/>
          <w:szCs w:val="28"/>
        </w:rPr>
        <w:softHyphen/>
        <w:t>функциональная структура многофункционального</w:t>
      </w:r>
      <w:r>
        <w:rPr>
          <w:rFonts w:ascii="Times New Roman" w:hAnsi="Times New Roman"/>
          <w:sz w:val="28"/>
          <w:szCs w:val="28"/>
        </w:rPr>
        <w:t xml:space="preserve"> </w:t>
      </w:r>
      <w:r w:rsidRPr="00043A64">
        <w:rPr>
          <w:rFonts w:ascii="Times New Roman" w:hAnsi="Times New Roman"/>
          <w:sz w:val="28"/>
          <w:szCs w:val="28"/>
        </w:rPr>
        <w:t xml:space="preserve">транспортно-логистического центра (МТЛЦ) изображена на рисунке </w:t>
      </w:r>
      <w:r>
        <w:rPr>
          <w:rFonts w:ascii="Times New Roman" w:hAnsi="Times New Roman"/>
          <w:sz w:val="28"/>
          <w:szCs w:val="28"/>
        </w:rPr>
        <w:t>5</w:t>
      </w:r>
      <w:r w:rsidRPr="00043A64">
        <w:rPr>
          <w:rFonts w:ascii="Times New Roman" w:hAnsi="Times New Roman"/>
          <w:sz w:val="28"/>
          <w:szCs w:val="28"/>
        </w:rPr>
        <w:t>.1.</w:t>
      </w:r>
    </w:p>
    <w:p w:rsidR="001D3DE1" w:rsidRDefault="001D3DE1" w:rsidP="001D3DE1">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Основными элементами его являются терминалы различного назначения (контейнерные, крытые, открытые, рефрижераторные, для тяжеловесных и негабаритных грузов и т.п.), наличие информационно-логистического центра, транспортно-экспедиционных компаний и операторов перевозок, структур таможенного и банковского обслуживания, страховые компании, а также подразделение обеспечивающее работу всех видов транспорта.</w:t>
      </w:r>
    </w:p>
    <w:p w:rsidR="00682622" w:rsidRDefault="00682622" w:rsidP="00682622">
      <w:pPr>
        <w:tabs>
          <w:tab w:val="left" w:pos="968"/>
        </w:tabs>
        <w:spacing w:after="0" w:line="240" w:lineRule="auto"/>
        <w:ind w:firstLine="567"/>
        <w:jc w:val="both"/>
        <w:rPr>
          <w:rFonts w:ascii="Times New Roman" w:hAnsi="Times New Roman"/>
          <w:sz w:val="28"/>
          <w:szCs w:val="28"/>
        </w:rPr>
      </w:pPr>
      <w:r w:rsidRPr="00043A64">
        <w:rPr>
          <w:rFonts w:ascii="Times New Roman" w:hAnsi="Times New Roman"/>
          <w:sz w:val="28"/>
          <w:szCs w:val="28"/>
        </w:rPr>
        <w:t>На МТЛЦ должны присутствовать транспортные, экспедиционные, оптовые торговые компании, торговые представительства и подразделения оптовой торговли. Здесь находятся консалтингово-аналитический центр, центр маркетинга, рекламы, обучение персонала, охраны окружающей среды, безопасности, а также служба инновационных технологий.</w:t>
      </w:r>
    </w:p>
    <w:p w:rsidR="00CD438B" w:rsidRDefault="00CD438B">
      <w:pPr>
        <w:spacing w:after="0" w:line="240" w:lineRule="auto"/>
        <w:jc w:val="center"/>
        <w:rPr>
          <w:rFonts w:ascii="Times New Roman" w:hAnsi="Times New Roman"/>
          <w:sz w:val="28"/>
          <w:szCs w:val="28"/>
        </w:rPr>
      </w:pPr>
    </w:p>
    <w:p w:rsidR="00CF0CDB" w:rsidRPr="00034F73" w:rsidRDefault="00CF0CDB" w:rsidP="00CF0CD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CF0CDB" w:rsidRPr="00EA50AD" w:rsidRDefault="00CF0CDB" w:rsidP="00CF0CDB">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043A64">
        <w:rPr>
          <w:sz w:val="28"/>
          <w:szCs w:val="28"/>
        </w:rPr>
        <w:t>Многофункциональный транспортно-логистический центр</w:t>
      </w:r>
      <w:r w:rsidRPr="00EA50AD">
        <w:rPr>
          <w:sz w:val="28"/>
          <w:szCs w:val="28"/>
        </w:rPr>
        <w:t xml:space="preserve">. </w:t>
      </w:r>
    </w:p>
    <w:p w:rsidR="00CF0CDB" w:rsidRPr="00F7002A" w:rsidRDefault="00CF0CDB" w:rsidP="00CF0CDB">
      <w:pPr>
        <w:pStyle w:val="Default"/>
        <w:ind w:firstLine="567"/>
        <w:jc w:val="both"/>
        <w:rPr>
          <w:sz w:val="28"/>
          <w:szCs w:val="28"/>
        </w:rPr>
      </w:pPr>
      <w:r w:rsidRPr="00F7002A">
        <w:rPr>
          <w:sz w:val="28"/>
          <w:szCs w:val="28"/>
        </w:rPr>
        <w:t xml:space="preserve">2. </w:t>
      </w:r>
      <w:r w:rsidRPr="00043A64">
        <w:rPr>
          <w:sz w:val="28"/>
          <w:szCs w:val="28"/>
        </w:rPr>
        <w:t>Организационно</w:t>
      </w:r>
      <w:r>
        <w:rPr>
          <w:sz w:val="28"/>
          <w:szCs w:val="28"/>
        </w:rPr>
        <w:t>-</w:t>
      </w:r>
      <w:r w:rsidRPr="00043A64">
        <w:rPr>
          <w:sz w:val="28"/>
          <w:szCs w:val="28"/>
        </w:rPr>
        <w:softHyphen/>
        <w:t>функциональная структура многофункционального</w:t>
      </w:r>
      <w:r>
        <w:rPr>
          <w:sz w:val="28"/>
          <w:szCs w:val="28"/>
        </w:rPr>
        <w:t xml:space="preserve"> </w:t>
      </w:r>
      <w:r w:rsidRPr="00043A64">
        <w:rPr>
          <w:sz w:val="28"/>
          <w:szCs w:val="28"/>
        </w:rPr>
        <w:t>транспортно-логистического центра</w:t>
      </w:r>
      <w:r w:rsidRPr="00F7002A">
        <w:rPr>
          <w:sz w:val="28"/>
          <w:szCs w:val="28"/>
        </w:rPr>
        <w:t xml:space="preserve">. </w:t>
      </w:r>
    </w:p>
    <w:p w:rsidR="00CD438B" w:rsidRDefault="00CD438B">
      <w:pPr>
        <w:spacing w:after="0" w:line="240" w:lineRule="auto"/>
        <w:jc w:val="center"/>
        <w:rPr>
          <w:rFonts w:ascii="Times New Roman" w:hAnsi="Times New Roman"/>
          <w:sz w:val="28"/>
          <w:szCs w:val="28"/>
        </w:rPr>
      </w:pPr>
    </w:p>
    <w:p w:rsidR="00F7148E" w:rsidRDefault="00F7148E">
      <w:pPr>
        <w:spacing w:after="0" w:line="240" w:lineRule="auto"/>
        <w:jc w:val="center"/>
        <w:rPr>
          <w:rFonts w:ascii="Times New Roman" w:hAnsi="Times New Roman"/>
          <w:sz w:val="28"/>
          <w:szCs w:val="28"/>
        </w:rPr>
      </w:pPr>
    </w:p>
    <w:p w:rsidR="00CD438B" w:rsidRPr="007A4387" w:rsidRDefault="007A4387" w:rsidP="007A4387">
      <w:pPr>
        <w:spacing w:after="0" w:line="240" w:lineRule="auto"/>
        <w:ind w:firstLine="567"/>
        <w:jc w:val="both"/>
        <w:rPr>
          <w:rFonts w:ascii="Times New Roman" w:hAnsi="Times New Roman"/>
          <w:b/>
          <w:sz w:val="28"/>
          <w:szCs w:val="28"/>
        </w:rPr>
      </w:pPr>
      <w:r w:rsidRPr="007A4387">
        <w:rPr>
          <w:rFonts w:ascii="Times New Roman" w:hAnsi="Times New Roman"/>
          <w:b/>
          <w:sz w:val="28"/>
          <w:szCs w:val="28"/>
        </w:rPr>
        <w:t xml:space="preserve">Лекция 20. Основные направления развития </w:t>
      </w:r>
      <w:ins w:id="2" w:author="Unknown">
        <w:r w:rsidRPr="007A4387">
          <w:rPr>
            <w:rFonts w:ascii="Times New Roman" w:hAnsi="Times New Roman"/>
            <w:b/>
            <w:sz w:val="28"/>
            <w:szCs w:val="28"/>
          </w:rPr>
          <w:t>логистических центров</w:t>
        </w:r>
      </w:ins>
      <w:r w:rsidRPr="007A4387">
        <w:rPr>
          <w:rFonts w:ascii="Times New Roman" w:hAnsi="Times New Roman"/>
          <w:b/>
          <w:sz w:val="28"/>
          <w:szCs w:val="28"/>
        </w:rPr>
        <w:t xml:space="preserve">  Казахстана</w:t>
      </w:r>
    </w:p>
    <w:p w:rsidR="007A4387" w:rsidRDefault="007A4387">
      <w:pPr>
        <w:spacing w:after="0" w:line="240" w:lineRule="auto"/>
        <w:jc w:val="center"/>
        <w:rPr>
          <w:rFonts w:ascii="Times New Roman" w:hAnsi="Times New Roman"/>
          <w:sz w:val="28"/>
          <w:szCs w:val="28"/>
        </w:rPr>
      </w:pPr>
    </w:p>
    <w:p w:rsidR="00E56530" w:rsidRPr="001B79B4" w:rsidRDefault="00E56530" w:rsidP="00E56530">
      <w:pPr>
        <w:spacing w:after="0" w:line="240" w:lineRule="auto"/>
        <w:ind w:firstLine="567"/>
        <w:jc w:val="both"/>
        <w:rPr>
          <w:ins w:id="3" w:author="Unknown"/>
          <w:rFonts w:ascii="Times New Roman" w:hAnsi="Times New Roman"/>
          <w:sz w:val="28"/>
          <w:szCs w:val="28"/>
        </w:rPr>
      </w:pPr>
      <w:ins w:id="4" w:author="Unknown">
        <w:r w:rsidRPr="001B79B4">
          <w:rPr>
            <w:rFonts w:ascii="Times New Roman" w:hAnsi="Times New Roman"/>
            <w:sz w:val="28"/>
            <w:szCs w:val="28"/>
          </w:rPr>
          <w:t>Для реализации транзитного потенциала Казахстана вдоль международных транспортных ко</w:t>
        </w:r>
        <w:r w:rsidRPr="001B79B4">
          <w:rPr>
            <w:rFonts w:ascii="Times New Roman" w:hAnsi="Times New Roman"/>
            <w:sz w:val="28"/>
            <w:szCs w:val="28"/>
          </w:rPr>
          <w:softHyphen/>
          <w:t>ридоров (МТК) в крупных городах необходимо создать многофункциональный терминальный ком</w:t>
        </w:r>
        <w:r w:rsidRPr="001B79B4">
          <w:rPr>
            <w:rFonts w:ascii="Times New Roman" w:hAnsi="Times New Roman"/>
            <w:sz w:val="28"/>
            <w:szCs w:val="28"/>
          </w:rPr>
          <w:softHyphen/>
          <w:t>плекс для интеграции железнодорожного, водного, авиа- и автомобильного транспорта, предостав</w:t>
        </w:r>
        <w:r w:rsidRPr="001B79B4">
          <w:rPr>
            <w:rFonts w:ascii="Times New Roman" w:hAnsi="Times New Roman"/>
            <w:sz w:val="28"/>
            <w:szCs w:val="28"/>
          </w:rPr>
          <w:softHyphen/>
          <w:t>ляющий полный спектр сервисных и коммерчески-деловых услуг, включая производственно-техническое, банковское, информационное, консалтингово-аналитическое обслуживание и другие виды транспортно-логистического сервиса.</w:t>
        </w:r>
      </w:ins>
    </w:p>
    <w:p w:rsidR="00E56530" w:rsidRPr="001B79B4" w:rsidRDefault="00E56530" w:rsidP="00E56530">
      <w:pPr>
        <w:spacing w:after="0" w:line="240" w:lineRule="auto"/>
        <w:ind w:firstLine="567"/>
        <w:jc w:val="both"/>
        <w:rPr>
          <w:ins w:id="5" w:author="Unknown"/>
          <w:rFonts w:ascii="Times New Roman" w:hAnsi="Times New Roman"/>
          <w:sz w:val="28"/>
          <w:szCs w:val="28"/>
        </w:rPr>
      </w:pPr>
      <w:ins w:id="6" w:author="Unknown">
        <w:r w:rsidRPr="001B79B4">
          <w:rPr>
            <w:rFonts w:ascii="Times New Roman" w:hAnsi="Times New Roman"/>
            <w:sz w:val="28"/>
            <w:szCs w:val="28"/>
          </w:rPr>
          <w:t>Всего на территории Казахстана правительством предлагается формирование 34 крупных ТЛЦ, из них 4 — международного, 12 — регионального уровня и 18 — средних по мощности грузопереработки. </w:t>
        </w:r>
      </w:ins>
    </w:p>
    <w:p w:rsidR="00E56530" w:rsidRPr="001B79B4" w:rsidRDefault="00E56530" w:rsidP="00E56530">
      <w:pPr>
        <w:spacing w:after="0" w:line="240" w:lineRule="auto"/>
        <w:ind w:firstLine="567"/>
        <w:jc w:val="both"/>
        <w:rPr>
          <w:ins w:id="7" w:author="Unknown"/>
          <w:rFonts w:ascii="Times New Roman" w:hAnsi="Times New Roman"/>
          <w:sz w:val="28"/>
          <w:szCs w:val="28"/>
        </w:rPr>
      </w:pPr>
      <w:ins w:id="8" w:author="Unknown">
        <w:r w:rsidRPr="001B79B4">
          <w:rPr>
            <w:rFonts w:ascii="Times New Roman" w:hAnsi="Times New Roman"/>
            <w:sz w:val="28"/>
            <w:szCs w:val="28"/>
          </w:rPr>
          <w:t xml:space="preserve">Создание логистических центров для обслуживания внутренней торговли, т.е. создание оп-тово-распределительных логистических центров. Цель создания оптово-логистических центров — повышение эффективности </w:t>
        </w:r>
        <w:r w:rsidRPr="001B79B4">
          <w:rPr>
            <w:rFonts w:ascii="Times New Roman" w:hAnsi="Times New Roman"/>
            <w:sz w:val="28"/>
            <w:szCs w:val="28"/>
          </w:rPr>
          <w:lastRenderedPageBreak/>
          <w:t>оптовой торговли за счет ускорения оборачиваемости товаров, снижения затрат на товаропродвижение, повышения качества обслуживания.</w:t>
        </w:r>
      </w:ins>
    </w:p>
    <w:p w:rsidR="00E56530" w:rsidRPr="001B79B4" w:rsidRDefault="00E56530" w:rsidP="00E56530">
      <w:pPr>
        <w:spacing w:after="0" w:line="240" w:lineRule="auto"/>
        <w:ind w:firstLine="567"/>
        <w:jc w:val="both"/>
        <w:rPr>
          <w:ins w:id="9" w:author="Unknown"/>
          <w:rFonts w:ascii="Times New Roman" w:hAnsi="Times New Roman"/>
          <w:sz w:val="28"/>
          <w:szCs w:val="28"/>
        </w:rPr>
      </w:pPr>
      <w:ins w:id="10" w:author="Unknown">
        <w:r w:rsidRPr="001B79B4">
          <w:rPr>
            <w:rFonts w:ascii="Times New Roman" w:hAnsi="Times New Roman"/>
            <w:sz w:val="28"/>
            <w:szCs w:val="28"/>
          </w:rPr>
          <w:t>Оптово-логистические центры осуществляют поставку и обработку оптовых партий потреби</w:t>
        </w:r>
        <w:r w:rsidRPr="001B79B4">
          <w:rPr>
            <w:rFonts w:ascii="Times New Roman" w:hAnsi="Times New Roman"/>
            <w:sz w:val="28"/>
            <w:szCs w:val="28"/>
          </w:rPr>
          <w:softHyphen/>
          <w:t>тельских товаров и продукции производственно-технического назначения отечественного и импорт</w:t>
        </w:r>
        <w:r w:rsidRPr="001B79B4">
          <w:rPr>
            <w:rFonts w:ascii="Times New Roman" w:hAnsi="Times New Roman"/>
            <w:sz w:val="28"/>
            <w:szCs w:val="28"/>
          </w:rPr>
          <w:softHyphen/>
          <w:t>ного производства, имеют склады для хранения и переработки мелких и крупных партий грузов об</w:t>
        </w:r>
        <w:r w:rsidRPr="001B79B4">
          <w:rPr>
            <w:rFonts w:ascii="Times New Roman" w:hAnsi="Times New Roman"/>
            <w:sz w:val="28"/>
            <w:szCs w:val="28"/>
          </w:rPr>
          <w:softHyphen/>
          <w:t>щего назначения, склады временного хранения, склады с особым температурным режимом, а также площадки для приема, переработки и хранения грузов и контейнеров и оказывают услуги по исполь</w:t>
        </w:r>
        <w:r w:rsidRPr="001B79B4">
          <w:rPr>
            <w:rFonts w:ascii="Times New Roman" w:hAnsi="Times New Roman"/>
            <w:sz w:val="28"/>
            <w:szCs w:val="28"/>
          </w:rPr>
          <w:softHyphen/>
          <w:t>зованию имеющихся складских помещений и оборудования, оптимизации товаропотоков, в том чис</w:t>
        </w:r>
        <w:r w:rsidRPr="001B79B4">
          <w:rPr>
            <w:rFonts w:ascii="Times New Roman" w:hAnsi="Times New Roman"/>
            <w:sz w:val="28"/>
            <w:szCs w:val="28"/>
          </w:rPr>
          <w:softHyphen/>
          <w:t>ле транспортно-экспедиционные и логистические.</w:t>
        </w:r>
      </w:ins>
    </w:p>
    <w:p w:rsidR="00E56530" w:rsidRPr="001B79B4" w:rsidRDefault="00E56530" w:rsidP="00E56530">
      <w:pPr>
        <w:spacing w:after="0" w:line="240" w:lineRule="auto"/>
        <w:ind w:firstLine="567"/>
        <w:jc w:val="both"/>
        <w:rPr>
          <w:ins w:id="11" w:author="Unknown"/>
          <w:rFonts w:ascii="Times New Roman" w:hAnsi="Times New Roman"/>
          <w:sz w:val="28"/>
          <w:szCs w:val="28"/>
        </w:rPr>
      </w:pPr>
      <w:ins w:id="12" w:author="Unknown">
        <w:r w:rsidRPr="001B79B4">
          <w:rPr>
            <w:rFonts w:ascii="Times New Roman" w:hAnsi="Times New Roman"/>
            <w:sz w:val="28"/>
            <w:szCs w:val="28"/>
          </w:rPr>
          <w:t>В отличие от организаций, выполняющих функции складирования и хранения товаров, основной функцией оптово-логистических центров является обработка товарных потоков, связанная с укруп</w:t>
        </w:r>
        <w:r w:rsidRPr="001B79B4">
          <w:rPr>
            <w:rFonts w:ascii="Times New Roman" w:hAnsi="Times New Roman"/>
            <w:sz w:val="28"/>
            <w:szCs w:val="28"/>
          </w:rPr>
          <w:softHyphen/>
          <w:t>нением и разукрупнением партий товаров, их комплектованием, формированием и расформировани</w:t>
        </w:r>
        <w:r w:rsidRPr="001B79B4">
          <w:rPr>
            <w:rFonts w:ascii="Times New Roman" w:hAnsi="Times New Roman"/>
            <w:sz w:val="28"/>
            <w:szCs w:val="28"/>
          </w:rPr>
          <w:softHyphen/>
          <w:t>ем по направлениям перевозки, с упаковкой и пакетированием, маркировкой товаров, выполнением комплекса сервисных услуг. Целесообразность создания оптово-логистических центров обусловлена их высокой эффективностью, достигаемой за счет выполнения комплекса услуг по обработке товаро-потоков.</w:t>
        </w:r>
      </w:ins>
    </w:p>
    <w:p w:rsidR="00E56530" w:rsidRPr="001B79B4" w:rsidRDefault="00E56530" w:rsidP="00E56530">
      <w:pPr>
        <w:spacing w:after="0" w:line="240" w:lineRule="auto"/>
        <w:ind w:firstLine="567"/>
        <w:jc w:val="both"/>
        <w:rPr>
          <w:ins w:id="13" w:author="Unknown"/>
          <w:rFonts w:ascii="Times New Roman" w:hAnsi="Times New Roman"/>
          <w:sz w:val="28"/>
          <w:szCs w:val="28"/>
        </w:rPr>
      </w:pPr>
      <w:ins w:id="14" w:author="Unknown">
        <w:r w:rsidRPr="001B79B4">
          <w:rPr>
            <w:rFonts w:ascii="Times New Roman" w:hAnsi="Times New Roman"/>
            <w:sz w:val="28"/>
            <w:szCs w:val="28"/>
          </w:rPr>
          <w:t>Основными функциями оптово-логистических центров являются:</w:t>
        </w:r>
      </w:ins>
    </w:p>
    <w:p w:rsidR="00E56530" w:rsidRPr="001B79B4" w:rsidRDefault="00E56530" w:rsidP="00E56530">
      <w:pPr>
        <w:spacing w:after="0" w:line="240" w:lineRule="auto"/>
        <w:ind w:firstLine="567"/>
        <w:jc w:val="both"/>
        <w:rPr>
          <w:ins w:id="15" w:author="Unknown"/>
          <w:rFonts w:ascii="Times New Roman" w:hAnsi="Times New Roman"/>
          <w:sz w:val="28"/>
          <w:szCs w:val="28"/>
        </w:rPr>
      </w:pPr>
      <w:ins w:id="16" w:author="Unknown">
        <w:r w:rsidRPr="001B79B4">
          <w:rPr>
            <w:rFonts w:ascii="Times New Roman" w:hAnsi="Times New Roman"/>
            <w:sz w:val="28"/>
            <w:szCs w:val="28"/>
          </w:rPr>
          <w:t>формирование на внутреннем рынке оптового торгового звена потребительских товаров и продукцию производственно-технического назначения отечественного производства, а также импор</w:t>
        </w:r>
        <w:r w:rsidRPr="001B79B4">
          <w:rPr>
            <w:rFonts w:ascii="Times New Roman" w:hAnsi="Times New Roman"/>
            <w:sz w:val="28"/>
            <w:szCs w:val="28"/>
          </w:rPr>
          <w:softHyphen/>
          <w:t>тируемой в республику;</w:t>
        </w:r>
      </w:ins>
    </w:p>
    <w:p w:rsidR="00E56530" w:rsidRPr="001B79B4" w:rsidRDefault="00E56530" w:rsidP="00E56530">
      <w:pPr>
        <w:spacing w:after="0" w:line="240" w:lineRule="auto"/>
        <w:ind w:firstLine="567"/>
        <w:jc w:val="both"/>
        <w:rPr>
          <w:ins w:id="17" w:author="Unknown"/>
          <w:rFonts w:ascii="Times New Roman" w:hAnsi="Times New Roman"/>
          <w:sz w:val="28"/>
          <w:szCs w:val="28"/>
        </w:rPr>
      </w:pPr>
      <w:ins w:id="18" w:author="Unknown">
        <w:r w:rsidRPr="001B79B4">
          <w:rPr>
            <w:rFonts w:ascii="Times New Roman" w:hAnsi="Times New Roman"/>
            <w:sz w:val="28"/>
            <w:szCs w:val="28"/>
          </w:rPr>
          <w:t>поставка и обработка оптовых партий потребительских товаров и продукции производственно-технического назначения отечественного и импортного производства;</w:t>
        </w:r>
      </w:ins>
    </w:p>
    <w:p w:rsidR="00E56530" w:rsidRPr="001B79B4" w:rsidRDefault="00E56530" w:rsidP="00E56530">
      <w:pPr>
        <w:spacing w:after="0" w:line="240" w:lineRule="auto"/>
        <w:ind w:firstLine="567"/>
        <w:jc w:val="both"/>
        <w:rPr>
          <w:ins w:id="19" w:author="Unknown"/>
          <w:rFonts w:ascii="Times New Roman" w:hAnsi="Times New Roman"/>
          <w:sz w:val="28"/>
          <w:szCs w:val="28"/>
        </w:rPr>
      </w:pPr>
      <w:ins w:id="20" w:author="Unknown">
        <w:r w:rsidRPr="001B79B4">
          <w:rPr>
            <w:rFonts w:ascii="Times New Roman" w:hAnsi="Times New Roman"/>
            <w:sz w:val="28"/>
            <w:szCs w:val="28"/>
          </w:rPr>
          <w:t>оптимизация схем внутреннего и транзитного товародвижения на основе анализа сложивших</w:t>
        </w:r>
        <w:r w:rsidRPr="001B79B4">
          <w:rPr>
            <w:rFonts w:ascii="Times New Roman" w:hAnsi="Times New Roman"/>
            <w:sz w:val="28"/>
            <w:szCs w:val="28"/>
          </w:rPr>
          <w:softHyphen/>
          <w:t>ся внутренних и внешних товаропотоков республики;</w:t>
        </w:r>
      </w:ins>
    </w:p>
    <w:p w:rsidR="00E56530" w:rsidRPr="001B79B4" w:rsidRDefault="00E56530" w:rsidP="00E56530">
      <w:pPr>
        <w:spacing w:after="0" w:line="240" w:lineRule="auto"/>
        <w:ind w:firstLine="567"/>
        <w:jc w:val="both"/>
        <w:rPr>
          <w:ins w:id="21" w:author="Unknown"/>
          <w:rFonts w:ascii="Times New Roman" w:hAnsi="Times New Roman"/>
          <w:sz w:val="28"/>
          <w:szCs w:val="28"/>
        </w:rPr>
      </w:pPr>
      <w:ins w:id="22" w:author="Unknown">
        <w:r w:rsidRPr="001B79B4">
          <w:rPr>
            <w:rFonts w:ascii="Times New Roman" w:hAnsi="Times New Roman"/>
            <w:sz w:val="28"/>
            <w:szCs w:val="28"/>
          </w:rPr>
          <w:t>модернизация складской инфраструктуры подведомственных торговых организаций, в том числе за счет нового строительства, повышения уровня автоматизации и механизации погрузочно-разгрузочных и складских операций;</w:t>
        </w:r>
      </w:ins>
    </w:p>
    <w:p w:rsidR="00E56530" w:rsidRPr="001B79B4" w:rsidRDefault="00E56530" w:rsidP="00E56530">
      <w:pPr>
        <w:spacing w:after="0" w:line="240" w:lineRule="auto"/>
        <w:ind w:firstLine="567"/>
        <w:jc w:val="both"/>
        <w:rPr>
          <w:ins w:id="23" w:author="Unknown"/>
          <w:rFonts w:ascii="Times New Roman" w:hAnsi="Times New Roman"/>
          <w:sz w:val="28"/>
          <w:szCs w:val="28"/>
        </w:rPr>
      </w:pPr>
      <w:ins w:id="24" w:author="Unknown">
        <w:r w:rsidRPr="001B79B4">
          <w:rPr>
            <w:rFonts w:ascii="Times New Roman" w:hAnsi="Times New Roman"/>
            <w:sz w:val="28"/>
            <w:szCs w:val="28"/>
          </w:rPr>
          <w:t>разработка и внедрение программных продуктов, обеспечивающих автоматизацию складского учета и подготовку товарно-транспортных документов и их передачу в электронном виде;</w:t>
        </w:r>
      </w:ins>
    </w:p>
    <w:p w:rsidR="00E56530" w:rsidRPr="001B79B4" w:rsidRDefault="00E56530" w:rsidP="00E56530">
      <w:pPr>
        <w:spacing w:after="0" w:line="240" w:lineRule="auto"/>
        <w:ind w:firstLine="567"/>
        <w:jc w:val="both"/>
        <w:rPr>
          <w:ins w:id="25" w:author="Unknown"/>
          <w:rFonts w:ascii="Times New Roman" w:hAnsi="Times New Roman"/>
          <w:sz w:val="28"/>
          <w:szCs w:val="28"/>
        </w:rPr>
      </w:pPr>
      <w:ins w:id="26" w:author="Unknown">
        <w:r w:rsidRPr="001B79B4">
          <w:rPr>
            <w:rFonts w:ascii="Times New Roman" w:hAnsi="Times New Roman"/>
            <w:sz w:val="28"/>
            <w:szCs w:val="28"/>
          </w:rPr>
          <w:t>создание условий для привлечения транзитных грузопотоков в республику;</w:t>
        </w:r>
      </w:ins>
    </w:p>
    <w:p w:rsidR="00E56530" w:rsidRPr="001B79B4" w:rsidRDefault="00E56530" w:rsidP="00E56530">
      <w:pPr>
        <w:spacing w:after="0" w:line="240" w:lineRule="auto"/>
        <w:ind w:firstLine="567"/>
        <w:jc w:val="both"/>
        <w:rPr>
          <w:ins w:id="27" w:author="Unknown"/>
          <w:rFonts w:ascii="Times New Roman" w:hAnsi="Times New Roman"/>
          <w:sz w:val="28"/>
          <w:szCs w:val="28"/>
        </w:rPr>
      </w:pPr>
      <w:ins w:id="28" w:author="Unknown">
        <w:r w:rsidRPr="001B79B4">
          <w:rPr>
            <w:rFonts w:ascii="Times New Roman" w:hAnsi="Times New Roman"/>
            <w:sz w:val="28"/>
            <w:szCs w:val="28"/>
          </w:rPr>
          <w:t>повышение качества обслуживания клиентов при реализации товаров, работ, логистических услуг;</w:t>
        </w:r>
      </w:ins>
    </w:p>
    <w:p w:rsidR="00E56530" w:rsidRPr="001B79B4" w:rsidRDefault="00E56530" w:rsidP="00E56530">
      <w:pPr>
        <w:spacing w:after="0" w:line="240" w:lineRule="auto"/>
        <w:ind w:firstLine="567"/>
        <w:jc w:val="both"/>
        <w:rPr>
          <w:ins w:id="29" w:author="Unknown"/>
          <w:rFonts w:ascii="Times New Roman" w:hAnsi="Times New Roman"/>
          <w:sz w:val="28"/>
          <w:szCs w:val="28"/>
        </w:rPr>
      </w:pPr>
      <w:ins w:id="30" w:author="Unknown">
        <w:r w:rsidRPr="001B79B4">
          <w:rPr>
            <w:rFonts w:ascii="Times New Roman" w:hAnsi="Times New Roman"/>
            <w:sz w:val="28"/>
            <w:szCs w:val="28"/>
          </w:rPr>
          <w:t>оптимизация торгово-технологических и складских операций с целью снижения эксплуатаци</w:t>
        </w:r>
        <w:r w:rsidRPr="001B79B4">
          <w:rPr>
            <w:rFonts w:ascii="Times New Roman" w:hAnsi="Times New Roman"/>
            <w:sz w:val="28"/>
            <w:szCs w:val="28"/>
          </w:rPr>
          <w:softHyphen/>
          <w:t>онных издержек;</w:t>
        </w:r>
      </w:ins>
    </w:p>
    <w:p w:rsidR="00E56530" w:rsidRPr="001B79B4" w:rsidRDefault="00E56530" w:rsidP="00E56530">
      <w:pPr>
        <w:spacing w:after="0" w:line="240" w:lineRule="auto"/>
        <w:ind w:firstLine="567"/>
        <w:jc w:val="both"/>
        <w:rPr>
          <w:ins w:id="31" w:author="Unknown"/>
          <w:rFonts w:ascii="Times New Roman" w:hAnsi="Times New Roman"/>
          <w:sz w:val="28"/>
          <w:szCs w:val="28"/>
        </w:rPr>
      </w:pPr>
      <w:ins w:id="32" w:author="Unknown">
        <w:r w:rsidRPr="001B79B4">
          <w:rPr>
            <w:rFonts w:ascii="Times New Roman" w:hAnsi="Times New Roman"/>
            <w:sz w:val="28"/>
            <w:szCs w:val="28"/>
          </w:rPr>
          <w:lastRenderedPageBreak/>
          <w:t>оптимизация транспортных потоков, что позволяет повысить эффективность использования транспорта;</w:t>
        </w:r>
      </w:ins>
    </w:p>
    <w:p w:rsidR="00E56530" w:rsidRPr="001B79B4" w:rsidRDefault="00E56530" w:rsidP="00E56530">
      <w:pPr>
        <w:spacing w:after="0" w:line="240" w:lineRule="auto"/>
        <w:ind w:firstLine="567"/>
        <w:jc w:val="both"/>
        <w:rPr>
          <w:ins w:id="33" w:author="Unknown"/>
          <w:rFonts w:ascii="Times New Roman" w:hAnsi="Times New Roman"/>
          <w:sz w:val="28"/>
          <w:szCs w:val="28"/>
        </w:rPr>
      </w:pPr>
      <w:ins w:id="34" w:author="Unknown">
        <w:r w:rsidRPr="001B79B4">
          <w:rPr>
            <w:rFonts w:ascii="Times New Roman" w:hAnsi="Times New Roman"/>
            <w:sz w:val="28"/>
            <w:szCs w:val="28"/>
          </w:rPr>
          <w:t>контроль качества товаров, поддержание соответствия (сертификация);</w:t>
        </w:r>
      </w:ins>
    </w:p>
    <w:p w:rsidR="00E56530" w:rsidRPr="001B79B4" w:rsidRDefault="00E56530" w:rsidP="00E56530">
      <w:pPr>
        <w:spacing w:after="0" w:line="240" w:lineRule="auto"/>
        <w:ind w:firstLine="567"/>
        <w:jc w:val="both"/>
        <w:rPr>
          <w:ins w:id="35" w:author="Unknown"/>
          <w:rFonts w:ascii="Times New Roman" w:hAnsi="Times New Roman"/>
          <w:sz w:val="28"/>
          <w:szCs w:val="28"/>
        </w:rPr>
      </w:pPr>
      <w:ins w:id="36" w:author="Unknown">
        <w:r w:rsidRPr="001B79B4">
          <w:rPr>
            <w:rFonts w:ascii="Times New Roman" w:hAnsi="Times New Roman"/>
            <w:sz w:val="28"/>
            <w:szCs w:val="28"/>
          </w:rPr>
          <w:t>создание условий для подготовки и повышения квалификации специалистов в области логи</w:t>
        </w:r>
        <w:r w:rsidRPr="001B79B4">
          <w:rPr>
            <w:rFonts w:ascii="Times New Roman" w:hAnsi="Times New Roman"/>
            <w:sz w:val="28"/>
            <w:szCs w:val="28"/>
          </w:rPr>
          <w:softHyphen/>
          <w:t>стики.</w:t>
        </w:r>
      </w:ins>
    </w:p>
    <w:p w:rsidR="00E56530" w:rsidRPr="001B79B4" w:rsidRDefault="00E56530" w:rsidP="00E56530">
      <w:pPr>
        <w:spacing w:after="0" w:line="240" w:lineRule="auto"/>
        <w:ind w:firstLine="567"/>
        <w:jc w:val="both"/>
        <w:rPr>
          <w:ins w:id="37" w:author="Unknown"/>
          <w:rFonts w:ascii="Times New Roman" w:hAnsi="Times New Roman"/>
          <w:sz w:val="28"/>
          <w:szCs w:val="28"/>
        </w:rPr>
      </w:pPr>
      <w:ins w:id="38" w:author="Unknown">
        <w:r w:rsidRPr="001B79B4">
          <w:rPr>
            <w:rFonts w:ascii="Times New Roman" w:hAnsi="Times New Roman"/>
            <w:sz w:val="28"/>
            <w:szCs w:val="28"/>
          </w:rPr>
          <w:t>Оптово-логистические центры необходимо формировать по территориальному принципу, с воз</w:t>
        </w:r>
        <w:r w:rsidRPr="001B79B4">
          <w:rPr>
            <w:rFonts w:ascii="Times New Roman" w:hAnsi="Times New Roman"/>
            <w:sz w:val="28"/>
            <w:szCs w:val="28"/>
          </w:rPr>
          <w:softHyphen/>
          <w:t>можностью их специализации по видам товаров и грузопотоков. Для этого необходимо создание двух типов оптовых структур — республиканских и региональных. Республиканские оптово-логисти-ческие центры с центральным офисом и складом в г. Алматы и филиалами в регионах обеспечивают поставку товаров по запросам потребителей во все регионы. Такие оптово-логистические центры имеют большие перспективы в оптовой торговле строительными материалами, продукцией дерево</w:t>
        </w:r>
        <w:r w:rsidRPr="001B79B4">
          <w:rPr>
            <w:rFonts w:ascii="Times New Roman" w:hAnsi="Times New Roman"/>
            <w:sz w:val="28"/>
            <w:szCs w:val="28"/>
          </w:rPr>
          <w:softHyphen/>
          <w:t>обрабатывающей и химической промышленности, одеждой, обувью, трикотажем, электробытовой техникой, хозяйственными товарами, а также продуктами питания. Региональные центры оптовой торговли обеспечивают поставку товаров организациям области.</w:t>
        </w:r>
      </w:ins>
    </w:p>
    <w:p w:rsidR="00E56530" w:rsidRPr="001B79B4" w:rsidRDefault="00E56530" w:rsidP="00E56530">
      <w:pPr>
        <w:spacing w:after="0" w:line="240" w:lineRule="auto"/>
        <w:ind w:firstLine="567"/>
        <w:jc w:val="both"/>
        <w:rPr>
          <w:ins w:id="39" w:author="Unknown"/>
          <w:rFonts w:ascii="Times New Roman" w:hAnsi="Times New Roman"/>
          <w:sz w:val="28"/>
          <w:szCs w:val="28"/>
        </w:rPr>
      </w:pPr>
      <w:ins w:id="40" w:author="Unknown">
        <w:r w:rsidRPr="001B79B4">
          <w:rPr>
            <w:rFonts w:ascii="Times New Roman" w:hAnsi="Times New Roman"/>
            <w:sz w:val="28"/>
            <w:szCs w:val="28"/>
          </w:rPr>
          <w:t>Выбор места расположения оптово-логистических центров определяется также их близостью к крупнейшим автомобильным и железнодорожным трассам, на направлениях движения основных товаро- и грузопотоков, следующих по территории республики.</w:t>
        </w:r>
      </w:ins>
    </w:p>
    <w:p w:rsidR="00E56530" w:rsidRPr="001B79B4" w:rsidRDefault="00E56530" w:rsidP="00E56530">
      <w:pPr>
        <w:spacing w:after="0" w:line="240" w:lineRule="auto"/>
        <w:ind w:firstLine="567"/>
        <w:jc w:val="both"/>
        <w:rPr>
          <w:ins w:id="41" w:author="Unknown"/>
          <w:rFonts w:ascii="Times New Roman" w:hAnsi="Times New Roman"/>
          <w:sz w:val="28"/>
          <w:szCs w:val="28"/>
        </w:rPr>
      </w:pPr>
      <w:ins w:id="42" w:author="Unknown">
        <w:r w:rsidRPr="001B79B4">
          <w:rPr>
            <w:rFonts w:ascii="Times New Roman" w:hAnsi="Times New Roman"/>
            <w:sz w:val="28"/>
            <w:szCs w:val="28"/>
          </w:rPr>
          <w:t>Оптово-логистические центры предполагается разместить в Алматы, Астане, Шымкенте, Кара</w:t>
        </w:r>
        <w:r w:rsidRPr="001B79B4">
          <w:rPr>
            <w:rFonts w:ascii="Times New Roman" w:hAnsi="Times New Roman"/>
            <w:sz w:val="28"/>
            <w:szCs w:val="28"/>
          </w:rPr>
          <w:softHyphen/>
          <w:t>ганде, Актюбинске, Усть-Каменогорске, Актау. </w:t>
        </w:r>
      </w:ins>
    </w:p>
    <w:p w:rsidR="00E56530" w:rsidRPr="001B79B4" w:rsidRDefault="00E56530" w:rsidP="00E56530">
      <w:pPr>
        <w:spacing w:after="0" w:line="240" w:lineRule="auto"/>
        <w:ind w:firstLine="567"/>
        <w:jc w:val="both"/>
        <w:rPr>
          <w:ins w:id="43" w:author="Unknown"/>
          <w:rFonts w:ascii="Times New Roman" w:hAnsi="Times New Roman"/>
          <w:sz w:val="28"/>
          <w:szCs w:val="28"/>
        </w:rPr>
      </w:pPr>
      <w:ins w:id="44" w:author="Unknown">
        <w:r w:rsidRPr="001B79B4">
          <w:rPr>
            <w:rFonts w:ascii="Times New Roman" w:hAnsi="Times New Roman"/>
            <w:sz w:val="28"/>
            <w:szCs w:val="28"/>
          </w:rPr>
          <w:t>Развитие логистической инфраструктуры на базе таможенных складов, в частности, на существующих на территории РК грузовых терминалах АО «Кедентранссервис». Развитие транспортно-логистической инфраструктуры в регионе, интеграционные процессы в рамках ТС, ши</w:t>
        </w:r>
        <w:r w:rsidRPr="001B79B4">
          <w:rPr>
            <w:rFonts w:ascii="Times New Roman" w:hAnsi="Times New Roman"/>
            <w:sz w:val="28"/>
            <w:szCs w:val="28"/>
          </w:rPr>
          <w:softHyphen/>
          <w:t>рокое внедрение современных информационных технологий предопределяют меры по модернизации и оптимизации структуры таможенных органов.</w:t>
        </w:r>
      </w:ins>
    </w:p>
    <w:p w:rsidR="00E56530" w:rsidRPr="001B79B4" w:rsidRDefault="00E56530" w:rsidP="00E56530">
      <w:pPr>
        <w:spacing w:after="0" w:line="240" w:lineRule="auto"/>
        <w:ind w:firstLine="567"/>
        <w:jc w:val="both"/>
        <w:rPr>
          <w:ins w:id="45" w:author="Unknown"/>
          <w:rFonts w:ascii="Times New Roman" w:hAnsi="Times New Roman"/>
          <w:sz w:val="28"/>
          <w:szCs w:val="28"/>
        </w:rPr>
      </w:pPr>
      <w:ins w:id="46" w:author="Unknown">
        <w:r w:rsidRPr="001B79B4">
          <w:rPr>
            <w:rFonts w:ascii="Times New Roman" w:hAnsi="Times New Roman"/>
            <w:sz w:val="28"/>
            <w:szCs w:val="28"/>
          </w:rPr>
          <w:t>Формирование и создание логистической системы на базе таможенных складов временного хра</w:t>
        </w:r>
        <w:r w:rsidRPr="001B79B4">
          <w:rPr>
            <w:rFonts w:ascii="Times New Roman" w:hAnsi="Times New Roman"/>
            <w:sz w:val="28"/>
            <w:szCs w:val="28"/>
          </w:rPr>
          <w:softHyphen/>
          <w:t>нения АО «Кедентранссервис», как элемента создаваемой транспортно-логистической системы рес</w:t>
        </w:r>
        <w:r w:rsidRPr="001B79B4">
          <w:rPr>
            <w:rFonts w:ascii="Times New Roman" w:hAnsi="Times New Roman"/>
            <w:sz w:val="28"/>
            <w:szCs w:val="28"/>
          </w:rPr>
          <w:softHyphen/>
          <w:t>публики, позволят предприятию улучшить координацию и повысить уровень оказываемых услуг в качестве экспедитора, таможенного агента и владельца склада временного хранения и таможенного склада, предложить на рынке комплекс услуг по эффективному обслуживанию товарооборота (экс</w:t>
        </w:r>
        <w:r w:rsidRPr="001B79B4">
          <w:rPr>
            <w:rFonts w:ascii="Times New Roman" w:hAnsi="Times New Roman"/>
            <w:sz w:val="28"/>
            <w:szCs w:val="28"/>
          </w:rPr>
          <w:softHyphen/>
          <w:t>порт, импорт) и транзитного грузопотока. Комплекс услуг должен включать в себя операции, осуще</w:t>
        </w:r>
        <w:r w:rsidRPr="001B79B4">
          <w:rPr>
            <w:rFonts w:ascii="Times New Roman" w:hAnsi="Times New Roman"/>
            <w:sz w:val="28"/>
            <w:szCs w:val="28"/>
          </w:rPr>
          <w:softHyphen/>
          <w:t>ствляемые как АО «Кедентранссервис» непосредственно, так и партнерами предприятия, в том числе за рубежом.</w:t>
        </w:r>
      </w:ins>
    </w:p>
    <w:p w:rsidR="00E56530" w:rsidRPr="001B79B4" w:rsidRDefault="00E56530" w:rsidP="00E56530">
      <w:pPr>
        <w:spacing w:after="0" w:line="240" w:lineRule="auto"/>
        <w:ind w:firstLine="567"/>
        <w:jc w:val="both"/>
        <w:rPr>
          <w:ins w:id="47" w:author="Unknown"/>
          <w:rFonts w:ascii="Times New Roman" w:hAnsi="Times New Roman"/>
          <w:sz w:val="28"/>
          <w:szCs w:val="28"/>
        </w:rPr>
      </w:pPr>
      <w:ins w:id="48" w:author="Unknown">
        <w:r w:rsidRPr="001B79B4">
          <w:rPr>
            <w:rFonts w:ascii="Times New Roman" w:hAnsi="Times New Roman"/>
            <w:sz w:val="28"/>
            <w:szCs w:val="28"/>
          </w:rPr>
          <w:t>В данный момент компания имеет 14 филиалов, ст.Достык и Актогай. В филиалах компании функционируют 17 железнодорожных терминалов, оснащенных специальной техникой и оборудова</w:t>
        </w:r>
        <w:r w:rsidRPr="001B79B4">
          <w:rPr>
            <w:rFonts w:ascii="Times New Roman" w:hAnsi="Times New Roman"/>
            <w:sz w:val="28"/>
            <w:szCs w:val="28"/>
          </w:rPr>
          <w:softHyphen/>
          <w:t>нием, подъездными путями и складами, открытыми специализированными площадками</w:t>
        </w:r>
      </w:ins>
    </w:p>
    <w:p w:rsidR="00E56530" w:rsidRPr="001B79B4" w:rsidRDefault="00E56530" w:rsidP="00E56530">
      <w:pPr>
        <w:spacing w:after="0" w:line="240" w:lineRule="auto"/>
        <w:ind w:firstLine="567"/>
        <w:jc w:val="both"/>
        <w:rPr>
          <w:ins w:id="49" w:author="Unknown"/>
          <w:rFonts w:ascii="Times New Roman" w:hAnsi="Times New Roman"/>
          <w:sz w:val="28"/>
          <w:szCs w:val="28"/>
        </w:rPr>
      </w:pPr>
      <w:ins w:id="50" w:author="Unknown">
        <w:r w:rsidRPr="001B79B4">
          <w:rPr>
            <w:rFonts w:ascii="Times New Roman" w:hAnsi="Times New Roman"/>
            <w:sz w:val="28"/>
            <w:szCs w:val="28"/>
          </w:rPr>
          <w:lastRenderedPageBreak/>
          <w:t>Участие АО «Кедентранссервис» в транспортно-логистической системе обусловлено следую</w:t>
        </w:r>
        <w:r w:rsidRPr="001B79B4">
          <w:rPr>
            <w:rFonts w:ascii="Times New Roman" w:hAnsi="Times New Roman"/>
            <w:sz w:val="28"/>
            <w:szCs w:val="28"/>
          </w:rPr>
          <w:softHyphen/>
          <w:t>щим обстоятельствами:</w:t>
        </w:r>
      </w:ins>
    </w:p>
    <w:p w:rsidR="00E56530" w:rsidRPr="001B79B4" w:rsidRDefault="00E56530" w:rsidP="00E56530">
      <w:pPr>
        <w:spacing w:after="0" w:line="240" w:lineRule="auto"/>
        <w:ind w:firstLine="567"/>
        <w:jc w:val="both"/>
        <w:rPr>
          <w:ins w:id="51" w:author="Unknown"/>
          <w:rFonts w:ascii="Times New Roman" w:hAnsi="Times New Roman"/>
          <w:sz w:val="28"/>
          <w:szCs w:val="28"/>
        </w:rPr>
      </w:pPr>
      <w:ins w:id="52" w:author="Unknown">
        <w:r w:rsidRPr="001B79B4">
          <w:rPr>
            <w:rFonts w:ascii="Times New Roman" w:hAnsi="Times New Roman"/>
            <w:sz w:val="28"/>
            <w:szCs w:val="28"/>
          </w:rPr>
          <w:t>специалисты предприятия расположены во всех регионах и пунктах таможенного оформления Казахстана;</w:t>
        </w:r>
      </w:ins>
    </w:p>
    <w:p w:rsidR="00E56530" w:rsidRPr="001B79B4" w:rsidRDefault="00E56530" w:rsidP="00E56530">
      <w:pPr>
        <w:spacing w:after="0" w:line="240" w:lineRule="auto"/>
        <w:ind w:firstLine="567"/>
        <w:jc w:val="both"/>
        <w:rPr>
          <w:ins w:id="53" w:author="Unknown"/>
          <w:rFonts w:ascii="Times New Roman" w:hAnsi="Times New Roman"/>
          <w:sz w:val="28"/>
          <w:szCs w:val="28"/>
        </w:rPr>
      </w:pPr>
      <w:ins w:id="54" w:author="Unknown">
        <w:r w:rsidRPr="001B79B4">
          <w:rPr>
            <w:rFonts w:ascii="Times New Roman" w:hAnsi="Times New Roman"/>
            <w:sz w:val="28"/>
            <w:szCs w:val="28"/>
          </w:rPr>
          <w:t>АО «Кедентранссервис» эксплуатирует 16 складов временного хранения.</w:t>
        </w:r>
      </w:ins>
    </w:p>
    <w:p w:rsidR="00E56530" w:rsidRPr="001B79B4" w:rsidRDefault="00E56530" w:rsidP="00E56530">
      <w:pPr>
        <w:spacing w:after="0" w:line="240" w:lineRule="auto"/>
        <w:ind w:firstLine="567"/>
        <w:jc w:val="both"/>
        <w:rPr>
          <w:ins w:id="55" w:author="Unknown"/>
          <w:rFonts w:ascii="Times New Roman" w:hAnsi="Times New Roman"/>
          <w:sz w:val="28"/>
          <w:szCs w:val="28"/>
        </w:rPr>
      </w:pPr>
      <w:ins w:id="56" w:author="Unknown">
        <w:r w:rsidRPr="001B79B4">
          <w:rPr>
            <w:rFonts w:ascii="Times New Roman" w:hAnsi="Times New Roman"/>
            <w:sz w:val="28"/>
            <w:szCs w:val="28"/>
          </w:rPr>
          <w:t>Необходимо проводить работу по созданию сети логистических центров на базе компании. Ее основной целью является создание многоуровневой работоспособной системы ТЛЦ для оказания полного комплекса услуг в области таможенной, транспортно-экспедиционной, складской и инфор</w:t>
        </w:r>
        <w:r w:rsidRPr="001B79B4">
          <w:rPr>
            <w:rFonts w:ascii="Times New Roman" w:hAnsi="Times New Roman"/>
            <w:sz w:val="28"/>
            <w:szCs w:val="28"/>
          </w:rPr>
          <w:softHyphen/>
          <w:t>мационной логистики, используя принципы «точно вовремя» и «от двери до двери».</w:t>
        </w:r>
      </w:ins>
    </w:p>
    <w:p w:rsidR="00E56530" w:rsidRPr="001B79B4" w:rsidRDefault="00E56530" w:rsidP="00E56530">
      <w:pPr>
        <w:spacing w:after="0" w:line="240" w:lineRule="auto"/>
        <w:ind w:firstLine="567"/>
        <w:jc w:val="both"/>
        <w:rPr>
          <w:ins w:id="57" w:author="Unknown"/>
          <w:rFonts w:ascii="Times New Roman" w:hAnsi="Times New Roman"/>
          <w:sz w:val="28"/>
          <w:szCs w:val="28"/>
        </w:rPr>
      </w:pPr>
      <w:ins w:id="58" w:author="Unknown">
        <w:r w:rsidRPr="001B79B4">
          <w:rPr>
            <w:rFonts w:ascii="Times New Roman" w:hAnsi="Times New Roman"/>
            <w:sz w:val="28"/>
            <w:szCs w:val="28"/>
          </w:rPr>
          <w:t>В состав системы ведомственных транспортно-логистических центров входят: главный ведомст</w:t>
        </w:r>
        <w:r w:rsidRPr="001B79B4">
          <w:rPr>
            <w:rFonts w:ascii="Times New Roman" w:hAnsi="Times New Roman"/>
            <w:sz w:val="28"/>
            <w:szCs w:val="28"/>
          </w:rPr>
          <w:softHyphen/>
          <w:t>венный логистический центр на базе центрального офиса АО «Кедентранссервис»; территориальные ТЛЦ.</w:t>
        </w:r>
      </w:ins>
    </w:p>
    <w:p w:rsidR="00E56530" w:rsidRPr="001B79B4" w:rsidRDefault="00E56530" w:rsidP="00E56530">
      <w:pPr>
        <w:spacing w:after="0" w:line="240" w:lineRule="auto"/>
        <w:ind w:firstLine="567"/>
        <w:jc w:val="both"/>
        <w:rPr>
          <w:ins w:id="59" w:author="Unknown"/>
          <w:rFonts w:ascii="Times New Roman" w:hAnsi="Times New Roman"/>
          <w:sz w:val="28"/>
          <w:szCs w:val="28"/>
        </w:rPr>
      </w:pPr>
      <w:ins w:id="60" w:author="Unknown">
        <w:r w:rsidRPr="001B79B4">
          <w:rPr>
            <w:rFonts w:ascii="Times New Roman" w:hAnsi="Times New Roman"/>
            <w:sz w:val="28"/>
            <w:szCs w:val="28"/>
          </w:rPr>
          <w:t>В ТЛЦ планируется оказывать следующий комплекс услуг:</w:t>
        </w:r>
      </w:ins>
    </w:p>
    <w:p w:rsidR="00E56530" w:rsidRPr="001B79B4" w:rsidRDefault="00E56530" w:rsidP="00E56530">
      <w:pPr>
        <w:spacing w:after="0" w:line="240" w:lineRule="auto"/>
        <w:ind w:firstLine="567"/>
        <w:jc w:val="both"/>
        <w:rPr>
          <w:ins w:id="61" w:author="Unknown"/>
          <w:rFonts w:ascii="Times New Roman" w:hAnsi="Times New Roman"/>
          <w:sz w:val="28"/>
          <w:szCs w:val="28"/>
        </w:rPr>
      </w:pPr>
      <w:ins w:id="62" w:author="Unknown">
        <w:r w:rsidRPr="001B79B4">
          <w:rPr>
            <w:rFonts w:ascii="Times New Roman" w:hAnsi="Times New Roman"/>
            <w:sz w:val="28"/>
            <w:szCs w:val="28"/>
          </w:rPr>
          <w:t>участие в государственных программах по обслуживанию внешнеторгового оборота Казах</w:t>
        </w:r>
        <w:r w:rsidRPr="001B79B4">
          <w:rPr>
            <w:rFonts w:ascii="Times New Roman" w:hAnsi="Times New Roman"/>
            <w:sz w:val="28"/>
            <w:szCs w:val="28"/>
          </w:rPr>
          <w:softHyphen/>
          <w:t>стана;</w:t>
        </w:r>
      </w:ins>
    </w:p>
    <w:p w:rsidR="00E56530" w:rsidRPr="001B79B4" w:rsidRDefault="00E56530" w:rsidP="00E56530">
      <w:pPr>
        <w:spacing w:after="0" w:line="240" w:lineRule="auto"/>
        <w:ind w:firstLine="567"/>
        <w:jc w:val="both"/>
        <w:rPr>
          <w:ins w:id="63" w:author="Unknown"/>
          <w:rFonts w:ascii="Times New Roman" w:hAnsi="Times New Roman"/>
          <w:sz w:val="28"/>
          <w:szCs w:val="28"/>
        </w:rPr>
      </w:pPr>
      <w:ins w:id="64" w:author="Unknown">
        <w:r w:rsidRPr="001B79B4">
          <w:rPr>
            <w:rFonts w:ascii="Times New Roman" w:hAnsi="Times New Roman"/>
            <w:sz w:val="28"/>
            <w:szCs w:val="28"/>
          </w:rPr>
          <w:t>организация перевозки грузов различными видами транспорта;</w:t>
        </w:r>
      </w:ins>
    </w:p>
    <w:p w:rsidR="00E56530" w:rsidRPr="001B79B4" w:rsidRDefault="00E56530" w:rsidP="00E56530">
      <w:pPr>
        <w:spacing w:after="0" w:line="240" w:lineRule="auto"/>
        <w:ind w:firstLine="567"/>
        <w:jc w:val="both"/>
        <w:rPr>
          <w:ins w:id="65" w:author="Unknown"/>
          <w:rFonts w:ascii="Times New Roman" w:hAnsi="Times New Roman"/>
          <w:sz w:val="28"/>
          <w:szCs w:val="28"/>
        </w:rPr>
      </w:pPr>
      <w:ins w:id="66" w:author="Unknown">
        <w:r w:rsidRPr="001B79B4">
          <w:rPr>
            <w:rFonts w:ascii="Times New Roman" w:hAnsi="Times New Roman"/>
            <w:sz w:val="28"/>
            <w:szCs w:val="28"/>
          </w:rPr>
          <w:t>оптимизация условий внешнеторговых сделок и таможенных процедур;</w:t>
        </w:r>
      </w:ins>
    </w:p>
    <w:p w:rsidR="00E56530" w:rsidRPr="001B79B4" w:rsidRDefault="00E56530" w:rsidP="00E56530">
      <w:pPr>
        <w:spacing w:after="0" w:line="240" w:lineRule="auto"/>
        <w:ind w:firstLine="567"/>
        <w:jc w:val="both"/>
        <w:rPr>
          <w:ins w:id="67" w:author="Unknown"/>
          <w:rFonts w:ascii="Times New Roman" w:hAnsi="Times New Roman"/>
          <w:sz w:val="28"/>
          <w:szCs w:val="28"/>
        </w:rPr>
      </w:pPr>
      <w:ins w:id="68" w:author="Unknown">
        <w:r w:rsidRPr="001B79B4">
          <w:rPr>
            <w:rFonts w:ascii="Times New Roman" w:hAnsi="Times New Roman"/>
            <w:sz w:val="28"/>
            <w:szCs w:val="28"/>
          </w:rPr>
          <w:t>обеспечение уплаты либо уплата таможенных платежей;</w:t>
        </w:r>
      </w:ins>
    </w:p>
    <w:p w:rsidR="00E56530" w:rsidRPr="001B79B4" w:rsidRDefault="00E56530" w:rsidP="00E56530">
      <w:pPr>
        <w:spacing w:after="0" w:line="240" w:lineRule="auto"/>
        <w:ind w:firstLine="567"/>
        <w:jc w:val="both"/>
        <w:rPr>
          <w:ins w:id="69" w:author="Unknown"/>
          <w:rFonts w:ascii="Times New Roman" w:hAnsi="Times New Roman"/>
          <w:sz w:val="28"/>
          <w:szCs w:val="28"/>
        </w:rPr>
      </w:pPr>
      <w:ins w:id="70" w:author="Unknown">
        <w:r w:rsidRPr="001B79B4">
          <w:rPr>
            <w:rFonts w:ascii="Times New Roman" w:hAnsi="Times New Roman"/>
            <w:sz w:val="28"/>
            <w:szCs w:val="28"/>
          </w:rPr>
          <w:t>обеспечение предварительного уведомления таможенных органов и других органов государ</w:t>
        </w:r>
        <w:r w:rsidRPr="001B79B4">
          <w:rPr>
            <w:rFonts w:ascii="Times New Roman" w:hAnsi="Times New Roman"/>
            <w:sz w:val="28"/>
            <w:szCs w:val="28"/>
          </w:rPr>
          <w:softHyphen/>
          <w:t>ственного контроля о ввозимых товарах и транспортных средствах, получение разрешений нетариф</w:t>
        </w:r>
        <w:r w:rsidRPr="001B79B4">
          <w:rPr>
            <w:rFonts w:ascii="Times New Roman" w:hAnsi="Times New Roman"/>
            <w:sz w:val="28"/>
            <w:szCs w:val="28"/>
          </w:rPr>
          <w:softHyphen/>
          <w:t>ного характера и выполнение других требований законодательства государств, между которыми пе</w:t>
        </w:r>
        <w:r w:rsidRPr="001B79B4">
          <w:rPr>
            <w:rFonts w:ascii="Times New Roman" w:hAnsi="Times New Roman"/>
            <w:sz w:val="28"/>
            <w:szCs w:val="28"/>
          </w:rPr>
          <w:softHyphen/>
          <w:t>ремещаются грузы;</w:t>
        </w:r>
      </w:ins>
    </w:p>
    <w:p w:rsidR="00E56530" w:rsidRPr="001B79B4" w:rsidRDefault="00E56530" w:rsidP="00E56530">
      <w:pPr>
        <w:spacing w:after="0" w:line="240" w:lineRule="auto"/>
        <w:ind w:firstLine="567"/>
        <w:jc w:val="both"/>
        <w:rPr>
          <w:ins w:id="71" w:author="Unknown"/>
          <w:rFonts w:ascii="Times New Roman" w:hAnsi="Times New Roman"/>
          <w:sz w:val="28"/>
          <w:szCs w:val="28"/>
        </w:rPr>
      </w:pPr>
      <w:ins w:id="72" w:author="Unknown">
        <w:r w:rsidRPr="001B79B4">
          <w:rPr>
            <w:rFonts w:ascii="Times New Roman" w:hAnsi="Times New Roman"/>
            <w:sz w:val="28"/>
            <w:szCs w:val="28"/>
          </w:rPr>
          <w:t>организация страхования и таможенного оформления товаров, в том числе на территории иностранных государств;</w:t>
        </w:r>
      </w:ins>
    </w:p>
    <w:p w:rsidR="00E56530" w:rsidRPr="001B79B4" w:rsidRDefault="00E56530" w:rsidP="00E56530">
      <w:pPr>
        <w:spacing w:after="0" w:line="240" w:lineRule="auto"/>
        <w:ind w:firstLine="567"/>
        <w:jc w:val="both"/>
        <w:rPr>
          <w:ins w:id="73" w:author="Unknown"/>
          <w:rFonts w:ascii="Times New Roman" w:hAnsi="Times New Roman"/>
          <w:sz w:val="28"/>
          <w:szCs w:val="28"/>
        </w:rPr>
      </w:pPr>
      <w:ins w:id="74" w:author="Unknown">
        <w:r w:rsidRPr="001B79B4">
          <w:rPr>
            <w:rFonts w:ascii="Times New Roman" w:hAnsi="Times New Roman"/>
            <w:sz w:val="28"/>
            <w:szCs w:val="28"/>
          </w:rPr>
          <w:t>оформление перевозочных, грузосопроводительных и иных документов, необходимых для выполнения перевозки груза;</w:t>
        </w:r>
      </w:ins>
    </w:p>
    <w:p w:rsidR="00E56530" w:rsidRPr="001B79B4" w:rsidRDefault="00E56530" w:rsidP="00E56530">
      <w:pPr>
        <w:spacing w:after="0" w:line="240" w:lineRule="auto"/>
        <w:ind w:firstLine="567"/>
        <w:jc w:val="both"/>
        <w:rPr>
          <w:ins w:id="75" w:author="Unknown"/>
          <w:rFonts w:ascii="Times New Roman" w:hAnsi="Times New Roman"/>
          <w:sz w:val="28"/>
          <w:szCs w:val="28"/>
        </w:rPr>
      </w:pPr>
      <w:ins w:id="76" w:author="Unknown">
        <w:r w:rsidRPr="001B79B4">
          <w:rPr>
            <w:rFonts w:ascii="Times New Roman" w:hAnsi="Times New Roman"/>
            <w:sz w:val="28"/>
            <w:szCs w:val="28"/>
          </w:rPr>
          <w:t>погрузка (выгрузка), консолидация (дробление), хранение, упаковка, маркировка, сортировка товаров;</w:t>
        </w:r>
      </w:ins>
    </w:p>
    <w:p w:rsidR="00E56530" w:rsidRPr="001B79B4" w:rsidRDefault="00E56530" w:rsidP="00E56530">
      <w:pPr>
        <w:spacing w:after="0" w:line="240" w:lineRule="auto"/>
        <w:ind w:firstLine="567"/>
        <w:jc w:val="both"/>
        <w:rPr>
          <w:ins w:id="77" w:author="Unknown"/>
          <w:rFonts w:ascii="Times New Roman" w:hAnsi="Times New Roman"/>
          <w:sz w:val="28"/>
          <w:szCs w:val="28"/>
        </w:rPr>
      </w:pPr>
      <w:ins w:id="78" w:author="Unknown">
        <w:r w:rsidRPr="001B79B4">
          <w:rPr>
            <w:rFonts w:ascii="Times New Roman" w:hAnsi="Times New Roman"/>
            <w:sz w:val="28"/>
            <w:szCs w:val="28"/>
          </w:rPr>
          <w:t>сертификация товаров;</w:t>
        </w:r>
      </w:ins>
    </w:p>
    <w:p w:rsidR="00E56530" w:rsidRPr="001B79B4" w:rsidRDefault="00E56530" w:rsidP="00E56530">
      <w:pPr>
        <w:spacing w:after="0" w:line="240" w:lineRule="auto"/>
        <w:ind w:firstLine="567"/>
        <w:jc w:val="both"/>
        <w:rPr>
          <w:ins w:id="79" w:author="Unknown"/>
          <w:rFonts w:ascii="Times New Roman" w:hAnsi="Times New Roman"/>
          <w:sz w:val="28"/>
          <w:szCs w:val="28"/>
        </w:rPr>
      </w:pPr>
      <w:ins w:id="80" w:author="Unknown">
        <w:r w:rsidRPr="001B79B4">
          <w:rPr>
            <w:rFonts w:ascii="Times New Roman" w:hAnsi="Times New Roman"/>
            <w:sz w:val="28"/>
            <w:szCs w:val="28"/>
          </w:rPr>
          <w:t>перевалка товаров, консигнационная торговля;</w:t>
        </w:r>
      </w:ins>
    </w:p>
    <w:p w:rsidR="00E56530" w:rsidRPr="001B79B4" w:rsidRDefault="00E56530" w:rsidP="00E56530">
      <w:pPr>
        <w:spacing w:after="0" w:line="240" w:lineRule="auto"/>
        <w:ind w:firstLine="567"/>
        <w:jc w:val="both"/>
        <w:rPr>
          <w:ins w:id="81" w:author="Unknown"/>
          <w:rFonts w:ascii="Times New Roman" w:hAnsi="Times New Roman"/>
          <w:sz w:val="28"/>
          <w:szCs w:val="28"/>
        </w:rPr>
      </w:pPr>
      <w:ins w:id="82" w:author="Unknown">
        <w:r w:rsidRPr="001B79B4">
          <w:rPr>
            <w:rFonts w:ascii="Times New Roman" w:hAnsi="Times New Roman"/>
            <w:sz w:val="28"/>
            <w:szCs w:val="28"/>
          </w:rPr>
          <w:t>организация сопровождения груза;</w:t>
        </w:r>
      </w:ins>
    </w:p>
    <w:p w:rsidR="00E56530" w:rsidRPr="001B79B4" w:rsidRDefault="00E56530" w:rsidP="00E56530">
      <w:pPr>
        <w:spacing w:after="0" w:line="240" w:lineRule="auto"/>
        <w:ind w:firstLine="567"/>
        <w:jc w:val="both"/>
        <w:rPr>
          <w:ins w:id="83" w:author="Unknown"/>
          <w:rFonts w:ascii="Times New Roman" w:hAnsi="Times New Roman"/>
          <w:sz w:val="28"/>
          <w:szCs w:val="28"/>
        </w:rPr>
      </w:pPr>
      <w:ins w:id="84" w:author="Unknown">
        <w:r w:rsidRPr="001B79B4">
          <w:rPr>
            <w:rFonts w:ascii="Times New Roman" w:hAnsi="Times New Roman"/>
            <w:sz w:val="28"/>
            <w:szCs w:val="28"/>
          </w:rPr>
          <w:t>организация доставки получателю «очищенного» товара. </w:t>
        </w:r>
      </w:ins>
    </w:p>
    <w:p w:rsidR="00E56530" w:rsidRPr="001B79B4" w:rsidRDefault="00E56530" w:rsidP="00E56530">
      <w:pPr>
        <w:spacing w:after="0" w:line="240" w:lineRule="auto"/>
        <w:ind w:firstLine="567"/>
        <w:jc w:val="both"/>
        <w:rPr>
          <w:ins w:id="85" w:author="Unknown"/>
          <w:rFonts w:ascii="Times New Roman" w:hAnsi="Times New Roman"/>
          <w:sz w:val="28"/>
          <w:szCs w:val="28"/>
        </w:rPr>
      </w:pPr>
      <w:ins w:id="86" w:author="Unknown">
        <w:r w:rsidRPr="001B79B4">
          <w:rPr>
            <w:rFonts w:ascii="Times New Roman" w:hAnsi="Times New Roman"/>
            <w:sz w:val="28"/>
            <w:szCs w:val="28"/>
          </w:rPr>
          <w:t>Создание и развитие торгово-логистических центров в зарубежных странах. Большое вни</w:t>
        </w:r>
        <w:r w:rsidRPr="001B79B4">
          <w:rPr>
            <w:rFonts w:ascii="Times New Roman" w:hAnsi="Times New Roman"/>
            <w:sz w:val="28"/>
            <w:szCs w:val="28"/>
          </w:rPr>
          <w:softHyphen/>
          <w:t>мание на современном этапе развития казахстанской экономики уделяется вопросам совершенство</w:t>
        </w:r>
        <w:r w:rsidRPr="001B79B4">
          <w:rPr>
            <w:rFonts w:ascii="Times New Roman" w:hAnsi="Times New Roman"/>
            <w:sz w:val="28"/>
            <w:szCs w:val="28"/>
          </w:rPr>
          <w:softHyphen/>
          <w:t>вания межрегиональных и международных транспортно-экономических связей РК со странами СНГ, вхождения Казахстана в мировую транспортную систему на основе осуществления политики между</w:t>
        </w:r>
        <w:r w:rsidRPr="001B79B4">
          <w:rPr>
            <w:rFonts w:ascii="Times New Roman" w:hAnsi="Times New Roman"/>
            <w:sz w:val="28"/>
            <w:szCs w:val="28"/>
          </w:rPr>
          <w:softHyphen/>
          <w:t>народной интеграции.</w:t>
        </w:r>
      </w:ins>
    </w:p>
    <w:p w:rsidR="00E56530" w:rsidRPr="001B79B4" w:rsidRDefault="00E56530" w:rsidP="00E56530">
      <w:pPr>
        <w:spacing w:after="0" w:line="240" w:lineRule="auto"/>
        <w:ind w:firstLine="567"/>
        <w:jc w:val="both"/>
        <w:rPr>
          <w:ins w:id="87" w:author="Unknown"/>
          <w:rFonts w:ascii="Times New Roman" w:hAnsi="Times New Roman"/>
          <w:sz w:val="28"/>
          <w:szCs w:val="28"/>
        </w:rPr>
      </w:pPr>
      <w:ins w:id="88" w:author="Unknown">
        <w:r w:rsidRPr="001B79B4">
          <w:rPr>
            <w:rFonts w:ascii="Times New Roman" w:hAnsi="Times New Roman"/>
            <w:sz w:val="28"/>
            <w:szCs w:val="28"/>
          </w:rPr>
          <w:t xml:space="preserve">Учитывая, что Казахстан входит в шестерку мировых экспортеров зерна, вполне оправданно создание в портах ТЛЦ с казахстанским участием в </w:t>
        </w:r>
        <w:r w:rsidRPr="001B79B4">
          <w:rPr>
            <w:rFonts w:ascii="Times New Roman" w:hAnsi="Times New Roman"/>
            <w:sz w:val="28"/>
            <w:szCs w:val="28"/>
          </w:rPr>
          <w:lastRenderedPageBreak/>
          <w:t>зерновых терминалах. Объединение всех внут</w:t>
        </w:r>
        <w:r w:rsidRPr="001B79B4">
          <w:rPr>
            <w:rFonts w:ascii="Times New Roman" w:hAnsi="Times New Roman"/>
            <w:sz w:val="28"/>
            <w:szCs w:val="28"/>
          </w:rPr>
          <w:softHyphen/>
          <w:t>ренних и портовых ТЛЦ в единую систему станет ключевым инструментом развития транспортно-логистической системы международного уровня.</w:t>
        </w:r>
      </w:ins>
    </w:p>
    <w:p w:rsidR="00E56530" w:rsidRPr="001B79B4" w:rsidRDefault="00E56530" w:rsidP="00E56530">
      <w:pPr>
        <w:spacing w:after="0" w:line="240" w:lineRule="auto"/>
        <w:ind w:firstLine="567"/>
        <w:jc w:val="both"/>
        <w:rPr>
          <w:ins w:id="89" w:author="Unknown"/>
          <w:rFonts w:ascii="Times New Roman" w:hAnsi="Times New Roman"/>
          <w:sz w:val="28"/>
          <w:szCs w:val="28"/>
        </w:rPr>
      </w:pPr>
      <w:ins w:id="90" w:author="Unknown">
        <w:r w:rsidRPr="001B79B4">
          <w:rPr>
            <w:rFonts w:ascii="Times New Roman" w:hAnsi="Times New Roman"/>
            <w:sz w:val="28"/>
            <w:szCs w:val="28"/>
          </w:rPr>
          <w:t>Объединенная транспортно-логистическая компания (ОТЛК) является совместным трудом же</w:t>
        </w:r>
        <w:r w:rsidRPr="001B79B4">
          <w:rPr>
            <w:rFonts w:ascii="Times New Roman" w:hAnsi="Times New Roman"/>
            <w:sz w:val="28"/>
            <w:szCs w:val="28"/>
          </w:rPr>
          <w:softHyphen/>
          <w:t>лезнодорожников из Казахстана, России и Белоруссии. Начало ее работы намечено на 2014 г. Созда</w:t>
        </w:r>
        <w:r w:rsidRPr="001B79B4">
          <w:rPr>
            <w:rFonts w:ascii="Times New Roman" w:hAnsi="Times New Roman"/>
            <w:sz w:val="28"/>
            <w:szCs w:val="28"/>
          </w:rPr>
          <w:softHyphen/>
          <w:t>ние совместной транспортно-логистической компании даст возможность уменьшить сроки транспор</w:t>
        </w:r>
        <w:r w:rsidRPr="001B79B4">
          <w:rPr>
            <w:rFonts w:ascii="Times New Roman" w:hAnsi="Times New Roman"/>
            <w:sz w:val="28"/>
            <w:szCs w:val="28"/>
          </w:rPr>
          <w:softHyphen/>
          <w:t>тировки грузов в направлении Запад-Восток.</w:t>
        </w:r>
      </w:ins>
    </w:p>
    <w:p w:rsidR="00E56530" w:rsidRPr="001B79B4" w:rsidRDefault="00E56530" w:rsidP="00E56530">
      <w:pPr>
        <w:spacing w:after="0" w:line="240" w:lineRule="auto"/>
        <w:ind w:firstLine="567"/>
        <w:jc w:val="both"/>
        <w:rPr>
          <w:ins w:id="91" w:author="Unknown"/>
          <w:rFonts w:ascii="Times New Roman" w:hAnsi="Times New Roman"/>
          <w:sz w:val="28"/>
          <w:szCs w:val="28"/>
        </w:rPr>
      </w:pPr>
      <w:ins w:id="92" w:author="Unknown">
        <w:r w:rsidRPr="001B79B4">
          <w:rPr>
            <w:rFonts w:ascii="Times New Roman" w:hAnsi="Times New Roman"/>
            <w:sz w:val="28"/>
            <w:szCs w:val="28"/>
          </w:rPr>
          <w:t>Основными целями и задачами деятельности зарубежных торгово-логистических центров явля</w:t>
        </w:r>
        <w:r w:rsidRPr="001B79B4">
          <w:rPr>
            <w:rFonts w:ascii="Times New Roman" w:hAnsi="Times New Roman"/>
            <w:sz w:val="28"/>
            <w:szCs w:val="28"/>
          </w:rPr>
          <w:softHyphen/>
          <w:t>ются:</w:t>
        </w:r>
      </w:ins>
    </w:p>
    <w:p w:rsidR="00E56530" w:rsidRPr="001B79B4" w:rsidRDefault="00E56530" w:rsidP="00E56530">
      <w:pPr>
        <w:spacing w:after="0" w:line="240" w:lineRule="auto"/>
        <w:ind w:firstLine="567"/>
        <w:jc w:val="both"/>
        <w:rPr>
          <w:ins w:id="93" w:author="Unknown"/>
          <w:rFonts w:ascii="Times New Roman" w:hAnsi="Times New Roman"/>
          <w:sz w:val="28"/>
          <w:szCs w:val="28"/>
        </w:rPr>
      </w:pPr>
      <w:ins w:id="94" w:author="Unknown">
        <w:r w:rsidRPr="001B79B4">
          <w:rPr>
            <w:rFonts w:ascii="Times New Roman" w:hAnsi="Times New Roman"/>
            <w:sz w:val="28"/>
            <w:szCs w:val="28"/>
          </w:rPr>
          <w:t>продвижение отечественной продукции на зарубежные рынки и увеличение объемов ее реали</w:t>
        </w:r>
        <w:r w:rsidRPr="001B79B4">
          <w:rPr>
            <w:rFonts w:ascii="Times New Roman" w:hAnsi="Times New Roman"/>
            <w:sz w:val="28"/>
            <w:szCs w:val="28"/>
          </w:rPr>
          <w:softHyphen/>
          <w:t>зации, создание благоприятных условий и повышение уровня сервиса для потребителей;</w:t>
        </w:r>
      </w:ins>
    </w:p>
    <w:p w:rsidR="00E56530" w:rsidRPr="001B79B4" w:rsidRDefault="00E56530" w:rsidP="00E56530">
      <w:pPr>
        <w:spacing w:after="0" w:line="240" w:lineRule="auto"/>
        <w:ind w:firstLine="567"/>
        <w:jc w:val="both"/>
        <w:rPr>
          <w:ins w:id="95" w:author="Unknown"/>
          <w:rFonts w:ascii="Times New Roman" w:hAnsi="Times New Roman"/>
          <w:sz w:val="28"/>
          <w:szCs w:val="28"/>
        </w:rPr>
      </w:pPr>
      <w:ins w:id="96" w:author="Unknown">
        <w:r w:rsidRPr="001B79B4">
          <w:rPr>
            <w:rFonts w:ascii="Times New Roman" w:hAnsi="Times New Roman"/>
            <w:sz w:val="28"/>
            <w:szCs w:val="28"/>
          </w:rPr>
          <w:t>привлечение предприятий Казахстана к процессу сбыта товаров за рубежом;</w:t>
        </w:r>
      </w:ins>
    </w:p>
    <w:p w:rsidR="00E56530" w:rsidRPr="001B79B4" w:rsidRDefault="00E56530" w:rsidP="00E56530">
      <w:pPr>
        <w:spacing w:after="0" w:line="240" w:lineRule="auto"/>
        <w:ind w:firstLine="567"/>
        <w:jc w:val="both"/>
        <w:rPr>
          <w:ins w:id="97" w:author="Unknown"/>
          <w:rFonts w:ascii="Times New Roman" w:hAnsi="Times New Roman"/>
          <w:sz w:val="28"/>
          <w:szCs w:val="28"/>
        </w:rPr>
      </w:pPr>
      <w:ins w:id="98" w:author="Unknown">
        <w:r w:rsidRPr="001B79B4">
          <w:rPr>
            <w:rFonts w:ascii="Times New Roman" w:hAnsi="Times New Roman"/>
            <w:sz w:val="28"/>
            <w:szCs w:val="28"/>
          </w:rPr>
          <w:t>установление и развитие долгосрочного сотрудничества с торгово-логистическими центрами зарубежных стран в целях упрощения информационного обмена, анализа и изучения существующих торгово-логистических структур за рубежом. </w:t>
        </w:r>
      </w:ins>
    </w:p>
    <w:p w:rsidR="00E56530" w:rsidRDefault="00E56530" w:rsidP="00E56530">
      <w:pPr>
        <w:spacing w:after="0" w:line="240" w:lineRule="auto"/>
        <w:ind w:firstLine="567"/>
        <w:jc w:val="both"/>
        <w:rPr>
          <w:rFonts w:ascii="Times New Roman" w:hAnsi="Times New Roman"/>
          <w:sz w:val="28"/>
          <w:szCs w:val="28"/>
          <w:lang w:val="kk-KZ"/>
        </w:rPr>
      </w:pPr>
      <w:ins w:id="99" w:author="Unknown">
        <w:r w:rsidRPr="001B79B4">
          <w:rPr>
            <w:rFonts w:ascii="Times New Roman" w:hAnsi="Times New Roman"/>
            <w:sz w:val="28"/>
            <w:szCs w:val="28"/>
          </w:rPr>
          <w:t>Развитие логистической инфраструктуры на предприятии. Включает, во-первых, управле</w:t>
        </w:r>
        <w:r w:rsidRPr="001B79B4">
          <w:rPr>
            <w:rFonts w:ascii="Times New Roman" w:hAnsi="Times New Roman"/>
            <w:sz w:val="28"/>
            <w:szCs w:val="28"/>
          </w:rPr>
          <w:softHyphen/>
          <w:t>ние складскими и тарно-упаковочными хозяйствами, транспортно-манипуляционным оборудовани</w:t>
        </w:r>
        <w:r w:rsidRPr="001B79B4">
          <w:rPr>
            <w:rFonts w:ascii="Times New Roman" w:hAnsi="Times New Roman"/>
            <w:sz w:val="28"/>
            <w:szCs w:val="28"/>
          </w:rPr>
          <w:softHyphen/>
          <w:t>ем; во-вторых, развитие информационных систем управления материальными и финансовыми пото</w:t>
        </w:r>
        <w:r w:rsidRPr="001B79B4">
          <w:rPr>
            <w:rFonts w:ascii="Times New Roman" w:hAnsi="Times New Roman"/>
            <w:sz w:val="28"/>
            <w:szCs w:val="28"/>
          </w:rPr>
          <w:softHyphen/>
          <w:t>ками для управления и оптимизации запасов и пр. Данная проблема — внутренняя проблема пред</w:t>
        </w:r>
        <w:r w:rsidRPr="001B79B4">
          <w:rPr>
            <w:rFonts w:ascii="Times New Roman" w:hAnsi="Times New Roman"/>
            <w:sz w:val="28"/>
            <w:szCs w:val="28"/>
          </w:rPr>
          <w:softHyphen/>
          <w:t>приятия. В настоящее время в мировой практике идет тенденция передачи многих транспортно-логистических функций на аутсорсинг логистическим предприятиям, что обеспечивает снижение ло</w:t>
        </w:r>
        <w:r w:rsidRPr="001B79B4">
          <w:rPr>
            <w:rFonts w:ascii="Times New Roman" w:hAnsi="Times New Roman"/>
            <w:sz w:val="28"/>
            <w:szCs w:val="28"/>
          </w:rPr>
          <w:softHyphen/>
          <w:t>гистических затрат. Отечественные компании также не исключение и должны придерживаться такой же тенденции.</w:t>
        </w:r>
      </w:ins>
    </w:p>
    <w:p w:rsidR="00CF0CDB" w:rsidRDefault="00CF0CDB" w:rsidP="00E56530">
      <w:pPr>
        <w:spacing w:after="0" w:line="240" w:lineRule="auto"/>
        <w:ind w:firstLine="567"/>
        <w:jc w:val="both"/>
        <w:rPr>
          <w:rFonts w:ascii="Times New Roman" w:hAnsi="Times New Roman"/>
          <w:sz w:val="28"/>
          <w:szCs w:val="28"/>
          <w:lang w:val="kk-KZ"/>
        </w:rPr>
      </w:pPr>
    </w:p>
    <w:p w:rsidR="00CF0CDB" w:rsidRPr="00034F73" w:rsidRDefault="00CF0CDB" w:rsidP="00CF0CD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CF0CDB" w:rsidRPr="00EA50AD" w:rsidRDefault="00CF0CDB" w:rsidP="00CF0CDB">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ins w:id="100" w:author="Unknown">
        <w:r w:rsidRPr="001B79B4">
          <w:rPr>
            <w:sz w:val="28"/>
            <w:szCs w:val="28"/>
          </w:rPr>
          <w:t>Оптово-логистические центры</w:t>
        </w:r>
      </w:ins>
      <w:r w:rsidRPr="00EA50AD">
        <w:rPr>
          <w:sz w:val="28"/>
          <w:szCs w:val="28"/>
        </w:rPr>
        <w:t xml:space="preserve">. </w:t>
      </w:r>
    </w:p>
    <w:p w:rsidR="00CF0CDB" w:rsidRPr="00F7002A" w:rsidRDefault="00CF0CDB" w:rsidP="00CF0CDB">
      <w:pPr>
        <w:pStyle w:val="Default"/>
        <w:ind w:firstLine="567"/>
        <w:jc w:val="both"/>
        <w:rPr>
          <w:sz w:val="28"/>
          <w:szCs w:val="28"/>
        </w:rPr>
      </w:pPr>
      <w:r w:rsidRPr="00F7002A">
        <w:rPr>
          <w:sz w:val="28"/>
          <w:szCs w:val="28"/>
        </w:rPr>
        <w:t xml:space="preserve">2. </w:t>
      </w:r>
      <w:ins w:id="101" w:author="Unknown">
        <w:r w:rsidRPr="001B79B4">
          <w:rPr>
            <w:sz w:val="28"/>
            <w:szCs w:val="28"/>
          </w:rPr>
          <w:t>Системы ведомственных транспортно-логистических центров</w:t>
        </w:r>
      </w:ins>
      <w:r w:rsidRPr="00F7002A">
        <w:rPr>
          <w:sz w:val="28"/>
          <w:szCs w:val="28"/>
        </w:rPr>
        <w:t xml:space="preserve">. </w:t>
      </w:r>
    </w:p>
    <w:p w:rsidR="00CF0CDB" w:rsidRPr="00CF0CDB" w:rsidRDefault="00CF0CDB" w:rsidP="00E56530">
      <w:pPr>
        <w:spacing w:after="0" w:line="240" w:lineRule="auto"/>
        <w:ind w:firstLine="567"/>
        <w:jc w:val="both"/>
        <w:rPr>
          <w:ins w:id="102" w:author="Unknown"/>
          <w:rFonts w:ascii="Times New Roman" w:hAnsi="Times New Roman"/>
          <w:sz w:val="28"/>
          <w:szCs w:val="28"/>
        </w:rPr>
      </w:pPr>
    </w:p>
    <w:p w:rsidR="007A4387" w:rsidRDefault="007A4387">
      <w:pPr>
        <w:spacing w:after="0" w:line="240" w:lineRule="auto"/>
        <w:jc w:val="center"/>
        <w:rPr>
          <w:rFonts w:ascii="Times New Roman" w:hAnsi="Times New Roman"/>
          <w:sz w:val="28"/>
          <w:szCs w:val="28"/>
        </w:rPr>
      </w:pPr>
    </w:p>
    <w:p w:rsidR="007A4387" w:rsidRDefault="007A4387" w:rsidP="007A4387">
      <w:pPr>
        <w:spacing w:after="0" w:line="240" w:lineRule="auto"/>
        <w:ind w:firstLine="567"/>
        <w:rPr>
          <w:rFonts w:ascii="Times New Roman" w:hAnsi="Times New Roman"/>
          <w:b/>
          <w:sz w:val="28"/>
          <w:szCs w:val="28"/>
        </w:rPr>
      </w:pPr>
      <w:r w:rsidRPr="008F1DA6">
        <w:rPr>
          <w:rFonts w:ascii="Times New Roman" w:hAnsi="Times New Roman"/>
          <w:b/>
          <w:sz w:val="28"/>
          <w:szCs w:val="28"/>
        </w:rPr>
        <w:t xml:space="preserve">Тема </w:t>
      </w:r>
      <w:r w:rsidRPr="007A4387">
        <w:rPr>
          <w:rFonts w:ascii="Times New Roman" w:hAnsi="Times New Roman"/>
          <w:b/>
          <w:sz w:val="28"/>
          <w:szCs w:val="28"/>
        </w:rPr>
        <w:t>6</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8F1DA6">
        <w:rPr>
          <w:rFonts w:ascii="Times New Roman" w:hAnsi="Times New Roman"/>
          <w:b/>
          <w:sz w:val="28"/>
          <w:szCs w:val="28"/>
        </w:rPr>
        <w:t>Мультимодальные транспортно-пересадочные узлы</w:t>
      </w:r>
    </w:p>
    <w:p w:rsidR="007A4387" w:rsidRPr="008F1DA6" w:rsidRDefault="007A4387" w:rsidP="007A4387">
      <w:pPr>
        <w:spacing w:after="0" w:line="240" w:lineRule="auto"/>
        <w:ind w:firstLine="567"/>
        <w:rPr>
          <w:rFonts w:ascii="Times New Roman" w:hAnsi="Times New Roman"/>
          <w:sz w:val="28"/>
          <w:szCs w:val="28"/>
        </w:rPr>
      </w:pPr>
    </w:p>
    <w:p w:rsidR="007A4387" w:rsidRPr="007A4387" w:rsidRDefault="007A4387" w:rsidP="007A4387">
      <w:pPr>
        <w:spacing w:after="0" w:line="240" w:lineRule="auto"/>
        <w:ind w:firstLine="567"/>
        <w:rPr>
          <w:rFonts w:ascii="Times New Roman" w:hAnsi="Times New Roman"/>
          <w:b/>
          <w:sz w:val="28"/>
          <w:szCs w:val="28"/>
        </w:rPr>
      </w:pPr>
      <w:r w:rsidRPr="007A4387">
        <w:rPr>
          <w:rFonts w:ascii="Times New Roman" w:hAnsi="Times New Roman"/>
          <w:b/>
          <w:sz w:val="28"/>
          <w:szCs w:val="28"/>
        </w:rPr>
        <w:t>Лекция 21. Транспортно-пересадочный узел (ТПУ)</w:t>
      </w:r>
    </w:p>
    <w:p w:rsidR="00A56D13" w:rsidRDefault="00A56D13" w:rsidP="00A56D13">
      <w:pPr>
        <w:spacing w:after="0" w:line="240" w:lineRule="auto"/>
        <w:ind w:firstLine="567"/>
        <w:jc w:val="both"/>
        <w:rPr>
          <w:rFonts w:ascii="Times New Roman" w:hAnsi="Times New Roman"/>
          <w:sz w:val="28"/>
          <w:szCs w:val="28"/>
        </w:rPr>
      </w:pPr>
    </w:p>
    <w:p w:rsidR="00A56D13" w:rsidRDefault="00A56D13" w:rsidP="00A56D13">
      <w:pPr>
        <w:spacing w:after="0" w:line="240" w:lineRule="auto"/>
        <w:ind w:firstLine="567"/>
        <w:jc w:val="both"/>
        <w:rPr>
          <w:rFonts w:ascii="Times New Roman" w:hAnsi="Times New Roman"/>
          <w:sz w:val="28"/>
          <w:szCs w:val="28"/>
        </w:rPr>
      </w:pPr>
      <w:r w:rsidRPr="00A56D13">
        <w:rPr>
          <w:rFonts w:ascii="Times New Roman" w:hAnsi="Times New Roman"/>
          <w:sz w:val="28"/>
          <w:szCs w:val="28"/>
        </w:rPr>
        <w:t>Транспортно-пересадочный узел (ТПУ) - пассажирский комплекс, выполняющий функции по перераспределению пассажиропотоков между видами транспорта и направлениями движения. Как правило, ТПУ возникают в крупных транспортных узлах с целью оптимизации перевозочного процесса.</w:t>
      </w:r>
      <w:r>
        <w:rPr>
          <w:rFonts w:ascii="Times New Roman" w:hAnsi="Times New Roman"/>
          <w:sz w:val="28"/>
          <w:szCs w:val="28"/>
        </w:rPr>
        <w:t xml:space="preserve"> </w:t>
      </w:r>
    </w:p>
    <w:p w:rsidR="00A56D13" w:rsidRDefault="00A56D13" w:rsidP="00A56D13">
      <w:pPr>
        <w:spacing w:after="0" w:line="240" w:lineRule="auto"/>
        <w:ind w:firstLine="567"/>
        <w:jc w:val="both"/>
        <w:rPr>
          <w:rFonts w:ascii="Times New Roman" w:hAnsi="Times New Roman"/>
          <w:sz w:val="28"/>
          <w:szCs w:val="28"/>
        </w:rPr>
      </w:pPr>
      <w:r w:rsidRPr="00A56D13">
        <w:rPr>
          <w:rFonts w:ascii="Times New Roman" w:hAnsi="Times New Roman"/>
          <w:sz w:val="28"/>
          <w:szCs w:val="28"/>
        </w:rPr>
        <w:lastRenderedPageBreak/>
        <w:t>Необходимо различать транспортно-пересадочные узлы и транспортно-пересадочные комплексы (ТИК). Под транспортно-пересадочным комплексом понимают специально создаваемое в транспортно-пересадочном узле пересадочное устройство, которое представляет собой совокупность элементов ТПУ, объединенных с объектами социальной, сервисной и торгово-развлекательной инфраструктуры с целью обеспечения не только комфортной пересадки пассажиров, но и оказания им, а также жителям города (района мегаполиса) комплекса услуг в соответствии с профилем инфраструктуры ТПК.</w:t>
      </w:r>
    </w:p>
    <w:p w:rsidR="00A94ABB" w:rsidRDefault="00A56D13" w:rsidP="00A56D13">
      <w:pPr>
        <w:spacing w:after="0" w:line="240" w:lineRule="auto"/>
        <w:ind w:firstLine="567"/>
        <w:jc w:val="both"/>
        <w:rPr>
          <w:rFonts w:ascii="Times New Roman" w:hAnsi="Times New Roman"/>
          <w:sz w:val="28"/>
          <w:szCs w:val="28"/>
        </w:rPr>
      </w:pPr>
      <w:r w:rsidRPr="00A56D13">
        <w:rPr>
          <w:rFonts w:ascii="Times New Roman" w:hAnsi="Times New Roman"/>
          <w:sz w:val="28"/>
          <w:szCs w:val="28"/>
        </w:rPr>
        <w:t>Основной целью функционирования ТПУ является</w:t>
      </w:r>
      <w:r w:rsidR="00A94ABB">
        <w:rPr>
          <w:rFonts w:ascii="Times New Roman" w:hAnsi="Times New Roman"/>
          <w:sz w:val="28"/>
          <w:szCs w:val="28"/>
        </w:rPr>
        <w:t xml:space="preserve"> </w:t>
      </w:r>
      <w:r w:rsidRPr="00A56D13">
        <w:rPr>
          <w:rFonts w:ascii="Times New Roman" w:hAnsi="Times New Roman"/>
          <w:sz w:val="28"/>
          <w:szCs w:val="28"/>
        </w:rPr>
        <w:t>- обеспечение пересадки пассажиров общественного и</w:t>
      </w:r>
      <w:r w:rsidR="00A94ABB">
        <w:rPr>
          <w:rFonts w:ascii="Times New Roman" w:hAnsi="Times New Roman"/>
          <w:sz w:val="28"/>
          <w:szCs w:val="28"/>
        </w:rPr>
        <w:t xml:space="preserve"> </w:t>
      </w:r>
      <w:r w:rsidR="00A94ABB" w:rsidRPr="00A94ABB">
        <w:rPr>
          <w:rFonts w:ascii="Times New Roman" w:hAnsi="Times New Roman"/>
          <w:sz w:val="28"/>
          <w:szCs w:val="28"/>
        </w:rPr>
        <w:t>индивидуального транспорта в максимально комфортных условиях, с минимально возможными временными затратами. Транспортно-пересадочные комплексы предназначены для:</w:t>
      </w:r>
    </w:p>
    <w:p w:rsidR="00A94ABB" w:rsidRDefault="00A94ABB" w:rsidP="00A56D13">
      <w:pPr>
        <w:spacing w:after="0" w:line="240" w:lineRule="auto"/>
        <w:ind w:firstLine="567"/>
        <w:jc w:val="both"/>
        <w:rPr>
          <w:rFonts w:ascii="Times New Roman" w:hAnsi="Times New Roman"/>
          <w:sz w:val="28"/>
          <w:szCs w:val="28"/>
        </w:rPr>
      </w:pPr>
      <w:r w:rsidRPr="00A94ABB">
        <w:rPr>
          <w:rFonts w:ascii="Times New Roman" w:hAnsi="Times New Roman"/>
          <w:sz w:val="28"/>
          <w:szCs w:val="28"/>
        </w:rPr>
        <w:t>- оптимизации пешеходных потоков пассажиров, совершающих пересадку, с возможностью посещения ими объектов обслуживания или минуя их;</w:t>
      </w:r>
    </w:p>
    <w:p w:rsidR="00A94ABB" w:rsidRDefault="00A94ABB" w:rsidP="00A56D13">
      <w:pPr>
        <w:spacing w:after="0" w:line="240" w:lineRule="auto"/>
        <w:ind w:firstLine="567"/>
        <w:jc w:val="both"/>
        <w:rPr>
          <w:rFonts w:ascii="Times New Roman" w:hAnsi="Times New Roman"/>
          <w:sz w:val="28"/>
          <w:szCs w:val="28"/>
        </w:rPr>
      </w:pPr>
      <w:r w:rsidRPr="00A94ABB">
        <w:rPr>
          <w:rFonts w:ascii="Times New Roman" w:hAnsi="Times New Roman"/>
          <w:sz w:val="28"/>
          <w:szCs w:val="28"/>
        </w:rPr>
        <w:t>- размещения коммерческих объектов;</w:t>
      </w:r>
    </w:p>
    <w:p w:rsidR="00A94ABB" w:rsidRDefault="00A94ABB" w:rsidP="00A56D13">
      <w:pPr>
        <w:spacing w:after="0" w:line="240" w:lineRule="auto"/>
        <w:ind w:firstLine="567"/>
        <w:jc w:val="both"/>
        <w:rPr>
          <w:rFonts w:ascii="Times New Roman" w:hAnsi="Times New Roman"/>
          <w:sz w:val="28"/>
          <w:szCs w:val="28"/>
        </w:rPr>
      </w:pPr>
      <w:r w:rsidRPr="00A94ABB">
        <w:rPr>
          <w:rFonts w:ascii="Times New Roman" w:hAnsi="Times New Roman"/>
          <w:sz w:val="28"/>
          <w:szCs w:val="28"/>
        </w:rPr>
        <w:t>- создания комфортных условий для пассажиров, ожидающих транспорт.</w:t>
      </w:r>
    </w:p>
    <w:p w:rsidR="00A94ABB" w:rsidRDefault="00A94ABB" w:rsidP="00A56D13">
      <w:pPr>
        <w:spacing w:after="0" w:line="240" w:lineRule="auto"/>
        <w:ind w:firstLine="567"/>
        <w:jc w:val="both"/>
        <w:rPr>
          <w:rFonts w:ascii="Times New Roman" w:hAnsi="Times New Roman"/>
          <w:sz w:val="28"/>
          <w:szCs w:val="28"/>
        </w:rPr>
      </w:pPr>
      <w:r w:rsidRPr="00A94ABB">
        <w:rPr>
          <w:rFonts w:ascii="Times New Roman" w:hAnsi="Times New Roman"/>
          <w:sz w:val="28"/>
          <w:szCs w:val="28"/>
        </w:rPr>
        <w:t>В настоящее время в транспортных узлах крупных городов России сложилась и действует достаточно обширная сеть ТПУ различных видов. Основные ТПУ сформированы и продолжают формироваться, главным образом, вблизи общегородских центров, в центре города, а также в срединной или периферийной зонах города, в местах размещения вокзальных комплексов различных видов внешнего транспорта (речного, автомобильного, морского).</w:t>
      </w:r>
    </w:p>
    <w:p w:rsidR="0049657C" w:rsidRDefault="0049657C" w:rsidP="00A56D13">
      <w:pPr>
        <w:spacing w:after="0" w:line="240" w:lineRule="auto"/>
        <w:ind w:firstLine="567"/>
        <w:jc w:val="both"/>
        <w:rPr>
          <w:rFonts w:ascii="Times New Roman" w:hAnsi="Times New Roman"/>
          <w:sz w:val="28"/>
          <w:szCs w:val="28"/>
        </w:rPr>
      </w:pPr>
    </w:p>
    <w:p w:rsidR="0049657C" w:rsidRDefault="000C4482" w:rsidP="00A56D13">
      <w:pPr>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4286885" cy="2957195"/>
            <wp:effectExtent l="19050" t="0" r="0" b="0"/>
            <wp:docPr id="5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1"/>
                    <a:srcRect/>
                    <a:stretch>
                      <a:fillRect/>
                    </a:stretch>
                  </pic:blipFill>
                  <pic:spPr bwMode="auto">
                    <a:xfrm>
                      <a:off x="0" y="0"/>
                      <a:ext cx="4286885" cy="2957195"/>
                    </a:xfrm>
                    <a:prstGeom prst="rect">
                      <a:avLst/>
                    </a:prstGeom>
                    <a:noFill/>
                    <a:ln w="9525">
                      <a:noFill/>
                      <a:miter lim="800000"/>
                      <a:headEnd/>
                      <a:tailEnd/>
                    </a:ln>
                  </pic:spPr>
                </pic:pic>
              </a:graphicData>
            </a:graphic>
          </wp:inline>
        </w:drawing>
      </w:r>
    </w:p>
    <w:p w:rsidR="0049657C" w:rsidRDefault="0049657C" w:rsidP="00A56D13">
      <w:pPr>
        <w:spacing w:after="0" w:line="240" w:lineRule="auto"/>
        <w:ind w:firstLine="567"/>
        <w:jc w:val="both"/>
        <w:rPr>
          <w:rFonts w:ascii="Times New Roman" w:hAnsi="Times New Roman"/>
          <w:sz w:val="28"/>
          <w:szCs w:val="28"/>
        </w:rPr>
      </w:pPr>
    </w:p>
    <w:p w:rsidR="0049657C" w:rsidRDefault="0049657C" w:rsidP="00A56D13">
      <w:pPr>
        <w:spacing w:after="0" w:line="240" w:lineRule="auto"/>
        <w:ind w:firstLine="567"/>
        <w:jc w:val="both"/>
        <w:rPr>
          <w:rFonts w:ascii="Times New Roman" w:hAnsi="Times New Roman"/>
          <w:sz w:val="28"/>
          <w:szCs w:val="28"/>
        </w:rPr>
      </w:pPr>
      <w:r w:rsidRPr="0049657C">
        <w:rPr>
          <w:rFonts w:ascii="Times New Roman" w:hAnsi="Times New Roman"/>
          <w:sz w:val="28"/>
          <w:szCs w:val="28"/>
        </w:rPr>
        <w:t xml:space="preserve">Рис. </w:t>
      </w:r>
      <w:r w:rsidR="00F7148E">
        <w:rPr>
          <w:rFonts w:ascii="Times New Roman" w:hAnsi="Times New Roman"/>
          <w:sz w:val="28"/>
          <w:szCs w:val="28"/>
        </w:rPr>
        <w:t>6</w:t>
      </w:r>
      <w:r w:rsidRPr="0049657C">
        <w:rPr>
          <w:rFonts w:ascii="Times New Roman" w:hAnsi="Times New Roman"/>
          <w:sz w:val="28"/>
          <w:szCs w:val="28"/>
        </w:rPr>
        <w:t>.1 Зонирование городских территорий прилегающих к ТПУ</w:t>
      </w:r>
    </w:p>
    <w:p w:rsidR="0049657C" w:rsidRDefault="0049657C" w:rsidP="00A56D13">
      <w:pPr>
        <w:spacing w:after="0" w:line="240" w:lineRule="auto"/>
        <w:ind w:firstLine="567"/>
        <w:jc w:val="both"/>
        <w:rPr>
          <w:rFonts w:ascii="Times New Roman" w:hAnsi="Times New Roman"/>
          <w:sz w:val="28"/>
          <w:szCs w:val="28"/>
        </w:rPr>
      </w:pPr>
    </w:p>
    <w:p w:rsidR="00177392" w:rsidRDefault="00177392" w:rsidP="00177392">
      <w:pPr>
        <w:spacing w:after="0" w:line="240" w:lineRule="auto"/>
        <w:jc w:val="both"/>
        <w:rPr>
          <w:rFonts w:ascii="Times New Roman" w:hAnsi="Times New Roman"/>
          <w:sz w:val="28"/>
          <w:szCs w:val="28"/>
        </w:rPr>
      </w:pPr>
    </w:p>
    <w:p w:rsidR="001D3DE1" w:rsidRDefault="001D3DE1" w:rsidP="001D3DE1">
      <w:pPr>
        <w:spacing w:after="0" w:line="240" w:lineRule="auto"/>
        <w:ind w:firstLine="567"/>
        <w:jc w:val="both"/>
        <w:rPr>
          <w:rFonts w:ascii="Times New Roman" w:hAnsi="Times New Roman"/>
          <w:sz w:val="28"/>
          <w:szCs w:val="28"/>
        </w:rPr>
      </w:pPr>
      <w:r w:rsidRPr="00A94ABB">
        <w:rPr>
          <w:rFonts w:ascii="Times New Roman" w:hAnsi="Times New Roman"/>
          <w:sz w:val="28"/>
          <w:szCs w:val="28"/>
        </w:rPr>
        <w:lastRenderedPageBreak/>
        <w:t xml:space="preserve">В зависимости от положения территории относительно планировочной основы любого ТПУ выделяют три основных вида городских территорий прилегающих к узлу (см. рис. </w:t>
      </w:r>
      <w:r>
        <w:rPr>
          <w:rFonts w:ascii="Times New Roman" w:hAnsi="Times New Roman"/>
          <w:sz w:val="28"/>
          <w:szCs w:val="28"/>
        </w:rPr>
        <w:t>6</w:t>
      </w:r>
      <w:r w:rsidRPr="00A94ABB">
        <w:rPr>
          <w:rFonts w:ascii="Times New Roman" w:hAnsi="Times New Roman"/>
          <w:sz w:val="28"/>
          <w:szCs w:val="28"/>
        </w:rPr>
        <w:t>.1):</w:t>
      </w:r>
    </w:p>
    <w:p w:rsidR="001D3DE1" w:rsidRDefault="001D3DE1" w:rsidP="001D3DE1">
      <w:pPr>
        <w:spacing w:after="0" w:line="240" w:lineRule="auto"/>
        <w:ind w:firstLine="567"/>
        <w:jc w:val="both"/>
        <w:rPr>
          <w:rFonts w:ascii="Times New Roman" w:hAnsi="Times New Roman"/>
          <w:sz w:val="28"/>
          <w:szCs w:val="28"/>
        </w:rPr>
      </w:pPr>
      <w:r w:rsidRPr="0049657C">
        <w:rPr>
          <w:rFonts w:ascii="Times New Roman" w:hAnsi="Times New Roman"/>
          <w:sz w:val="28"/>
          <w:szCs w:val="28"/>
        </w:rPr>
        <w:t>1. Первая зона - транспортное ядро. Эта зона расположена на удалении 100-150 м от 'ГПУ. Основное функциональное назначение территории - обеспечение пересадочных и коммуникативных функций узлов.</w:t>
      </w:r>
    </w:p>
    <w:p w:rsidR="001D3DE1" w:rsidRDefault="001D3DE1" w:rsidP="001D3DE1">
      <w:pPr>
        <w:spacing w:after="0" w:line="240" w:lineRule="auto"/>
        <w:ind w:firstLine="567"/>
        <w:jc w:val="both"/>
        <w:rPr>
          <w:rFonts w:ascii="Times New Roman" w:hAnsi="Times New Roman"/>
          <w:sz w:val="28"/>
          <w:szCs w:val="28"/>
        </w:rPr>
      </w:pPr>
      <w:r w:rsidRPr="0049657C">
        <w:rPr>
          <w:rFonts w:ascii="Times New Roman" w:hAnsi="Times New Roman"/>
          <w:sz w:val="28"/>
          <w:szCs w:val="28"/>
        </w:rPr>
        <w:t>2. Вторая зона - зона развития. К этой зоне относятся территории, расположенные за пределами транспортного ядра ГПУ, но в пределах радиуса пешеходной доступности.</w:t>
      </w:r>
    </w:p>
    <w:p w:rsidR="001D3DE1" w:rsidRDefault="001D3DE1" w:rsidP="001D3DE1">
      <w:pPr>
        <w:spacing w:after="0" w:line="240" w:lineRule="auto"/>
        <w:ind w:firstLine="567"/>
        <w:jc w:val="both"/>
        <w:rPr>
          <w:rFonts w:ascii="Times New Roman" w:hAnsi="Times New Roman"/>
          <w:sz w:val="28"/>
          <w:szCs w:val="28"/>
        </w:rPr>
      </w:pPr>
      <w:r w:rsidRPr="0049657C">
        <w:rPr>
          <w:rFonts w:ascii="Times New Roman" w:hAnsi="Times New Roman"/>
          <w:sz w:val="28"/>
          <w:szCs w:val="28"/>
        </w:rPr>
        <w:t>3. Третья зона - зона влияния. В этой зоне расположены территории от границы влияния ТПУ, до</w:t>
      </w:r>
      <w:r>
        <w:rPr>
          <w:rFonts w:ascii="Times New Roman" w:hAnsi="Times New Roman"/>
          <w:sz w:val="28"/>
          <w:szCs w:val="28"/>
        </w:rPr>
        <w:t xml:space="preserve"> </w:t>
      </w:r>
      <w:r w:rsidRPr="0049657C">
        <w:rPr>
          <w:rFonts w:ascii="Times New Roman" w:hAnsi="Times New Roman"/>
          <w:sz w:val="28"/>
          <w:szCs w:val="28"/>
        </w:rPr>
        <w:t>границы зоны развития.</w:t>
      </w:r>
    </w:p>
    <w:p w:rsidR="00620FB4" w:rsidRDefault="00177392" w:rsidP="00CA34C7">
      <w:pPr>
        <w:spacing w:after="0" w:line="240" w:lineRule="auto"/>
        <w:ind w:firstLine="567"/>
        <w:jc w:val="both"/>
        <w:rPr>
          <w:rFonts w:ascii="Times New Roman" w:hAnsi="Times New Roman"/>
          <w:sz w:val="28"/>
          <w:szCs w:val="28"/>
        </w:rPr>
      </w:pPr>
      <w:r w:rsidRPr="00177392">
        <w:rPr>
          <w:rFonts w:ascii="Times New Roman" w:hAnsi="Times New Roman"/>
          <w:sz w:val="28"/>
          <w:szCs w:val="28"/>
        </w:rPr>
        <w:t>В зарубежной практике формирования транспортно</w:t>
      </w:r>
      <w:r w:rsidR="00620FB4">
        <w:rPr>
          <w:rFonts w:ascii="Times New Roman" w:hAnsi="Times New Roman"/>
          <w:sz w:val="28"/>
          <w:szCs w:val="28"/>
        </w:rPr>
        <w:t>-</w:t>
      </w:r>
      <w:r w:rsidRPr="00177392">
        <w:rPr>
          <w:rFonts w:ascii="Times New Roman" w:hAnsi="Times New Roman"/>
          <w:sz w:val="28"/>
          <w:szCs w:val="28"/>
        </w:rPr>
        <w:softHyphen/>
        <w:t>пересадочных узлов накоплен богатый опыт создания многофункциональных мультимодальных ТПУ. К основным мировым тенденциям развития ТПУ относят:</w:t>
      </w:r>
    </w:p>
    <w:p w:rsidR="00620FB4" w:rsidRDefault="00177392" w:rsidP="00CA34C7">
      <w:pPr>
        <w:spacing w:after="0" w:line="240" w:lineRule="auto"/>
        <w:ind w:firstLine="567"/>
        <w:jc w:val="both"/>
        <w:rPr>
          <w:rFonts w:ascii="Times New Roman" w:hAnsi="Times New Roman"/>
          <w:sz w:val="28"/>
          <w:szCs w:val="28"/>
        </w:rPr>
      </w:pPr>
      <w:r w:rsidRPr="00177392">
        <w:rPr>
          <w:rFonts w:ascii="Times New Roman" w:hAnsi="Times New Roman"/>
          <w:sz w:val="28"/>
          <w:szCs w:val="28"/>
        </w:rPr>
        <w:t>- создание современных многофункциональных ТПК, координирующих работу систем транспортных коридоров и обеспечивающих взаимодействие различных видов транспорта на всех его территориальных уровнях;</w:t>
      </w:r>
    </w:p>
    <w:p w:rsidR="00620FB4" w:rsidRDefault="00177392" w:rsidP="00CA34C7">
      <w:pPr>
        <w:spacing w:after="0" w:line="240" w:lineRule="auto"/>
        <w:ind w:firstLine="567"/>
        <w:jc w:val="both"/>
        <w:rPr>
          <w:rFonts w:ascii="Times New Roman" w:hAnsi="Times New Roman"/>
          <w:sz w:val="28"/>
          <w:szCs w:val="28"/>
        </w:rPr>
      </w:pPr>
      <w:r w:rsidRPr="00177392">
        <w:rPr>
          <w:rFonts w:ascii="Times New Roman" w:hAnsi="Times New Roman"/>
          <w:sz w:val="28"/>
          <w:szCs w:val="28"/>
        </w:rPr>
        <w:t>- интеграция железнодорожного транспорта с системой скоростного внеуличного транспорта (метрополитен, скоростной трамвай и т.д.) за счёт размещения вестибюлей метрополитена внутри ТПУ, сформированных на базе железнодорожных вокзалов;</w:t>
      </w:r>
    </w:p>
    <w:p w:rsidR="00620FB4" w:rsidRDefault="00177392" w:rsidP="00CA34C7">
      <w:pPr>
        <w:spacing w:after="0" w:line="240" w:lineRule="auto"/>
        <w:ind w:firstLine="567"/>
        <w:jc w:val="both"/>
        <w:rPr>
          <w:rFonts w:ascii="Times New Roman" w:hAnsi="Times New Roman"/>
          <w:sz w:val="28"/>
          <w:szCs w:val="28"/>
        </w:rPr>
      </w:pPr>
      <w:r w:rsidRPr="00177392">
        <w:rPr>
          <w:rFonts w:ascii="Times New Roman" w:hAnsi="Times New Roman"/>
          <w:sz w:val="28"/>
          <w:szCs w:val="28"/>
        </w:rPr>
        <w:t>- рост функциональности существующих ТПУ и обеспечение пассажиров не только необходимым</w:t>
      </w:r>
      <w:r w:rsidR="00620FB4">
        <w:rPr>
          <w:rFonts w:ascii="Times New Roman" w:hAnsi="Times New Roman"/>
          <w:sz w:val="28"/>
          <w:szCs w:val="28"/>
        </w:rPr>
        <w:t xml:space="preserve"> </w:t>
      </w:r>
      <w:r w:rsidR="00620FB4" w:rsidRPr="00620FB4">
        <w:rPr>
          <w:rFonts w:ascii="Times New Roman" w:hAnsi="Times New Roman"/>
          <w:sz w:val="28"/>
          <w:szCs w:val="28"/>
        </w:rPr>
        <w:t>комплексом транспортных услуг, но целым рядом сервисных, бизнес-услуг (Берлин, Сеул, Пекин, Кембридж);</w:t>
      </w:r>
    </w:p>
    <w:p w:rsidR="00620FB4" w:rsidRDefault="00620FB4" w:rsidP="00CA34C7">
      <w:pPr>
        <w:spacing w:after="0" w:line="240" w:lineRule="auto"/>
        <w:ind w:firstLine="567"/>
        <w:jc w:val="both"/>
        <w:rPr>
          <w:rFonts w:ascii="Times New Roman" w:hAnsi="Times New Roman"/>
          <w:sz w:val="28"/>
          <w:szCs w:val="28"/>
        </w:rPr>
      </w:pPr>
      <w:r w:rsidRPr="00620FB4">
        <w:rPr>
          <w:rFonts w:ascii="Times New Roman" w:hAnsi="Times New Roman"/>
          <w:sz w:val="28"/>
          <w:szCs w:val="28"/>
        </w:rPr>
        <w:t>- вовлечение ТПУ в проекты комплексного развития территорий города в зоне их влияния;</w:t>
      </w:r>
    </w:p>
    <w:p w:rsidR="00620FB4" w:rsidRDefault="00620FB4" w:rsidP="00CA34C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620FB4">
        <w:rPr>
          <w:rFonts w:ascii="Times New Roman" w:hAnsi="Times New Roman"/>
          <w:sz w:val="28"/>
          <w:szCs w:val="28"/>
        </w:rPr>
        <w:t>увеличение доли частных (в том числе интермодальных) операторов в управлении ТПК в европейских и азиатских странах;</w:t>
      </w:r>
    </w:p>
    <w:p w:rsidR="00620FB4" w:rsidRDefault="00620FB4" w:rsidP="00CA34C7">
      <w:pPr>
        <w:spacing w:after="0" w:line="240" w:lineRule="auto"/>
        <w:ind w:firstLine="567"/>
        <w:jc w:val="both"/>
        <w:rPr>
          <w:rFonts w:ascii="Times New Roman" w:hAnsi="Times New Roman"/>
          <w:sz w:val="28"/>
          <w:szCs w:val="28"/>
        </w:rPr>
      </w:pPr>
      <w:r w:rsidRPr="00620FB4">
        <w:rPr>
          <w:rFonts w:ascii="Times New Roman" w:hAnsi="Times New Roman"/>
          <w:sz w:val="28"/>
          <w:szCs w:val="28"/>
        </w:rPr>
        <w:t>- реконструкция и развитие ТПУ за рубежом обычно проходят в вертикальной и горизонтальной плоскостях и предполагают строительство многофункциональных транспортно-пересадочных комплексов; создание пешеходных галерей, соединяющих основные пункты тяготения пассажиропотоков, входящих в состав транспортно-пересадочного узла; изменение параметров основных элементов ТПУ (удлинение фронтов посадки/высадки пассажиров, увеличение числа билетных касс, автоматов по продаже билетов, строительство досмотровых зон, подземных и надземных пешеходных переходов и т.п.);</w:t>
      </w:r>
    </w:p>
    <w:p w:rsidR="00177392" w:rsidRDefault="00620FB4" w:rsidP="00CA34C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620FB4">
        <w:rPr>
          <w:rFonts w:ascii="Times New Roman" w:hAnsi="Times New Roman"/>
          <w:sz w:val="28"/>
          <w:szCs w:val="28"/>
        </w:rPr>
        <w:t>оптимизация организации коммерческой деятельности за счёт правильной организации</w:t>
      </w:r>
      <w:r w:rsidR="00C94324">
        <w:rPr>
          <w:rFonts w:ascii="Times New Roman" w:hAnsi="Times New Roman"/>
          <w:sz w:val="28"/>
          <w:szCs w:val="28"/>
        </w:rPr>
        <w:t xml:space="preserve"> </w:t>
      </w:r>
      <w:r w:rsidRPr="00620FB4">
        <w:rPr>
          <w:rFonts w:ascii="Times New Roman" w:hAnsi="Times New Roman"/>
          <w:sz w:val="28"/>
          <w:szCs w:val="28"/>
        </w:rPr>
        <w:t>функционального пространства ТПУ.</w:t>
      </w:r>
    </w:p>
    <w:p w:rsidR="00C94324" w:rsidRDefault="00C94324" w:rsidP="00CA34C7">
      <w:pPr>
        <w:spacing w:after="0" w:line="240" w:lineRule="auto"/>
        <w:ind w:firstLine="567"/>
        <w:jc w:val="both"/>
        <w:rPr>
          <w:rFonts w:ascii="Times New Roman" w:hAnsi="Times New Roman"/>
          <w:sz w:val="28"/>
          <w:szCs w:val="28"/>
        </w:rPr>
      </w:pPr>
      <w:r w:rsidRPr="00C94324">
        <w:rPr>
          <w:rFonts w:ascii="Times New Roman" w:hAnsi="Times New Roman"/>
          <w:sz w:val="28"/>
          <w:szCs w:val="28"/>
        </w:rPr>
        <w:t xml:space="preserve">На рисунке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2</w:t>
      </w:r>
      <w:r w:rsidRPr="00C94324">
        <w:rPr>
          <w:rFonts w:ascii="Times New Roman" w:hAnsi="Times New Roman"/>
          <w:sz w:val="28"/>
          <w:szCs w:val="28"/>
        </w:rPr>
        <w:t xml:space="preserve"> представлено планировочное решение транспортно-пересадочного узла «Шинагава» (Япония), а на рисунке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3</w:t>
      </w:r>
      <w:r w:rsidRPr="00C94324">
        <w:rPr>
          <w:rFonts w:ascii="Times New Roman" w:hAnsi="Times New Roman"/>
          <w:sz w:val="28"/>
          <w:szCs w:val="28"/>
        </w:rPr>
        <w:t xml:space="preserve"> предпроектная проработка транспортно-пересадочного узла «Тимирязевская»(г. Москва). В качестве ТПУ могут быть:</w:t>
      </w:r>
    </w:p>
    <w:p w:rsidR="00C94324" w:rsidRDefault="00C94324" w:rsidP="00CA34C7">
      <w:pPr>
        <w:spacing w:after="0" w:line="240" w:lineRule="auto"/>
        <w:ind w:firstLine="567"/>
        <w:jc w:val="both"/>
        <w:rPr>
          <w:rFonts w:ascii="Times New Roman" w:hAnsi="Times New Roman"/>
          <w:sz w:val="28"/>
          <w:szCs w:val="28"/>
        </w:rPr>
      </w:pPr>
    </w:p>
    <w:p w:rsidR="00C94324" w:rsidRDefault="000C4482" w:rsidP="00C94324">
      <w:pPr>
        <w:spacing w:after="0" w:line="240" w:lineRule="auto"/>
        <w:jc w:val="both"/>
        <w:rPr>
          <w:rFonts w:ascii="Times New Roman" w:hAnsi="Times New Roman"/>
          <w:sz w:val="28"/>
          <w:szCs w:val="28"/>
        </w:rPr>
      </w:pPr>
      <w:r>
        <w:rPr>
          <w:rFonts w:ascii="Times New Roman" w:hAnsi="Times New Roman"/>
          <w:noProof/>
          <w:sz w:val="28"/>
          <w:szCs w:val="28"/>
        </w:rPr>
        <w:lastRenderedPageBreak/>
        <w:drawing>
          <wp:inline distT="0" distB="0" distL="0" distR="0">
            <wp:extent cx="5937885" cy="3206115"/>
            <wp:effectExtent l="19050" t="0" r="5715" b="0"/>
            <wp:docPr id="5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2"/>
                    <a:srcRect/>
                    <a:stretch>
                      <a:fillRect/>
                    </a:stretch>
                  </pic:blipFill>
                  <pic:spPr bwMode="auto">
                    <a:xfrm>
                      <a:off x="0" y="0"/>
                      <a:ext cx="5937885" cy="3206115"/>
                    </a:xfrm>
                    <a:prstGeom prst="rect">
                      <a:avLst/>
                    </a:prstGeom>
                    <a:noFill/>
                    <a:ln w="9525">
                      <a:noFill/>
                      <a:miter lim="800000"/>
                      <a:headEnd/>
                      <a:tailEnd/>
                    </a:ln>
                  </pic:spPr>
                </pic:pic>
              </a:graphicData>
            </a:graphic>
          </wp:inline>
        </w:drawing>
      </w:r>
    </w:p>
    <w:p w:rsidR="00C94324" w:rsidRDefault="00C94324" w:rsidP="00C94324">
      <w:pPr>
        <w:spacing w:after="0" w:line="240" w:lineRule="auto"/>
        <w:jc w:val="both"/>
        <w:rPr>
          <w:rFonts w:ascii="Times New Roman" w:hAnsi="Times New Roman"/>
          <w:sz w:val="28"/>
          <w:szCs w:val="28"/>
        </w:rPr>
      </w:pPr>
    </w:p>
    <w:p w:rsidR="00C94324" w:rsidRDefault="00C94324" w:rsidP="00C94324">
      <w:pPr>
        <w:spacing w:after="0" w:line="240" w:lineRule="auto"/>
        <w:ind w:firstLine="567"/>
        <w:jc w:val="both"/>
        <w:rPr>
          <w:rFonts w:ascii="Times New Roman" w:hAnsi="Times New Roman"/>
          <w:sz w:val="28"/>
          <w:szCs w:val="28"/>
        </w:rPr>
      </w:pPr>
      <w:r w:rsidRPr="00C94324">
        <w:rPr>
          <w:rFonts w:ascii="Times New Roman" w:hAnsi="Times New Roman"/>
          <w:sz w:val="28"/>
          <w:szCs w:val="28"/>
        </w:rPr>
        <w:t xml:space="preserve">Рис.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2</w:t>
      </w:r>
      <w:r w:rsidRPr="00C94324">
        <w:rPr>
          <w:rFonts w:ascii="Times New Roman" w:hAnsi="Times New Roman"/>
          <w:sz w:val="28"/>
          <w:szCs w:val="28"/>
        </w:rPr>
        <w:t xml:space="preserve"> Планировочное решение транспортно-пересадочного узла «Шинагава» (Япония)</w:t>
      </w:r>
    </w:p>
    <w:p w:rsidR="00C94324" w:rsidRDefault="00C94324" w:rsidP="00C94324">
      <w:pPr>
        <w:spacing w:after="0" w:line="240" w:lineRule="auto"/>
        <w:ind w:firstLine="567"/>
        <w:jc w:val="both"/>
        <w:rPr>
          <w:rFonts w:ascii="Times New Roman" w:hAnsi="Times New Roman"/>
          <w:sz w:val="28"/>
          <w:szCs w:val="28"/>
        </w:rPr>
      </w:pPr>
    </w:p>
    <w:p w:rsidR="00C94324" w:rsidRDefault="000C4482" w:rsidP="00C94324">
      <w:pPr>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937885" cy="3182620"/>
            <wp:effectExtent l="19050" t="0" r="5715" b="0"/>
            <wp:docPr id="5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3"/>
                    <a:srcRect/>
                    <a:stretch>
                      <a:fillRect/>
                    </a:stretch>
                  </pic:blipFill>
                  <pic:spPr bwMode="auto">
                    <a:xfrm>
                      <a:off x="0" y="0"/>
                      <a:ext cx="5937885" cy="3182620"/>
                    </a:xfrm>
                    <a:prstGeom prst="rect">
                      <a:avLst/>
                    </a:prstGeom>
                    <a:noFill/>
                    <a:ln w="9525">
                      <a:noFill/>
                      <a:miter lim="800000"/>
                      <a:headEnd/>
                      <a:tailEnd/>
                    </a:ln>
                  </pic:spPr>
                </pic:pic>
              </a:graphicData>
            </a:graphic>
          </wp:inline>
        </w:drawing>
      </w:r>
    </w:p>
    <w:p w:rsidR="00C94324" w:rsidRPr="00C94324" w:rsidRDefault="00C94324" w:rsidP="00C94324">
      <w:pPr>
        <w:tabs>
          <w:tab w:val="left" w:pos="4032"/>
        </w:tabs>
        <w:spacing w:after="0" w:line="240" w:lineRule="auto"/>
        <w:rPr>
          <w:rFonts w:ascii="Times New Roman" w:hAnsi="Times New Roman"/>
          <w:sz w:val="28"/>
          <w:szCs w:val="28"/>
        </w:rPr>
      </w:pPr>
      <w:r w:rsidRPr="00C94324">
        <w:rPr>
          <w:rFonts w:ascii="Times New Roman" w:hAnsi="Times New Roman"/>
          <w:sz w:val="28"/>
          <w:szCs w:val="28"/>
        </w:rPr>
        <w:tab/>
      </w:r>
    </w:p>
    <w:p w:rsidR="00C94324" w:rsidRDefault="00C94324" w:rsidP="00C94324">
      <w:pPr>
        <w:tabs>
          <w:tab w:val="left" w:pos="4032"/>
        </w:tabs>
        <w:spacing w:after="0" w:line="240" w:lineRule="auto"/>
        <w:rPr>
          <w:rFonts w:ascii="Times New Roman" w:hAnsi="Times New Roman"/>
          <w:sz w:val="28"/>
          <w:szCs w:val="28"/>
        </w:rPr>
      </w:pPr>
      <w:r w:rsidRPr="00C94324">
        <w:rPr>
          <w:rFonts w:ascii="Times New Roman" w:hAnsi="Times New Roman"/>
          <w:sz w:val="28"/>
          <w:szCs w:val="28"/>
        </w:rPr>
        <w:t xml:space="preserve">Рис.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3</w:t>
      </w:r>
      <w:r w:rsidRPr="00C94324">
        <w:rPr>
          <w:rFonts w:ascii="Times New Roman" w:hAnsi="Times New Roman"/>
          <w:sz w:val="28"/>
          <w:szCs w:val="28"/>
        </w:rPr>
        <w:t xml:space="preserve"> Предпроектная проработка ТПУ «Тимирязевская» (г. Москва)</w:t>
      </w:r>
    </w:p>
    <w:p w:rsidR="001D3DE1" w:rsidRDefault="001D3DE1" w:rsidP="00C94324">
      <w:pPr>
        <w:tabs>
          <w:tab w:val="left" w:pos="4032"/>
        </w:tabs>
        <w:spacing w:after="0" w:line="240" w:lineRule="auto"/>
        <w:rPr>
          <w:rFonts w:ascii="Times New Roman" w:hAnsi="Times New Roman"/>
          <w:sz w:val="28"/>
          <w:szCs w:val="28"/>
        </w:rPr>
      </w:pPr>
    </w:p>
    <w:p w:rsidR="001D3DE1" w:rsidRDefault="001D3DE1" w:rsidP="001D3DE1">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C94324">
        <w:rPr>
          <w:rFonts w:ascii="Times New Roman" w:hAnsi="Times New Roman"/>
          <w:sz w:val="28"/>
          <w:szCs w:val="28"/>
        </w:rPr>
        <w:t>населённый пункт (например, пассажир, приезжает на электричке на железнодорожный вокзал и должен пересесть на другой вид транспорта (авиа, речной, автобусный), чтобы ехать к другому населённому пункту);</w:t>
      </w:r>
    </w:p>
    <w:p w:rsidR="001D3DE1" w:rsidRDefault="001D3DE1" w:rsidP="001D3DE1">
      <w:pPr>
        <w:spacing w:after="0" w:line="240" w:lineRule="auto"/>
        <w:ind w:firstLine="567"/>
        <w:jc w:val="both"/>
        <w:rPr>
          <w:rFonts w:ascii="Times New Roman" w:hAnsi="Times New Roman"/>
          <w:sz w:val="28"/>
          <w:szCs w:val="28"/>
        </w:rPr>
      </w:pPr>
      <w:r w:rsidRPr="00C94324">
        <w:rPr>
          <w:rFonts w:ascii="Times New Roman" w:hAnsi="Times New Roman"/>
          <w:sz w:val="28"/>
          <w:szCs w:val="28"/>
        </w:rPr>
        <w:t>- железнодорожный вокзал (пассажир совершает пересадку с одного поезда на другой или на другие виды городского пассажирского транспорта);</w:t>
      </w:r>
    </w:p>
    <w:p w:rsidR="001D3DE1" w:rsidRDefault="001D3DE1" w:rsidP="001D3DE1">
      <w:pPr>
        <w:spacing w:after="0" w:line="240" w:lineRule="auto"/>
        <w:ind w:firstLine="567"/>
        <w:jc w:val="both"/>
        <w:rPr>
          <w:rFonts w:ascii="Times New Roman" w:hAnsi="Times New Roman"/>
          <w:sz w:val="28"/>
          <w:szCs w:val="28"/>
        </w:rPr>
      </w:pPr>
      <w:r w:rsidRPr="00C94324">
        <w:rPr>
          <w:rFonts w:ascii="Times New Roman" w:hAnsi="Times New Roman"/>
          <w:sz w:val="28"/>
          <w:szCs w:val="28"/>
        </w:rPr>
        <w:t>- аэропорт;</w:t>
      </w:r>
    </w:p>
    <w:p w:rsidR="001D3DE1" w:rsidRDefault="001D3DE1" w:rsidP="001D3DE1">
      <w:pPr>
        <w:spacing w:after="0" w:line="240" w:lineRule="auto"/>
        <w:ind w:firstLine="567"/>
        <w:jc w:val="both"/>
        <w:rPr>
          <w:rFonts w:ascii="Times New Roman" w:hAnsi="Times New Roman"/>
          <w:sz w:val="28"/>
          <w:szCs w:val="28"/>
        </w:rPr>
      </w:pPr>
      <w:r w:rsidRPr="00C94324">
        <w:rPr>
          <w:rFonts w:ascii="Times New Roman" w:hAnsi="Times New Roman"/>
          <w:sz w:val="28"/>
          <w:szCs w:val="28"/>
        </w:rPr>
        <w:lastRenderedPageBreak/>
        <w:t>- морской или речной вокзал;</w:t>
      </w:r>
    </w:p>
    <w:p w:rsidR="001D3DE1" w:rsidRDefault="001D3DE1" w:rsidP="001D3DE1">
      <w:pPr>
        <w:spacing w:after="0" w:line="240" w:lineRule="auto"/>
        <w:ind w:firstLine="567"/>
        <w:jc w:val="both"/>
        <w:rPr>
          <w:rFonts w:ascii="Times New Roman" w:hAnsi="Times New Roman"/>
          <w:sz w:val="28"/>
          <w:szCs w:val="28"/>
        </w:rPr>
      </w:pPr>
      <w:r w:rsidRPr="00C94324">
        <w:rPr>
          <w:rFonts w:ascii="Times New Roman" w:hAnsi="Times New Roman"/>
          <w:sz w:val="28"/>
          <w:szCs w:val="28"/>
        </w:rPr>
        <w:t>- станция метрополитена (или электрички);- станция скоростного трамвая и т.п.</w:t>
      </w:r>
    </w:p>
    <w:p w:rsidR="00F7148E" w:rsidRDefault="00F7148E" w:rsidP="00F7148E">
      <w:pPr>
        <w:spacing w:after="0" w:line="240" w:lineRule="auto"/>
        <w:ind w:firstLine="567"/>
        <w:jc w:val="both"/>
        <w:rPr>
          <w:rFonts w:ascii="Times New Roman" w:hAnsi="Times New Roman"/>
          <w:sz w:val="28"/>
          <w:szCs w:val="28"/>
        </w:rPr>
      </w:pPr>
      <w:r w:rsidRPr="00C94324">
        <w:rPr>
          <w:rFonts w:ascii="Times New Roman" w:hAnsi="Times New Roman"/>
          <w:sz w:val="28"/>
          <w:szCs w:val="28"/>
        </w:rPr>
        <w:t>Сложность ТПУ определяется числом элементов(железнодорожных станций и станций метрополитена, морских и речных портов, аэропортов, остановок городского пассажирского транспорта и т.п.); мощностью обслуживаемых транспортных и пешеходных потоков; разветвленностью технологических связей между элементами и степенью их взаимодействия.</w:t>
      </w:r>
    </w:p>
    <w:p w:rsidR="00C94324" w:rsidRDefault="00C94324" w:rsidP="00C94324">
      <w:pPr>
        <w:tabs>
          <w:tab w:val="left" w:pos="4032"/>
        </w:tabs>
        <w:spacing w:after="0" w:line="240" w:lineRule="auto"/>
        <w:ind w:firstLine="567"/>
        <w:rPr>
          <w:rFonts w:ascii="Times New Roman" w:hAnsi="Times New Roman"/>
          <w:sz w:val="28"/>
          <w:szCs w:val="28"/>
        </w:rPr>
      </w:pPr>
      <w:r w:rsidRPr="00C94324">
        <w:rPr>
          <w:rFonts w:ascii="Times New Roman" w:hAnsi="Times New Roman"/>
          <w:sz w:val="28"/>
          <w:szCs w:val="28"/>
        </w:rPr>
        <w:t>Принципиальная схема современного транспортно</w:t>
      </w:r>
      <w:r w:rsidR="00E56530" w:rsidRPr="00E56530">
        <w:rPr>
          <w:rFonts w:ascii="Times New Roman" w:hAnsi="Times New Roman"/>
          <w:sz w:val="28"/>
          <w:szCs w:val="28"/>
        </w:rPr>
        <w:t>-</w:t>
      </w:r>
      <w:r w:rsidRPr="00C94324">
        <w:rPr>
          <w:rFonts w:ascii="Times New Roman" w:hAnsi="Times New Roman"/>
          <w:sz w:val="28"/>
          <w:szCs w:val="28"/>
        </w:rPr>
        <w:softHyphen/>
        <w:t xml:space="preserve">пересадочного узла представлена на рисунке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4</w:t>
      </w:r>
      <w:r w:rsidRPr="00C94324">
        <w:rPr>
          <w:rFonts w:ascii="Times New Roman" w:hAnsi="Times New Roman"/>
          <w:sz w:val="28"/>
          <w:szCs w:val="28"/>
        </w:rPr>
        <w:t>.</w:t>
      </w:r>
    </w:p>
    <w:p w:rsidR="00C94324" w:rsidRDefault="00C94324" w:rsidP="00C94324">
      <w:pPr>
        <w:tabs>
          <w:tab w:val="left" w:pos="4032"/>
        </w:tabs>
        <w:spacing w:after="0" w:line="240" w:lineRule="auto"/>
        <w:ind w:firstLine="567"/>
        <w:rPr>
          <w:rFonts w:ascii="Times New Roman" w:hAnsi="Times New Roman"/>
          <w:sz w:val="28"/>
          <w:szCs w:val="28"/>
        </w:rPr>
      </w:pPr>
    </w:p>
    <w:p w:rsidR="00C94324" w:rsidRDefault="000C4482" w:rsidP="00C94324">
      <w:pPr>
        <w:tabs>
          <w:tab w:val="left" w:pos="4032"/>
        </w:tabs>
        <w:spacing w:after="0" w:line="240" w:lineRule="auto"/>
        <w:ind w:firstLine="567"/>
        <w:rPr>
          <w:rFonts w:ascii="Times New Roman" w:hAnsi="Times New Roman"/>
          <w:sz w:val="28"/>
          <w:szCs w:val="28"/>
        </w:rPr>
      </w:pPr>
      <w:r>
        <w:rPr>
          <w:rFonts w:ascii="Times New Roman" w:hAnsi="Times New Roman"/>
          <w:noProof/>
          <w:sz w:val="28"/>
          <w:szCs w:val="28"/>
        </w:rPr>
        <w:drawing>
          <wp:inline distT="0" distB="0" distL="0" distR="0">
            <wp:extent cx="4951730" cy="2576830"/>
            <wp:effectExtent l="19050" t="0" r="1270" b="0"/>
            <wp:docPr id="4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4"/>
                    <a:srcRect/>
                    <a:stretch>
                      <a:fillRect/>
                    </a:stretch>
                  </pic:blipFill>
                  <pic:spPr bwMode="auto">
                    <a:xfrm>
                      <a:off x="0" y="0"/>
                      <a:ext cx="4951730" cy="2576830"/>
                    </a:xfrm>
                    <a:prstGeom prst="rect">
                      <a:avLst/>
                    </a:prstGeom>
                    <a:noFill/>
                    <a:ln w="9525">
                      <a:noFill/>
                      <a:miter lim="800000"/>
                      <a:headEnd/>
                      <a:tailEnd/>
                    </a:ln>
                  </pic:spPr>
                </pic:pic>
              </a:graphicData>
            </a:graphic>
          </wp:inline>
        </w:drawing>
      </w:r>
    </w:p>
    <w:p w:rsidR="00C94324" w:rsidRDefault="00C94324" w:rsidP="00C94324">
      <w:pPr>
        <w:tabs>
          <w:tab w:val="left" w:pos="4032"/>
        </w:tabs>
        <w:spacing w:after="0" w:line="240" w:lineRule="auto"/>
        <w:ind w:firstLine="567"/>
        <w:rPr>
          <w:rFonts w:ascii="Times New Roman" w:hAnsi="Times New Roman"/>
          <w:sz w:val="28"/>
          <w:szCs w:val="28"/>
        </w:rPr>
      </w:pPr>
    </w:p>
    <w:p w:rsidR="00C94324" w:rsidRDefault="00C94324" w:rsidP="00C94324">
      <w:pPr>
        <w:tabs>
          <w:tab w:val="left" w:pos="4032"/>
        </w:tabs>
        <w:spacing w:after="0" w:line="240" w:lineRule="auto"/>
        <w:ind w:firstLine="567"/>
        <w:jc w:val="both"/>
        <w:rPr>
          <w:rFonts w:ascii="Times New Roman" w:hAnsi="Times New Roman"/>
          <w:sz w:val="28"/>
          <w:szCs w:val="28"/>
        </w:rPr>
      </w:pPr>
      <w:r w:rsidRPr="00C94324">
        <w:rPr>
          <w:rFonts w:ascii="Times New Roman" w:hAnsi="Times New Roman"/>
          <w:sz w:val="28"/>
          <w:szCs w:val="28"/>
        </w:rPr>
        <w:t xml:space="preserve">Рис. </w:t>
      </w:r>
      <w:r w:rsidR="00F7148E">
        <w:rPr>
          <w:rFonts w:ascii="Times New Roman" w:hAnsi="Times New Roman"/>
          <w:sz w:val="28"/>
          <w:szCs w:val="28"/>
        </w:rPr>
        <w:t>6</w:t>
      </w:r>
      <w:r w:rsidRPr="00C94324">
        <w:rPr>
          <w:rFonts w:ascii="Times New Roman" w:hAnsi="Times New Roman"/>
          <w:sz w:val="28"/>
          <w:szCs w:val="28"/>
        </w:rPr>
        <w:t>.</w:t>
      </w:r>
      <w:r w:rsidR="00F7148E">
        <w:rPr>
          <w:rFonts w:ascii="Times New Roman" w:hAnsi="Times New Roman"/>
          <w:sz w:val="28"/>
          <w:szCs w:val="28"/>
        </w:rPr>
        <w:t>4</w:t>
      </w:r>
      <w:r w:rsidRPr="00C94324">
        <w:rPr>
          <w:rFonts w:ascii="Times New Roman" w:hAnsi="Times New Roman"/>
          <w:sz w:val="28"/>
          <w:szCs w:val="28"/>
        </w:rPr>
        <w:t xml:space="preserve"> Принципиальная схема современного</w:t>
      </w:r>
      <w:r w:rsidR="00E56530" w:rsidRPr="00E56530">
        <w:rPr>
          <w:rFonts w:ascii="Times New Roman" w:hAnsi="Times New Roman"/>
          <w:sz w:val="28"/>
          <w:szCs w:val="28"/>
        </w:rPr>
        <w:t xml:space="preserve"> </w:t>
      </w:r>
      <w:r w:rsidRPr="00C94324">
        <w:rPr>
          <w:rFonts w:ascii="Times New Roman" w:hAnsi="Times New Roman"/>
          <w:sz w:val="28"/>
          <w:szCs w:val="28"/>
        </w:rPr>
        <w:t>транспортно-пересадочного узла</w:t>
      </w:r>
    </w:p>
    <w:p w:rsidR="00C94324" w:rsidRDefault="00C94324" w:rsidP="00C94324">
      <w:pPr>
        <w:tabs>
          <w:tab w:val="left" w:pos="4032"/>
        </w:tabs>
        <w:spacing w:after="0" w:line="240" w:lineRule="auto"/>
        <w:ind w:firstLine="567"/>
        <w:jc w:val="both"/>
        <w:rPr>
          <w:rFonts w:ascii="Times New Roman" w:hAnsi="Times New Roman"/>
          <w:sz w:val="28"/>
          <w:szCs w:val="28"/>
        </w:rPr>
      </w:pPr>
    </w:p>
    <w:p w:rsidR="003E3474" w:rsidRPr="00034F73" w:rsidRDefault="003E3474" w:rsidP="003E3474">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E3474" w:rsidRPr="00EA50AD" w:rsidRDefault="003E3474" w:rsidP="003E3474">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A94ABB">
        <w:rPr>
          <w:sz w:val="28"/>
          <w:szCs w:val="28"/>
        </w:rPr>
        <w:t>Транспортно-пересадочные комплексы</w:t>
      </w:r>
      <w:r w:rsidRPr="00EA50AD">
        <w:rPr>
          <w:sz w:val="28"/>
          <w:szCs w:val="28"/>
        </w:rPr>
        <w:t xml:space="preserve">. </w:t>
      </w:r>
    </w:p>
    <w:p w:rsidR="003E3474" w:rsidRPr="00F7002A" w:rsidRDefault="003E3474" w:rsidP="003E3474">
      <w:pPr>
        <w:pStyle w:val="Default"/>
        <w:ind w:firstLine="567"/>
        <w:jc w:val="both"/>
        <w:rPr>
          <w:sz w:val="28"/>
          <w:szCs w:val="28"/>
        </w:rPr>
      </w:pPr>
      <w:r w:rsidRPr="00F7002A">
        <w:rPr>
          <w:sz w:val="28"/>
          <w:szCs w:val="28"/>
        </w:rPr>
        <w:t xml:space="preserve">2. </w:t>
      </w:r>
      <w:r w:rsidRPr="00C94324">
        <w:rPr>
          <w:sz w:val="28"/>
          <w:szCs w:val="28"/>
        </w:rPr>
        <w:t>Принципиальная схема современного</w:t>
      </w:r>
      <w:r w:rsidRPr="00E56530">
        <w:rPr>
          <w:sz w:val="28"/>
          <w:szCs w:val="28"/>
        </w:rPr>
        <w:t xml:space="preserve"> </w:t>
      </w:r>
      <w:r w:rsidRPr="00C94324">
        <w:rPr>
          <w:sz w:val="28"/>
          <w:szCs w:val="28"/>
        </w:rPr>
        <w:t>транспортно-пересадочного узла</w:t>
      </w:r>
      <w:r w:rsidRPr="00F7002A">
        <w:rPr>
          <w:sz w:val="28"/>
          <w:szCs w:val="28"/>
        </w:rPr>
        <w:t xml:space="preserve">. </w:t>
      </w:r>
    </w:p>
    <w:p w:rsidR="007A4387" w:rsidRDefault="007A4387" w:rsidP="00C94324">
      <w:pPr>
        <w:tabs>
          <w:tab w:val="left" w:pos="4032"/>
        </w:tabs>
        <w:spacing w:after="0" w:line="240" w:lineRule="auto"/>
        <w:ind w:firstLine="567"/>
        <w:jc w:val="both"/>
        <w:rPr>
          <w:rFonts w:ascii="Times New Roman" w:hAnsi="Times New Roman"/>
          <w:sz w:val="28"/>
          <w:szCs w:val="28"/>
          <w:lang w:val="kk-KZ"/>
        </w:rPr>
      </w:pPr>
    </w:p>
    <w:p w:rsidR="003E3474" w:rsidRPr="003E3474" w:rsidRDefault="003E3474" w:rsidP="00C94324">
      <w:pPr>
        <w:tabs>
          <w:tab w:val="left" w:pos="4032"/>
        </w:tabs>
        <w:spacing w:after="0" w:line="240" w:lineRule="auto"/>
        <w:ind w:firstLine="567"/>
        <w:jc w:val="both"/>
        <w:rPr>
          <w:rFonts w:ascii="Times New Roman" w:hAnsi="Times New Roman"/>
          <w:sz w:val="28"/>
          <w:szCs w:val="28"/>
          <w:lang w:val="kk-KZ"/>
        </w:rPr>
      </w:pPr>
    </w:p>
    <w:p w:rsidR="007A4387" w:rsidRPr="007A4387" w:rsidRDefault="007A4387" w:rsidP="007A4387">
      <w:pPr>
        <w:spacing w:after="0" w:line="240" w:lineRule="auto"/>
        <w:ind w:firstLine="567"/>
        <w:rPr>
          <w:rFonts w:ascii="Times New Roman" w:hAnsi="Times New Roman"/>
          <w:b/>
          <w:sz w:val="28"/>
          <w:szCs w:val="28"/>
        </w:rPr>
      </w:pPr>
      <w:r w:rsidRPr="007A4387">
        <w:rPr>
          <w:rFonts w:ascii="Times New Roman" w:hAnsi="Times New Roman"/>
          <w:b/>
          <w:sz w:val="28"/>
          <w:szCs w:val="28"/>
        </w:rPr>
        <w:t>Лекция 22.</w:t>
      </w:r>
      <w:r w:rsidRPr="007A4387">
        <w:rPr>
          <w:rFonts w:ascii="Times New Roman" w:hAnsi="Times New Roman"/>
          <w:b/>
          <w:color w:val="FF0000"/>
          <w:sz w:val="28"/>
          <w:szCs w:val="28"/>
        </w:rPr>
        <w:t xml:space="preserve"> </w:t>
      </w:r>
      <w:r w:rsidRPr="007A4387">
        <w:rPr>
          <w:rFonts w:ascii="Times New Roman" w:hAnsi="Times New Roman"/>
          <w:b/>
          <w:sz w:val="28"/>
          <w:szCs w:val="28"/>
        </w:rPr>
        <w:t>Формирование ТПУ</w:t>
      </w:r>
    </w:p>
    <w:p w:rsidR="007A4387" w:rsidRDefault="007A4387" w:rsidP="00C94324">
      <w:pPr>
        <w:tabs>
          <w:tab w:val="left" w:pos="4032"/>
        </w:tabs>
        <w:spacing w:after="0" w:line="240" w:lineRule="auto"/>
        <w:ind w:firstLine="567"/>
        <w:jc w:val="both"/>
        <w:rPr>
          <w:rFonts w:ascii="Times New Roman" w:hAnsi="Times New Roman"/>
          <w:color w:val="FF0000"/>
          <w:sz w:val="28"/>
          <w:szCs w:val="28"/>
        </w:rPr>
      </w:pPr>
    </w:p>
    <w:p w:rsidR="00C94324" w:rsidRDefault="00C94324" w:rsidP="00C94324">
      <w:pPr>
        <w:tabs>
          <w:tab w:val="left" w:pos="4032"/>
        </w:tabs>
        <w:spacing w:after="0" w:line="240" w:lineRule="auto"/>
        <w:ind w:firstLine="567"/>
        <w:jc w:val="both"/>
        <w:rPr>
          <w:rFonts w:ascii="Times New Roman" w:hAnsi="Times New Roman"/>
          <w:sz w:val="28"/>
          <w:szCs w:val="28"/>
        </w:rPr>
      </w:pPr>
      <w:r w:rsidRPr="004113A8">
        <w:rPr>
          <w:rFonts w:ascii="Times New Roman" w:hAnsi="Times New Roman"/>
          <w:sz w:val="28"/>
          <w:szCs w:val="28"/>
        </w:rPr>
        <w:t>Формирование ТПУ</w:t>
      </w:r>
      <w:r w:rsidRPr="00C94324">
        <w:rPr>
          <w:rFonts w:ascii="Times New Roman" w:hAnsi="Times New Roman"/>
          <w:sz w:val="28"/>
          <w:szCs w:val="28"/>
        </w:rPr>
        <w:t xml:space="preserve"> обусловлено</w:t>
      </w:r>
      <w:r>
        <w:rPr>
          <w:rFonts w:ascii="Times New Roman" w:hAnsi="Times New Roman"/>
          <w:sz w:val="28"/>
          <w:szCs w:val="28"/>
        </w:rPr>
        <w:t xml:space="preserve"> </w:t>
      </w:r>
      <w:r w:rsidRPr="00C94324">
        <w:rPr>
          <w:rFonts w:ascii="Times New Roman" w:hAnsi="Times New Roman"/>
          <w:sz w:val="28"/>
          <w:szCs w:val="28"/>
        </w:rPr>
        <w:t>закономерностями комплексной организации</w:t>
      </w:r>
      <w:r>
        <w:rPr>
          <w:rFonts w:ascii="Times New Roman" w:hAnsi="Times New Roman"/>
          <w:sz w:val="28"/>
          <w:szCs w:val="28"/>
        </w:rPr>
        <w:t xml:space="preserve"> </w:t>
      </w:r>
      <w:r w:rsidRPr="00C94324">
        <w:rPr>
          <w:rFonts w:ascii="Times New Roman" w:hAnsi="Times New Roman"/>
          <w:sz w:val="28"/>
          <w:szCs w:val="28"/>
        </w:rPr>
        <w:t>перевозочного процесса. Взаимное размещение станций, остановочных пунктов, линий, путей, различных транспортных устройств и сооружений, а также других коммуникационных элементов определяет транспортно</w:t>
      </w:r>
      <w:r w:rsidRPr="00C94324">
        <w:rPr>
          <w:rFonts w:ascii="Times New Roman" w:hAnsi="Times New Roman"/>
          <w:sz w:val="28"/>
          <w:szCs w:val="28"/>
        </w:rPr>
        <w:softHyphen/>
      </w:r>
      <w:r>
        <w:rPr>
          <w:rFonts w:ascii="Times New Roman" w:hAnsi="Times New Roman"/>
          <w:sz w:val="28"/>
          <w:szCs w:val="28"/>
        </w:rPr>
        <w:t>-</w:t>
      </w:r>
      <w:r w:rsidRPr="00C94324">
        <w:rPr>
          <w:rFonts w:ascii="Times New Roman" w:hAnsi="Times New Roman"/>
          <w:sz w:val="28"/>
          <w:szCs w:val="28"/>
        </w:rPr>
        <w:t>планировочную и пространственную организацию ТПУ, которая во многом зависит от конкретных градостроительных условий и места размещения, его</w:t>
      </w:r>
      <w:r>
        <w:rPr>
          <w:rFonts w:ascii="Times New Roman" w:hAnsi="Times New Roman"/>
          <w:sz w:val="28"/>
          <w:szCs w:val="28"/>
        </w:rPr>
        <w:t xml:space="preserve"> </w:t>
      </w:r>
      <w:r w:rsidRPr="00C94324">
        <w:rPr>
          <w:rFonts w:ascii="Times New Roman" w:hAnsi="Times New Roman"/>
          <w:sz w:val="28"/>
          <w:szCs w:val="28"/>
        </w:rPr>
        <w:t>архитектурно-планировочно</w:t>
      </w:r>
      <w:r w:rsidR="00311BE9">
        <w:rPr>
          <w:rFonts w:ascii="Times New Roman" w:hAnsi="Times New Roman"/>
          <w:sz w:val="28"/>
          <w:szCs w:val="28"/>
        </w:rPr>
        <w:t>й</w:t>
      </w:r>
      <w:r w:rsidRPr="00C94324">
        <w:rPr>
          <w:rFonts w:ascii="Times New Roman" w:hAnsi="Times New Roman"/>
          <w:sz w:val="28"/>
          <w:szCs w:val="28"/>
        </w:rPr>
        <w:t xml:space="preserve"> связи с застройкой на прилегающей территории.</w:t>
      </w:r>
    </w:p>
    <w:p w:rsidR="00C94324" w:rsidRDefault="00C94324" w:rsidP="00C94324">
      <w:pPr>
        <w:tabs>
          <w:tab w:val="left" w:pos="4032"/>
        </w:tabs>
        <w:spacing w:after="0" w:line="240" w:lineRule="auto"/>
        <w:ind w:firstLine="567"/>
        <w:jc w:val="both"/>
        <w:rPr>
          <w:rFonts w:ascii="Times New Roman" w:hAnsi="Times New Roman"/>
          <w:sz w:val="28"/>
          <w:szCs w:val="28"/>
        </w:rPr>
      </w:pPr>
      <w:r w:rsidRPr="00C94324">
        <w:rPr>
          <w:rFonts w:ascii="Times New Roman" w:hAnsi="Times New Roman"/>
          <w:sz w:val="28"/>
          <w:szCs w:val="28"/>
        </w:rPr>
        <w:lastRenderedPageBreak/>
        <w:t>В планировке транспортно-пересадочных узлов выделяют три основных зоны: операционную (технологическую), зону дополнительного обслуживания (общественная зона) и служебную зону.</w:t>
      </w:r>
    </w:p>
    <w:p w:rsidR="00311BE9" w:rsidRDefault="00C94324" w:rsidP="00C94324">
      <w:pPr>
        <w:tabs>
          <w:tab w:val="left" w:pos="4032"/>
        </w:tabs>
        <w:spacing w:after="0" w:line="240" w:lineRule="auto"/>
        <w:ind w:firstLine="567"/>
        <w:jc w:val="both"/>
        <w:rPr>
          <w:rFonts w:ascii="Times New Roman" w:hAnsi="Times New Roman"/>
          <w:sz w:val="28"/>
          <w:szCs w:val="28"/>
        </w:rPr>
      </w:pPr>
      <w:r w:rsidRPr="00C94324">
        <w:rPr>
          <w:rFonts w:ascii="Times New Roman" w:hAnsi="Times New Roman"/>
          <w:sz w:val="28"/>
          <w:szCs w:val="28"/>
        </w:rPr>
        <w:t>Операционные или технологические зоны включают в себя площади, используемые для предоставления обязательных услуг пассажирам транспортно</w:t>
      </w:r>
      <w:r w:rsidRPr="00C94324">
        <w:rPr>
          <w:rFonts w:ascii="Times New Roman" w:hAnsi="Times New Roman"/>
          <w:sz w:val="28"/>
          <w:szCs w:val="28"/>
        </w:rPr>
        <w:softHyphen/>
      </w:r>
      <w:r>
        <w:rPr>
          <w:rFonts w:ascii="Times New Roman" w:hAnsi="Times New Roman"/>
          <w:sz w:val="28"/>
          <w:szCs w:val="28"/>
        </w:rPr>
        <w:t>-</w:t>
      </w:r>
      <w:r w:rsidRPr="00C94324">
        <w:rPr>
          <w:rFonts w:ascii="Times New Roman" w:hAnsi="Times New Roman"/>
          <w:sz w:val="28"/>
          <w:szCs w:val="28"/>
        </w:rPr>
        <w:t>пересадочного узла. Они содержат следующие основные элементы: «перехватывающие» и муниципальные парковки; вестибюли станций видов транспорта взаимодействующих в узле, фронты посадки-высадки пассажиров; билетные кассы; залы ожидания; турникетные линии, санитарные узлы, камеры хранения.</w:t>
      </w:r>
    </w:p>
    <w:p w:rsidR="00C80C5E" w:rsidRDefault="00C94324" w:rsidP="00C94324">
      <w:pPr>
        <w:tabs>
          <w:tab w:val="left" w:pos="4032"/>
        </w:tabs>
        <w:spacing w:after="0" w:line="240" w:lineRule="auto"/>
        <w:ind w:firstLine="567"/>
        <w:jc w:val="both"/>
        <w:rPr>
          <w:rFonts w:ascii="Times New Roman" w:hAnsi="Times New Roman"/>
          <w:sz w:val="28"/>
          <w:szCs w:val="28"/>
        </w:rPr>
      </w:pPr>
      <w:r w:rsidRPr="00C94324">
        <w:rPr>
          <w:rFonts w:ascii="Times New Roman" w:hAnsi="Times New Roman"/>
          <w:sz w:val="28"/>
          <w:szCs w:val="28"/>
        </w:rPr>
        <w:t>Зоны дополнительного обслуживания включают площади, предназначенные для коммерческого использования и предоставления услуг дополнительного обслуживания пассажиров. В зонах дополнительного обслуживания, их также называют общественными зонами,</w:t>
      </w:r>
      <w:r w:rsidR="00311BE9">
        <w:rPr>
          <w:rFonts w:ascii="Times New Roman" w:hAnsi="Times New Roman"/>
          <w:sz w:val="28"/>
          <w:szCs w:val="28"/>
        </w:rPr>
        <w:t xml:space="preserve"> </w:t>
      </w:r>
      <w:r w:rsidRPr="00C94324">
        <w:rPr>
          <w:rFonts w:ascii="Times New Roman" w:hAnsi="Times New Roman"/>
          <w:sz w:val="28"/>
          <w:szCs w:val="28"/>
        </w:rPr>
        <w:t>организуются сопутствующие бизнесы (объекты обслуживания, торговли, офисы и др.), предоставляющие продукты и услуги, которые с одной стороны, дополняют</w:t>
      </w:r>
      <w:r w:rsidR="00C80C5E">
        <w:rPr>
          <w:rFonts w:ascii="Times New Roman" w:hAnsi="Times New Roman"/>
          <w:sz w:val="28"/>
          <w:szCs w:val="28"/>
        </w:rPr>
        <w:t xml:space="preserve"> </w:t>
      </w:r>
      <w:r w:rsidR="00C80C5E" w:rsidRPr="00C80C5E">
        <w:rPr>
          <w:rFonts w:ascii="Times New Roman" w:hAnsi="Times New Roman"/>
          <w:sz w:val="28"/>
          <w:szCs w:val="28"/>
        </w:rPr>
        <w:t>основную (транспортную) услугу, а с другой - повышают коммерческую привлекательность всего транспортно</w:t>
      </w:r>
      <w:r w:rsidR="00C80C5E">
        <w:rPr>
          <w:rFonts w:ascii="Times New Roman" w:hAnsi="Times New Roman"/>
          <w:sz w:val="28"/>
          <w:szCs w:val="28"/>
        </w:rPr>
        <w:t>-</w:t>
      </w:r>
      <w:r w:rsidR="00C80C5E" w:rsidRPr="00C80C5E">
        <w:rPr>
          <w:rFonts w:ascii="Times New Roman" w:hAnsi="Times New Roman"/>
          <w:sz w:val="28"/>
          <w:szCs w:val="28"/>
        </w:rPr>
        <w:softHyphen/>
        <w:t>пересадочного узла. Сопутствующие бизнесы технически и технологически связаны с пассажирскими перевозками. В целевую аудиторию конечных потребителей продуктов и услуг данных объектов, кроме пассажиров ТПУ, входят и посетители транспортно-пересадочного узла.</w:t>
      </w:r>
    </w:p>
    <w:p w:rsidR="00C80C5E" w:rsidRDefault="00C80C5E" w:rsidP="00C94324">
      <w:pPr>
        <w:tabs>
          <w:tab w:val="left" w:pos="4032"/>
        </w:tabs>
        <w:spacing w:after="0" w:line="240" w:lineRule="auto"/>
        <w:ind w:firstLine="567"/>
        <w:jc w:val="both"/>
        <w:rPr>
          <w:rFonts w:ascii="Times New Roman" w:hAnsi="Times New Roman"/>
          <w:sz w:val="28"/>
          <w:szCs w:val="28"/>
        </w:rPr>
      </w:pPr>
      <w:r w:rsidRPr="00C80C5E">
        <w:rPr>
          <w:rFonts w:ascii="Times New Roman" w:hAnsi="Times New Roman"/>
          <w:sz w:val="28"/>
          <w:szCs w:val="28"/>
        </w:rPr>
        <w:t xml:space="preserve">Анализ объектов, размещенных в зонах дополнительного обслуживания, позволил сформировать перечень возможных сервисов, предоставляемых пассажирам и посетителям ТПУ, который приведен на рисунке </w:t>
      </w:r>
      <w:r w:rsidR="00F7148E">
        <w:rPr>
          <w:rFonts w:ascii="Times New Roman" w:hAnsi="Times New Roman"/>
          <w:sz w:val="28"/>
          <w:szCs w:val="28"/>
        </w:rPr>
        <w:t>6</w:t>
      </w:r>
      <w:r w:rsidRPr="00C80C5E">
        <w:rPr>
          <w:rFonts w:ascii="Times New Roman" w:hAnsi="Times New Roman"/>
          <w:sz w:val="28"/>
          <w:szCs w:val="28"/>
        </w:rPr>
        <w:t>.</w:t>
      </w:r>
      <w:r w:rsidR="00F7148E">
        <w:rPr>
          <w:rFonts w:ascii="Times New Roman" w:hAnsi="Times New Roman"/>
          <w:sz w:val="28"/>
          <w:szCs w:val="28"/>
        </w:rPr>
        <w:t>5</w:t>
      </w:r>
      <w:r w:rsidRPr="00C80C5E">
        <w:rPr>
          <w:rFonts w:ascii="Times New Roman" w:hAnsi="Times New Roman"/>
          <w:sz w:val="28"/>
          <w:szCs w:val="28"/>
        </w:rPr>
        <w:t>.</w:t>
      </w:r>
    </w:p>
    <w:p w:rsidR="00BF7446" w:rsidRDefault="00BF7446" w:rsidP="00C94324">
      <w:pPr>
        <w:tabs>
          <w:tab w:val="left" w:pos="4032"/>
        </w:tabs>
        <w:spacing w:after="0" w:line="240" w:lineRule="auto"/>
        <w:ind w:firstLine="567"/>
        <w:jc w:val="both"/>
        <w:rPr>
          <w:rFonts w:ascii="Times New Roman" w:hAnsi="Times New Roman"/>
          <w:sz w:val="28"/>
          <w:szCs w:val="28"/>
        </w:rPr>
      </w:pPr>
    </w:p>
    <w:p w:rsidR="00BF7446" w:rsidRDefault="000C4482" w:rsidP="00BF7446">
      <w:pPr>
        <w:tabs>
          <w:tab w:val="left" w:pos="4032"/>
        </w:tabs>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5937885" cy="3360420"/>
            <wp:effectExtent l="19050" t="0" r="5715" b="0"/>
            <wp:docPr id="4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5"/>
                    <a:srcRect/>
                    <a:stretch>
                      <a:fillRect/>
                    </a:stretch>
                  </pic:blipFill>
                  <pic:spPr bwMode="auto">
                    <a:xfrm>
                      <a:off x="0" y="0"/>
                      <a:ext cx="5937885" cy="3360420"/>
                    </a:xfrm>
                    <a:prstGeom prst="rect">
                      <a:avLst/>
                    </a:prstGeom>
                    <a:noFill/>
                    <a:ln w="9525">
                      <a:noFill/>
                      <a:miter lim="800000"/>
                      <a:headEnd/>
                      <a:tailEnd/>
                    </a:ln>
                  </pic:spPr>
                </pic:pic>
              </a:graphicData>
            </a:graphic>
          </wp:inline>
        </w:drawing>
      </w:r>
    </w:p>
    <w:p w:rsidR="00BF7446" w:rsidRDefault="00BF7446" w:rsidP="00BF7446">
      <w:pPr>
        <w:tabs>
          <w:tab w:val="left" w:pos="4032"/>
        </w:tabs>
        <w:spacing w:after="0" w:line="240" w:lineRule="auto"/>
        <w:jc w:val="both"/>
        <w:rPr>
          <w:rFonts w:ascii="Times New Roman" w:hAnsi="Times New Roman"/>
          <w:sz w:val="28"/>
          <w:szCs w:val="28"/>
        </w:rPr>
      </w:pPr>
    </w:p>
    <w:p w:rsidR="00BF7446" w:rsidRDefault="00BF7446" w:rsidP="00BF7446">
      <w:pPr>
        <w:tabs>
          <w:tab w:val="left" w:pos="4032"/>
        </w:tabs>
        <w:spacing w:after="0" w:line="240" w:lineRule="auto"/>
        <w:ind w:firstLine="567"/>
        <w:jc w:val="both"/>
        <w:rPr>
          <w:rFonts w:ascii="Times New Roman" w:hAnsi="Times New Roman"/>
          <w:sz w:val="28"/>
          <w:szCs w:val="28"/>
        </w:rPr>
      </w:pPr>
      <w:r w:rsidRPr="00BF7446">
        <w:rPr>
          <w:rFonts w:ascii="Times New Roman" w:hAnsi="Times New Roman"/>
          <w:sz w:val="28"/>
          <w:szCs w:val="28"/>
        </w:rPr>
        <w:t xml:space="preserve">Рис. </w:t>
      </w:r>
      <w:r w:rsidR="00F7148E">
        <w:rPr>
          <w:rFonts w:ascii="Times New Roman" w:hAnsi="Times New Roman"/>
          <w:sz w:val="28"/>
          <w:szCs w:val="28"/>
        </w:rPr>
        <w:t>6</w:t>
      </w:r>
      <w:r w:rsidRPr="00BF7446">
        <w:rPr>
          <w:rFonts w:ascii="Times New Roman" w:hAnsi="Times New Roman"/>
          <w:sz w:val="28"/>
          <w:szCs w:val="28"/>
        </w:rPr>
        <w:t>.</w:t>
      </w:r>
      <w:r w:rsidR="00F7148E">
        <w:rPr>
          <w:rFonts w:ascii="Times New Roman" w:hAnsi="Times New Roman"/>
          <w:sz w:val="28"/>
          <w:szCs w:val="28"/>
        </w:rPr>
        <w:t>5</w:t>
      </w:r>
      <w:r w:rsidRPr="00BF7446">
        <w:rPr>
          <w:rFonts w:ascii="Times New Roman" w:hAnsi="Times New Roman"/>
          <w:sz w:val="28"/>
          <w:szCs w:val="28"/>
        </w:rPr>
        <w:t xml:space="preserve"> Состав общественной зоны транспортно-пересадочных узлов</w:t>
      </w:r>
    </w:p>
    <w:p w:rsidR="00BF7446" w:rsidRDefault="00BF7446" w:rsidP="00BF7446">
      <w:pPr>
        <w:tabs>
          <w:tab w:val="left" w:pos="4032"/>
        </w:tabs>
        <w:spacing w:after="0" w:line="240" w:lineRule="auto"/>
        <w:ind w:firstLine="567"/>
        <w:jc w:val="both"/>
        <w:rPr>
          <w:rFonts w:ascii="Times New Roman" w:hAnsi="Times New Roman"/>
          <w:sz w:val="28"/>
          <w:szCs w:val="28"/>
        </w:rPr>
      </w:pPr>
    </w:p>
    <w:p w:rsidR="00F7148E" w:rsidRDefault="00F7148E" w:rsidP="00F7148E">
      <w:pPr>
        <w:tabs>
          <w:tab w:val="left" w:pos="4032"/>
        </w:tabs>
        <w:spacing w:after="0" w:line="240" w:lineRule="auto"/>
        <w:ind w:firstLine="567"/>
        <w:jc w:val="both"/>
        <w:rPr>
          <w:rFonts w:ascii="Times New Roman" w:hAnsi="Times New Roman"/>
          <w:sz w:val="28"/>
          <w:szCs w:val="28"/>
        </w:rPr>
      </w:pPr>
      <w:r w:rsidRPr="00C80C5E">
        <w:rPr>
          <w:rFonts w:ascii="Times New Roman" w:hAnsi="Times New Roman"/>
          <w:sz w:val="28"/>
          <w:szCs w:val="28"/>
        </w:rPr>
        <w:t>Служебные или вспомогательные зоны предназначены для размещения служб транспортно</w:t>
      </w:r>
      <w:r w:rsidRPr="00C80C5E">
        <w:rPr>
          <w:rFonts w:ascii="Times New Roman" w:hAnsi="Times New Roman"/>
          <w:sz w:val="28"/>
          <w:szCs w:val="28"/>
        </w:rPr>
        <w:softHyphen/>
      </w:r>
      <w:r>
        <w:rPr>
          <w:rFonts w:ascii="Times New Roman" w:hAnsi="Times New Roman"/>
          <w:sz w:val="28"/>
          <w:szCs w:val="28"/>
        </w:rPr>
        <w:t>-</w:t>
      </w:r>
      <w:r w:rsidRPr="00C80C5E">
        <w:rPr>
          <w:rFonts w:ascii="Times New Roman" w:hAnsi="Times New Roman"/>
          <w:sz w:val="28"/>
          <w:szCs w:val="28"/>
        </w:rPr>
        <w:t>пересадочного узла, а также организаций, занимающих территорию на безвозмездной основе. Они содержат административно-хозяйственные, бытовые, технические помещения и т.д.</w:t>
      </w:r>
    </w:p>
    <w:p w:rsidR="00F7148E" w:rsidRDefault="00F7148E" w:rsidP="00F7148E">
      <w:pPr>
        <w:tabs>
          <w:tab w:val="left" w:pos="4032"/>
        </w:tabs>
        <w:spacing w:after="0" w:line="240" w:lineRule="auto"/>
        <w:ind w:firstLine="567"/>
        <w:jc w:val="both"/>
        <w:rPr>
          <w:rFonts w:ascii="Times New Roman" w:hAnsi="Times New Roman"/>
          <w:sz w:val="28"/>
          <w:szCs w:val="28"/>
        </w:rPr>
      </w:pPr>
      <w:r w:rsidRPr="00C80C5E">
        <w:rPr>
          <w:rFonts w:ascii="Times New Roman" w:hAnsi="Times New Roman"/>
          <w:sz w:val="28"/>
          <w:szCs w:val="28"/>
        </w:rPr>
        <w:t>Обособленные зоны (блоки) ТПУ объединены с помощью коммуникационных пешеходных путей, подземных и наземных коммуникаций, обеспечивающих беспрепятственный проход пешеходов, проезд транспортных средств, включая скоростной.</w:t>
      </w:r>
    </w:p>
    <w:p w:rsidR="00AA4486" w:rsidRDefault="00AA4486" w:rsidP="00BF7446">
      <w:pPr>
        <w:tabs>
          <w:tab w:val="left" w:pos="4032"/>
        </w:tabs>
        <w:spacing w:after="0" w:line="240" w:lineRule="auto"/>
        <w:ind w:firstLine="567"/>
        <w:jc w:val="both"/>
        <w:rPr>
          <w:rFonts w:ascii="Times New Roman" w:hAnsi="Times New Roman"/>
          <w:sz w:val="28"/>
          <w:szCs w:val="28"/>
        </w:rPr>
      </w:pPr>
      <w:r w:rsidRPr="00AA4486">
        <w:rPr>
          <w:rFonts w:ascii="Times New Roman" w:hAnsi="Times New Roman"/>
          <w:sz w:val="28"/>
          <w:szCs w:val="28"/>
        </w:rPr>
        <w:t>Также транспортно-пересадочный узел может включать в себя перехватывающие парковки. «Перехватывающая» парковка — автостоянка,</w:t>
      </w:r>
      <w:r>
        <w:rPr>
          <w:rFonts w:ascii="Times New Roman" w:hAnsi="Times New Roman"/>
          <w:sz w:val="28"/>
          <w:szCs w:val="28"/>
        </w:rPr>
        <w:t xml:space="preserve"> </w:t>
      </w:r>
      <w:r w:rsidRPr="00AA4486">
        <w:rPr>
          <w:rFonts w:ascii="Times New Roman" w:hAnsi="Times New Roman"/>
          <w:sz w:val="28"/>
          <w:szCs w:val="28"/>
        </w:rPr>
        <w:t>располагающаяся вблизи автотранспортных путей следования населения из места проживания (как правило, периферийные, жилые зоны города) в места осуществления трудовой деятельности. Обычно размещаются вблизи железнодорожных станций, станций метрополитена, остановок иного городского пассажирского транспорта, расположенных на подъезде к центральной части города. «Перехватывающая» парковка предназначена для того, чтобы владелец транспортного средства, оставив его на парковке, пересел на общественный транспорт.</w:t>
      </w:r>
    </w:p>
    <w:p w:rsidR="00AA4486" w:rsidRDefault="00AA4486" w:rsidP="00BF7446">
      <w:pPr>
        <w:tabs>
          <w:tab w:val="left" w:pos="4032"/>
        </w:tabs>
        <w:spacing w:after="0" w:line="240" w:lineRule="auto"/>
        <w:ind w:firstLine="567"/>
        <w:jc w:val="both"/>
        <w:rPr>
          <w:rFonts w:ascii="Times New Roman" w:hAnsi="Times New Roman"/>
          <w:sz w:val="28"/>
          <w:szCs w:val="28"/>
        </w:rPr>
      </w:pPr>
      <w:r w:rsidRPr="00AA4486">
        <w:rPr>
          <w:rFonts w:ascii="Times New Roman" w:hAnsi="Times New Roman"/>
          <w:sz w:val="28"/>
          <w:szCs w:val="28"/>
        </w:rPr>
        <w:t>На сегодняшний день в Москве имеется значительное количество концептуальных проработок по развитию системы «перехватывающих» стоянок, однако их практическая реализация практически отсутствует.</w:t>
      </w:r>
    </w:p>
    <w:p w:rsidR="00BF7446" w:rsidRDefault="00AA4486" w:rsidP="00BF7446">
      <w:pPr>
        <w:tabs>
          <w:tab w:val="left" w:pos="4032"/>
        </w:tabs>
        <w:spacing w:after="0" w:line="240" w:lineRule="auto"/>
        <w:ind w:firstLine="567"/>
        <w:jc w:val="both"/>
        <w:rPr>
          <w:rFonts w:ascii="Times New Roman" w:hAnsi="Times New Roman"/>
          <w:sz w:val="28"/>
          <w:szCs w:val="28"/>
        </w:rPr>
      </w:pPr>
      <w:r w:rsidRPr="00AA4486">
        <w:rPr>
          <w:rFonts w:ascii="Times New Roman" w:hAnsi="Times New Roman"/>
          <w:sz w:val="28"/>
          <w:szCs w:val="28"/>
        </w:rPr>
        <w:t>Формирование системы транспортно-пересадочных узлов - сложная, многофакторная задача, для решения которой необходимо учитывать не только существующую и перспективную транспортную ситуацию в узле, но и градостроительные условия развития территории,</w:t>
      </w:r>
      <w:r>
        <w:rPr>
          <w:rFonts w:ascii="Times New Roman" w:hAnsi="Times New Roman"/>
          <w:sz w:val="28"/>
          <w:szCs w:val="28"/>
        </w:rPr>
        <w:t xml:space="preserve"> </w:t>
      </w:r>
      <w:r w:rsidRPr="00AA4486">
        <w:rPr>
          <w:rFonts w:ascii="Times New Roman" w:hAnsi="Times New Roman"/>
          <w:sz w:val="28"/>
          <w:szCs w:val="28"/>
        </w:rPr>
        <w:t>сложившееся земельно-правовые взаимоотношения и т.п.</w:t>
      </w:r>
    </w:p>
    <w:p w:rsidR="00055090" w:rsidRDefault="00055090" w:rsidP="00BF7446">
      <w:pPr>
        <w:tabs>
          <w:tab w:val="left" w:pos="4032"/>
        </w:tabs>
        <w:spacing w:after="0" w:line="240" w:lineRule="auto"/>
        <w:ind w:firstLine="567"/>
        <w:jc w:val="both"/>
        <w:rPr>
          <w:rFonts w:ascii="Times New Roman" w:hAnsi="Times New Roman"/>
          <w:sz w:val="28"/>
          <w:szCs w:val="28"/>
        </w:rPr>
      </w:pPr>
      <w:r w:rsidRPr="00055090">
        <w:rPr>
          <w:rFonts w:ascii="Times New Roman" w:hAnsi="Times New Roman"/>
          <w:sz w:val="28"/>
          <w:szCs w:val="28"/>
        </w:rPr>
        <w:t>Основными результатами формирования системы мультимодальных транспортно-пересадочных узлов должны стать:</w:t>
      </w:r>
    </w:p>
    <w:p w:rsidR="00055090" w:rsidRDefault="00055090" w:rsidP="00BF7446">
      <w:pPr>
        <w:tabs>
          <w:tab w:val="left" w:pos="4032"/>
        </w:tabs>
        <w:spacing w:after="0" w:line="240" w:lineRule="auto"/>
        <w:ind w:firstLine="567"/>
        <w:jc w:val="both"/>
        <w:rPr>
          <w:rFonts w:ascii="Times New Roman" w:hAnsi="Times New Roman"/>
          <w:sz w:val="28"/>
          <w:szCs w:val="28"/>
        </w:rPr>
      </w:pPr>
      <w:r w:rsidRPr="00055090">
        <w:rPr>
          <w:rFonts w:ascii="Times New Roman" w:hAnsi="Times New Roman"/>
          <w:sz w:val="28"/>
          <w:szCs w:val="28"/>
        </w:rPr>
        <w:t>- сокращение времени нахождения пассажиров в системе городского пассажирского транспорта;- повышение привлекательности общественного транспорта;</w:t>
      </w:r>
    </w:p>
    <w:p w:rsidR="00055090" w:rsidRDefault="00055090" w:rsidP="00BF7446">
      <w:pPr>
        <w:tabs>
          <w:tab w:val="left" w:pos="4032"/>
        </w:tabs>
        <w:spacing w:after="0" w:line="240" w:lineRule="auto"/>
        <w:ind w:firstLine="567"/>
        <w:jc w:val="both"/>
        <w:rPr>
          <w:rFonts w:ascii="Times New Roman" w:hAnsi="Times New Roman"/>
          <w:sz w:val="28"/>
          <w:szCs w:val="28"/>
        </w:rPr>
      </w:pPr>
      <w:r w:rsidRPr="00055090">
        <w:rPr>
          <w:rFonts w:ascii="Times New Roman" w:hAnsi="Times New Roman"/>
          <w:sz w:val="28"/>
          <w:szCs w:val="28"/>
        </w:rPr>
        <w:t>- уменьшение загрузки магистральной улично</w:t>
      </w:r>
      <w:r w:rsidRPr="00055090">
        <w:rPr>
          <w:rFonts w:ascii="Times New Roman" w:hAnsi="Times New Roman"/>
          <w:sz w:val="28"/>
          <w:szCs w:val="28"/>
        </w:rPr>
        <w:softHyphen/>
      </w:r>
      <w:r>
        <w:rPr>
          <w:rFonts w:ascii="Times New Roman" w:hAnsi="Times New Roman"/>
          <w:sz w:val="28"/>
          <w:szCs w:val="28"/>
        </w:rPr>
        <w:t>-</w:t>
      </w:r>
      <w:r w:rsidRPr="00055090">
        <w:rPr>
          <w:rFonts w:ascii="Times New Roman" w:hAnsi="Times New Roman"/>
          <w:sz w:val="28"/>
          <w:szCs w:val="28"/>
        </w:rPr>
        <w:t>дорожной сети за счет формирования системы «перехватывающих» стоянок в составе ТПУ;</w:t>
      </w:r>
    </w:p>
    <w:p w:rsidR="00055090" w:rsidRDefault="00055090" w:rsidP="00BF7446">
      <w:pPr>
        <w:tabs>
          <w:tab w:val="left" w:pos="4032"/>
        </w:tabs>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055090">
        <w:rPr>
          <w:rFonts w:ascii="Times New Roman" w:hAnsi="Times New Roman"/>
          <w:sz w:val="28"/>
          <w:szCs w:val="28"/>
        </w:rPr>
        <w:t>обеспечение условий для устойчивого функционирования систем наземного пассажирского транспорта, за счет реализации специальных мероприятий на подходах к узлам.</w:t>
      </w:r>
    </w:p>
    <w:p w:rsidR="00055090" w:rsidRDefault="00055090" w:rsidP="00BF7446">
      <w:pPr>
        <w:tabs>
          <w:tab w:val="left" w:pos="4032"/>
        </w:tabs>
        <w:spacing w:after="0" w:line="240" w:lineRule="auto"/>
        <w:ind w:firstLine="567"/>
        <w:jc w:val="both"/>
        <w:rPr>
          <w:rFonts w:ascii="Times New Roman" w:hAnsi="Times New Roman"/>
          <w:sz w:val="28"/>
          <w:szCs w:val="28"/>
        </w:rPr>
      </w:pPr>
    </w:p>
    <w:p w:rsidR="003E3474" w:rsidRPr="00034F73" w:rsidRDefault="003E3474" w:rsidP="003E3474">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E3474" w:rsidRPr="00EA50AD" w:rsidRDefault="003E3474" w:rsidP="003E3474">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Pr="00AA4486">
        <w:rPr>
          <w:sz w:val="28"/>
          <w:szCs w:val="28"/>
        </w:rPr>
        <w:t>Формирование системы транспортно-пересадочных узлов</w:t>
      </w:r>
      <w:r w:rsidRPr="00EA50AD">
        <w:rPr>
          <w:sz w:val="28"/>
          <w:szCs w:val="28"/>
        </w:rPr>
        <w:t xml:space="preserve">. </w:t>
      </w:r>
    </w:p>
    <w:p w:rsidR="003E3474" w:rsidRPr="00F7002A" w:rsidRDefault="003E3474" w:rsidP="003E3474">
      <w:pPr>
        <w:pStyle w:val="Default"/>
        <w:ind w:firstLine="567"/>
        <w:jc w:val="both"/>
        <w:rPr>
          <w:sz w:val="28"/>
          <w:szCs w:val="28"/>
        </w:rPr>
      </w:pPr>
      <w:r w:rsidRPr="00F7002A">
        <w:rPr>
          <w:sz w:val="28"/>
          <w:szCs w:val="28"/>
        </w:rPr>
        <w:t xml:space="preserve">2. </w:t>
      </w:r>
      <w:r w:rsidRPr="00055090">
        <w:rPr>
          <w:sz w:val="28"/>
          <w:szCs w:val="28"/>
        </w:rPr>
        <w:t>Основны</w:t>
      </w:r>
      <w:r>
        <w:rPr>
          <w:sz w:val="28"/>
          <w:szCs w:val="28"/>
          <w:lang w:val="kk-KZ"/>
        </w:rPr>
        <w:t>е</w:t>
      </w:r>
      <w:r w:rsidRPr="00055090">
        <w:rPr>
          <w:sz w:val="28"/>
          <w:szCs w:val="28"/>
        </w:rPr>
        <w:t xml:space="preserve"> результат</w:t>
      </w:r>
      <w:r>
        <w:rPr>
          <w:sz w:val="28"/>
          <w:szCs w:val="28"/>
          <w:lang w:val="kk-KZ"/>
        </w:rPr>
        <w:t>ы</w:t>
      </w:r>
      <w:r w:rsidRPr="00055090">
        <w:rPr>
          <w:sz w:val="28"/>
          <w:szCs w:val="28"/>
        </w:rPr>
        <w:t xml:space="preserve"> формирования системы мультимодальных транспортно-пересадочных узлов</w:t>
      </w:r>
      <w:r w:rsidRPr="00F7002A">
        <w:rPr>
          <w:sz w:val="28"/>
          <w:szCs w:val="28"/>
        </w:rPr>
        <w:t xml:space="preserve">. </w:t>
      </w:r>
    </w:p>
    <w:p w:rsidR="00055090" w:rsidRDefault="00055090" w:rsidP="00BF7446">
      <w:pPr>
        <w:tabs>
          <w:tab w:val="left" w:pos="4032"/>
        </w:tabs>
        <w:spacing w:after="0" w:line="240" w:lineRule="auto"/>
        <w:ind w:firstLine="567"/>
        <w:jc w:val="both"/>
        <w:rPr>
          <w:rFonts w:ascii="Times New Roman" w:hAnsi="Times New Roman"/>
          <w:sz w:val="28"/>
          <w:szCs w:val="28"/>
          <w:lang w:val="kk-KZ"/>
        </w:rPr>
      </w:pPr>
    </w:p>
    <w:p w:rsidR="003E3474" w:rsidRPr="003E3474" w:rsidRDefault="003E3474" w:rsidP="00BF7446">
      <w:pPr>
        <w:tabs>
          <w:tab w:val="left" w:pos="4032"/>
        </w:tabs>
        <w:spacing w:after="0" w:line="240" w:lineRule="auto"/>
        <w:ind w:firstLine="567"/>
        <w:jc w:val="both"/>
        <w:rPr>
          <w:rFonts w:ascii="Times New Roman" w:hAnsi="Times New Roman"/>
          <w:sz w:val="28"/>
          <w:szCs w:val="28"/>
          <w:lang w:val="kk-KZ"/>
        </w:rPr>
      </w:pPr>
    </w:p>
    <w:p w:rsidR="007A4387" w:rsidRPr="008F1DA6" w:rsidRDefault="007A4387" w:rsidP="007A4387">
      <w:pPr>
        <w:spacing w:after="0" w:line="240" w:lineRule="auto"/>
        <w:ind w:firstLine="567"/>
        <w:rPr>
          <w:rFonts w:ascii="Times New Roman" w:hAnsi="Times New Roman"/>
          <w:sz w:val="28"/>
          <w:szCs w:val="28"/>
        </w:rPr>
      </w:pPr>
      <w:r w:rsidRPr="008F1DA6">
        <w:rPr>
          <w:rFonts w:ascii="Times New Roman" w:hAnsi="Times New Roman"/>
          <w:b/>
          <w:sz w:val="28"/>
          <w:szCs w:val="28"/>
        </w:rPr>
        <w:lastRenderedPageBreak/>
        <w:t xml:space="preserve">Тема 7. </w:t>
      </w:r>
      <w:r w:rsidRPr="008F1DA6">
        <w:rPr>
          <w:rFonts w:ascii="Times New Roman" w:hAnsi="Times New Roman"/>
          <w:sz w:val="28"/>
          <w:szCs w:val="28"/>
        </w:rPr>
        <w:t xml:space="preserve">  </w:t>
      </w:r>
      <w:r w:rsidRPr="008F1DA6">
        <w:rPr>
          <w:rFonts w:ascii="Times New Roman" w:hAnsi="Times New Roman"/>
          <w:b/>
          <w:sz w:val="28"/>
          <w:szCs w:val="28"/>
        </w:rPr>
        <w:t>Международные и национальные транспортные коридоры</w:t>
      </w:r>
    </w:p>
    <w:p w:rsidR="007A4387" w:rsidRDefault="007A4387" w:rsidP="007A4387">
      <w:pPr>
        <w:tabs>
          <w:tab w:val="left" w:pos="4032"/>
        </w:tabs>
        <w:spacing w:after="0" w:line="240" w:lineRule="auto"/>
        <w:ind w:firstLine="567"/>
        <w:jc w:val="both"/>
        <w:rPr>
          <w:rFonts w:ascii="Times New Roman" w:hAnsi="Times New Roman"/>
          <w:sz w:val="28"/>
          <w:szCs w:val="28"/>
        </w:rPr>
      </w:pPr>
    </w:p>
    <w:p w:rsidR="00055090" w:rsidRPr="007A4387" w:rsidRDefault="007A4387" w:rsidP="007A4387">
      <w:pPr>
        <w:tabs>
          <w:tab w:val="left" w:pos="4032"/>
        </w:tabs>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23. Международные транспортные коридоры</w:t>
      </w:r>
    </w:p>
    <w:p w:rsidR="00055090" w:rsidRDefault="00055090" w:rsidP="00BF7446">
      <w:pPr>
        <w:tabs>
          <w:tab w:val="left" w:pos="4032"/>
        </w:tabs>
        <w:spacing w:after="0" w:line="240" w:lineRule="auto"/>
        <w:ind w:firstLine="567"/>
        <w:jc w:val="both"/>
        <w:rPr>
          <w:rFonts w:ascii="Times New Roman" w:hAnsi="Times New Roman"/>
          <w:sz w:val="28"/>
          <w:szCs w:val="28"/>
        </w:rPr>
      </w:pPr>
    </w:p>
    <w:p w:rsidR="00055090" w:rsidRDefault="00055090" w:rsidP="00055090">
      <w:pPr>
        <w:tabs>
          <w:tab w:val="left" w:pos="4032"/>
        </w:tabs>
        <w:spacing w:after="0" w:line="240" w:lineRule="auto"/>
        <w:ind w:firstLine="567"/>
        <w:jc w:val="both"/>
        <w:rPr>
          <w:rFonts w:ascii="Times New Roman" w:hAnsi="Times New Roman"/>
          <w:sz w:val="28"/>
          <w:szCs w:val="28"/>
        </w:rPr>
      </w:pPr>
      <w:r w:rsidRPr="00055090">
        <w:rPr>
          <w:rFonts w:ascii="Times New Roman" w:hAnsi="Times New Roman"/>
          <w:sz w:val="28"/>
          <w:szCs w:val="28"/>
        </w:rPr>
        <w:t>Развитие рыночных отношений и международной интеграции производства потребовали повышения эффективности транспортных процессов. В связи с этим процессы перемещения грузов стали решать, прежде всего, на коммуникациях с одинаковыми технико</w:t>
      </w:r>
      <w:r w:rsidRPr="00055090">
        <w:rPr>
          <w:rFonts w:ascii="Times New Roman" w:hAnsi="Times New Roman"/>
          <w:sz w:val="28"/>
          <w:szCs w:val="28"/>
        </w:rPr>
        <w:softHyphen/>
      </w:r>
      <w:r>
        <w:rPr>
          <w:rFonts w:ascii="Times New Roman" w:hAnsi="Times New Roman"/>
          <w:sz w:val="28"/>
          <w:szCs w:val="28"/>
        </w:rPr>
        <w:t>-</w:t>
      </w:r>
      <w:r w:rsidRPr="00055090">
        <w:rPr>
          <w:rFonts w:ascii="Times New Roman" w:hAnsi="Times New Roman"/>
          <w:sz w:val="28"/>
          <w:szCs w:val="28"/>
        </w:rPr>
        <w:t>эксплуатационными требованиями и непрерывным процессом производства. При разной инфраструктуре и средствах передвижения на путях сообщения создаётся проблема для мультимодальной системы перевозок. Большие сложности для ускоренного движения материальных потоков создают различия технических норм на инфраструктуру и подвижной состав, а также национальных нормативно-правовых требований и т.п.</w:t>
      </w:r>
    </w:p>
    <w:p w:rsidR="00A0110B" w:rsidRDefault="00055090" w:rsidP="00055090">
      <w:pPr>
        <w:tabs>
          <w:tab w:val="left" w:pos="4032"/>
        </w:tabs>
        <w:spacing w:after="0" w:line="240" w:lineRule="auto"/>
        <w:ind w:firstLine="567"/>
        <w:jc w:val="both"/>
        <w:rPr>
          <w:rFonts w:ascii="Times New Roman" w:hAnsi="Times New Roman"/>
          <w:sz w:val="28"/>
          <w:szCs w:val="28"/>
        </w:rPr>
      </w:pPr>
      <w:r w:rsidRPr="00055090">
        <w:rPr>
          <w:rFonts w:ascii="Times New Roman" w:hAnsi="Times New Roman"/>
          <w:sz w:val="28"/>
          <w:szCs w:val="28"/>
        </w:rPr>
        <w:t>При этом время транспортировки материального потока увеличивается и вместе с этим растёт стоимость перевозки, а порой снижается и качество грузов. Поэтому международное сообщество приняло решение на наиболее важных направлениях построить транспортную инфраструктуру международного плана с унификацией</w:t>
      </w:r>
      <w:r w:rsidR="00A0110B">
        <w:rPr>
          <w:rFonts w:ascii="Times New Roman" w:hAnsi="Times New Roman"/>
          <w:sz w:val="28"/>
          <w:szCs w:val="28"/>
        </w:rPr>
        <w:t xml:space="preserve"> </w:t>
      </w:r>
      <w:r w:rsidR="00A0110B" w:rsidRPr="00A0110B">
        <w:rPr>
          <w:rFonts w:ascii="Times New Roman" w:hAnsi="Times New Roman"/>
          <w:sz w:val="28"/>
          <w:szCs w:val="28"/>
        </w:rPr>
        <w:t>требований к технике, технологии, информации, правовым взаимоотношения и т.п., что может способствовать сокращению затрат, т.е. создание так называемых коридоров на наиболее крупных направлениях движения.</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Согласно определению Комитета по внешнему транспорту Европейской Экономической Комиссии (КВТ ЕЭК) ООН «транспортный коридор» - это часть национальной или международной транспортной системы, которая обеспечивает значительные международные грузовые и пассажирские перевозки между отдельными географическими районами, включает в себя подвижной состав и стационарные устройства всех видов транспорта, работающих на данном направлении, а также совокупность технологических, организационных и правовых условий осуществления этих перевозок.</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Для развития транспортных коридоров необходимо организовать использование существующих транспортных сетей с учетом их технической модернизации и применения современных транспортных средств с высоким уровнем их качества и обеспечения безопасности.</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Технические требования и информационное пространство в транспортных коридорах должны быть едиными, а технология предусматривать возможность</w:t>
      </w:r>
      <w:r>
        <w:rPr>
          <w:rFonts w:ascii="Times New Roman" w:hAnsi="Times New Roman"/>
          <w:sz w:val="28"/>
          <w:szCs w:val="28"/>
        </w:rPr>
        <w:t xml:space="preserve"> </w:t>
      </w:r>
      <w:r w:rsidRPr="00A0110B">
        <w:rPr>
          <w:rFonts w:ascii="Times New Roman" w:hAnsi="Times New Roman"/>
          <w:sz w:val="28"/>
          <w:szCs w:val="28"/>
        </w:rPr>
        <w:t>замены видов транспорта при возникновении дополнительных потребностей в перевозках или изменения технических, финансовых или правовых условий.</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Направление коридоров разрабатывают на основе изучения грузо- и пассажиропотоков как внутри страны, так и в странах между которыми планируется построить совместный транспортный коридор.</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В настоящее время в мире находиться три основных центра производства и торговли: Европа (включая Россию), Восточная и Юго-</w:t>
      </w:r>
      <w:r w:rsidRPr="00A0110B">
        <w:rPr>
          <w:rFonts w:ascii="Times New Roman" w:hAnsi="Times New Roman"/>
          <w:sz w:val="28"/>
          <w:szCs w:val="28"/>
        </w:rPr>
        <w:lastRenderedPageBreak/>
        <w:t>Восточная Азия и Северная Америка. Объем торговли между ними превышает 600 млрд. долларов США.</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В 1982 году в Европейском союзе был создан специальный бюджет для финансирования развития транспортной инфраструктуры.</w:t>
      </w:r>
    </w:p>
    <w:p w:rsidR="00A0110B"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В 1991 году были выработаны «правила игры» в сфере объединенных действий европейских стран в области транспортной инфраструктуры, а затем в Праге состоялась I Панъевропейская конференция министров транспорта по вопросам сотрудничества и интеграции транспортных сетей Европы.</w:t>
      </w:r>
    </w:p>
    <w:p w:rsidR="00055090" w:rsidRDefault="00A0110B" w:rsidP="00055090">
      <w:pPr>
        <w:tabs>
          <w:tab w:val="left" w:pos="4032"/>
        </w:tabs>
        <w:spacing w:after="0" w:line="240" w:lineRule="auto"/>
        <w:ind w:firstLine="567"/>
        <w:jc w:val="both"/>
        <w:rPr>
          <w:rFonts w:ascii="Times New Roman" w:hAnsi="Times New Roman"/>
          <w:sz w:val="28"/>
          <w:szCs w:val="28"/>
        </w:rPr>
      </w:pPr>
      <w:r w:rsidRPr="00A0110B">
        <w:rPr>
          <w:rFonts w:ascii="Times New Roman" w:hAnsi="Times New Roman"/>
          <w:sz w:val="28"/>
          <w:szCs w:val="28"/>
        </w:rPr>
        <w:t>В целях развития торговли и экономики между странами Центральной и Восточной Европы в 1994 г. на II</w:t>
      </w:r>
      <w:r>
        <w:rPr>
          <w:rFonts w:ascii="Times New Roman" w:hAnsi="Times New Roman"/>
          <w:sz w:val="28"/>
          <w:szCs w:val="28"/>
        </w:rPr>
        <w:t xml:space="preserve"> </w:t>
      </w:r>
      <w:r w:rsidRPr="00A0110B">
        <w:rPr>
          <w:rFonts w:ascii="Times New Roman" w:hAnsi="Times New Roman"/>
          <w:sz w:val="28"/>
          <w:szCs w:val="28"/>
        </w:rPr>
        <w:t xml:space="preserve">международной Панъевропейской конференции по транспорту, которая проходила на острове Крит, были выработаны основные направления движения грузопотоков. Определено девять основных направлений Европейских транспортных коридоров (ЕТК) с тринадцатью ответвлениями, которые соответствуют стратегическим направлениям грузо- и пассажиропотокам на Европейском континенте (рис. </w:t>
      </w:r>
      <w:r w:rsidR="001D3DE1">
        <w:rPr>
          <w:rFonts w:ascii="Times New Roman" w:hAnsi="Times New Roman"/>
          <w:sz w:val="28"/>
          <w:szCs w:val="28"/>
        </w:rPr>
        <w:t>7</w:t>
      </w:r>
      <w:r w:rsidRPr="00A0110B">
        <w:rPr>
          <w:rFonts w:ascii="Times New Roman" w:hAnsi="Times New Roman"/>
          <w:sz w:val="28"/>
          <w:szCs w:val="28"/>
        </w:rPr>
        <w:t>.1).</w:t>
      </w:r>
    </w:p>
    <w:p w:rsidR="00AC41B9" w:rsidRDefault="00AC41B9" w:rsidP="00055090">
      <w:pPr>
        <w:tabs>
          <w:tab w:val="left" w:pos="4032"/>
        </w:tabs>
        <w:spacing w:after="0" w:line="240" w:lineRule="auto"/>
        <w:ind w:firstLine="567"/>
        <w:jc w:val="both"/>
        <w:rPr>
          <w:rFonts w:ascii="Times New Roman" w:hAnsi="Times New Roman"/>
          <w:sz w:val="28"/>
          <w:szCs w:val="28"/>
        </w:rPr>
      </w:pPr>
    </w:p>
    <w:p w:rsidR="00A0110B" w:rsidRDefault="000C4482" w:rsidP="00AC41B9">
      <w:pPr>
        <w:tabs>
          <w:tab w:val="left" w:pos="4032"/>
        </w:tabs>
        <w:spacing w:after="0" w:line="240" w:lineRule="auto"/>
        <w:jc w:val="center"/>
        <w:rPr>
          <w:rFonts w:ascii="Times New Roman" w:hAnsi="Times New Roman"/>
          <w:sz w:val="28"/>
          <w:szCs w:val="28"/>
        </w:rPr>
      </w:pPr>
      <w:r>
        <w:rPr>
          <w:rFonts w:ascii="Times New Roman" w:hAnsi="Times New Roman"/>
          <w:noProof/>
          <w:sz w:val="28"/>
          <w:szCs w:val="28"/>
        </w:rPr>
        <w:drawing>
          <wp:inline distT="0" distB="0" distL="0" distR="0">
            <wp:extent cx="3503295" cy="3657600"/>
            <wp:effectExtent l="19050" t="0" r="1905" b="0"/>
            <wp:docPr id="4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6"/>
                    <a:srcRect/>
                    <a:stretch>
                      <a:fillRect/>
                    </a:stretch>
                  </pic:blipFill>
                  <pic:spPr bwMode="auto">
                    <a:xfrm>
                      <a:off x="0" y="0"/>
                      <a:ext cx="3503295" cy="3657600"/>
                    </a:xfrm>
                    <a:prstGeom prst="rect">
                      <a:avLst/>
                    </a:prstGeom>
                    <a:noFill/>
                    <a:ln w="9525">
                      <a:noFill/>
                      <a:miter lim="800000"/>
                      <a:headEnd/>
                      <a:tailEnd/>
                    </a:ln>
                  </pic:spPr>
                </pic:pic>
              </a:graphicData>
            </a:graphic>
          </wp:inline>
        </w:drawing>
      </w:r>
    </w:p>
    <w:p w:rsidR="00AC41B9" w:rsidRDefault="00AC41B9" w:rsidP="00AC41B9">
      <w:pPr>
        <w:tabs>
          <w:tab w:val="left" w:pos="4032"/>
        </w:tabs>
        <w:spacing w:after="0" w:line="240" w:lineRule="auto"/>
        <w:jc w:val="center"/>
        <w:rPr>
          <w:rFonts w:ascii="Times New Roman" w:hAnsi="Times New Roman"/>
          <w:sz w:val="28"/>
          <w:szCs w:val="28"/>
        </w:rPr>
      </w:pPr>
    </w:p>
    <w:p w:rsidR="00AC41B9" w:rsidRDefault="00AC41B9" w:rsidP="00AC41B9">
      <w:pPr>
        <w:tabs>
          <w:tab w:val="left" w:pos="4032"/>
        </w:tabs>
        <w:spacing w:after="0" w:line="240" w:lineRule="auto"/>
        <w:jc w:val="center"/>
        <w:rPr>
          <w:rFonts w:ascii="Times New Roman" w:hAnsi="Times New Roman"/>
          <w:sz w:val="28"/>
          <w:szCs w:val="28"/>
        </w:rPr>
      </w:pPr>
      <w:r w:rsidRPr="00AC41B9">
        <w:rPr>
          <w:rFonts w:ascii="Times New Roman" w:hAnsi="Times New Roman"/>
          <w:sz w:val="28"/>
          <w:szCs w:val="28"/>
        </w:rPr>
        <w:t xml:space="preserve">Рис. </w:t>
      </w:r>
      <w:r w:rsidR="001D3DE1">
        <w:rPr>
          <w:rFonts w:ascii="Times New Roman" w:hAnsi="Times New Roman"/>
          <w:sz w:val="28"/>
          <w:szCs w:val="28"/>
        </w:rPr>
        <w:t>7</w:t>
      </w:r>
      <w:r w:rsidRPr="00AC41B9">
        <w:rPr>
          <w:rFonts w:ascii="Times New Roman" w:hAnsi="Times New Roman"/>
          <w:sz w:val="28"/>
          <w:szCs w:val="28"/>
        </w:rPr>
        <w:t>.1 Европейские транспортные коридоры</w:t>
      </w:r>
    </w:p>
    <w:p w:rsidR="00AC41B9" w:rsidRDefault="00AC41B9" w:rsidP="00AC41B9">
      <w:pPr>
        <w:tabs>
          <w:tab w:val="left" w:pos="4032"/>
        </w:tabs>
        <w:spacing w:after="0" w:line="240" w:lineRule="auto"/>
        <w:jc w:val="center"/>
        <w:rPr>
          <w:rFonts w:ascii="Times New Roman" w:hAnsi="Times New Roman"/>
          <w:sz w:val="28"/>
          <w:szCs w:val="28"/>
        </w:rPr>
      </w:pPr>
    </w:p>
    <w:p w:rsidR="00C91256" w:rsidRDefault="00AC41B9" w:rsidP="00AC41B9">
      <w:pPr>
        <w:tabs>
          <w:tab w:val="left" w:pos="4032"/>
        </w:tabs>
        <w:spacing w:after="0" w:line="240" w:lineRule="auto"/>
        <w:ind w:firstLine="567"/>
        <w:jc w:val="both"/>
        <w:rPr>
          <w:rFonts w:ascii="Times New Roman" w:hAnsi="Times New Roman"/>
          <w:sz w:val="28"/>
          <w:szCs w:val="28"/>
        </w:rPr>
      </w:pPr>
      <w:r w:rsidRPr="00AC41B9">
        <w:rPr>
          <w:rFonts w:ascii="Times New Roman" w:hAnsi="Times New Roman"/>
          <w:sz w:val="28"/>
          <w:szCs w:val="28"/>
        </w:rPr>
        <w:t>В 1997 году в Хельсинки прошла III Панъевропейская конференция, где было принято решение</w:t>
      </w:r>
      <w:r w:rsidR="00C91256">
        <w:rPr>
          <w:rFonts w:ascii="Times New Roman" w:hAnsi="Times New Roman"/>
          <w:sz w:val="28"/>
          <w:szCs w:val="28"/>
        </w:rPr>
        <w:t xml:space="preserve"> </w:t>
      </w:r>
      <w:r w:rsidR="00C91256" w:rsidRPr="00C91256">
        <w:rPr>
          <w:rFonts w:ascii="Times New Roman" w:hAnsi="Times New Roman"/>
          <w:sz w:val="28"/>
          <w:szCs w:val="28"/>
        </w:rPr>
        <w:t>о продлении ЕТК No 2 до Нижнего Новгорода, а вследствие лобби балканских стран относительно создания лучшей связи между Западной Европой и Балканами, был присоединён к сети десятый коридор. Здесь рассматривались также вопросы общеевропейского партнерства и финансирования транспортной инфраструктуры.</w:t>
      </w:r>
    </w:p>
    <w:p w:rsidR="00C91256" w:rsidRDefault="00C91256" w:rsidP="00AC41B9">
      <w:pPr>
        <w:tabs>
          <w:tab w:val="left" w:pos="4032"/>
        </w:tabs>
        <w:spacing w:after="0" w:line="240" w:lineRule="auto"/>
        <w:ind w:firstLine="567"/>
        <w:jc w:val="both"/>
        <w:rPr>
          <w:rFonts w:ascii="Times New Roman" w:hAnsi="Times New Roman"/>
          <w:sz w:val="28"/>
          <w:szCs w:val="28"/>
        </w:rPr>
      </w:pPr>
      <w:r w:rsidRPr="00C91256">
        <w:rPr>
          <w:rFonts w:ascii="Times New Roman" w:hAnsi="Times New Roman"/>
          <w:sz w:val="28"/>
          <w:szCs w:val="28"/>
        </w:rPr>
        <w:lastRenderedPageBreak/>
        <w:t xml:space="preserve">Таблица </w:t>
      </w:r>
      <w:r w:rsidR="001D3DE1">
        <w:rPr>
          <w:rFonts w:ascii="Times New Roman" w:hAnsi="Times New Roman"/>
          <w:sz w:val="28"/>
          <w:szCs w:val="28"/>
        </w:rPr>
        <w:t>7</w:t>
      </w:r>
      <w:r w:rsidRPr="00C91256">
        <w:rPr>
          <w:rFonts w:ascii="Times New Roman" w:hAnsi="Times New Roman"/>
          <w:sz w:val="28"/>
          <w:szCs w:val="28"/>
        </w:rPr>
        <w:t>.1</w:t>
      </w:r>
    </w:p>
    <w:p w:rsidR="00AC41B9" w:rsidRDefault="00C91256" w:rsidP="00AC41B9">
      <w:pPr>
        <w:tabs>
          <w:tab w:val="left" w:pos="4032"/>
        </w:tabs>
        <w:spacing w:after="0" w:line="240" w:lineRule="auto"/>
        <w:ind w:firstLine="567"/>
        <w:jc w:val="both"/>
        <w:rPr>
          <w:rFonts w:ascii="Times New Roman" w:hAnsi="Times New Roman"/>
          <w:sz w:val="28"/>
          <w:szCs w:val="28"/>
        </w:rPr>
      </w:pPr>
      <w:r w:rsidRPr="00C91256">
        <w:rPr>
          <w:rFonts w:ascii="Times New Roman" w:hAnsi="Times New Roman"/>
          <w:sz w:val="28"/>
          <w:szCs w:val="28"/>
        </w:rPr>
        <w:t>Европейские транспортные коридоры</w:t>
      </w:r>
    </w:p>
    <w:p w:rsidR="009C4EDB" w:rsidRDefault="009C4EDB" w:rsidP="00AC41B9">
      <w:pPr>
        <w:tabs>
          <w:tab w:val="left" w:pos="4032"/>
        </w:tabs>
        <w:spacing w:after="0" w:line="240" w:lineRule="auto"/>
        <w:ind w:firstLine="567"/>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6"/>
        <w:gridCol w:w="5670"/>
        <w:gridCol w:w="2196"/>
      </w:tblGrid>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 маршру</w:t>
            </w:r>
            <w:r w:rsidRPr="004A2AF0">
              <w:rPr>
                <w:rFonts w:ascii="Times New Roman" w:eastAsiaTheme="minorEastAsia" w:hAnsi="Times New Roman"/>
                <w:sz w:val="28"/>
                <w:szCs w:val="28"/>
              </w:rPr>
              <w:softHyphen/>
              <w:t>та</w:t>
            </w:r>
          </w:p>
        </w:tc>
        <w:tc>
          <w:tcPr>
            <w:tcW w:w="5670"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Маршрут</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Протяженность, км</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Хельсинки-Таллин-Рига-Калининград-Гданьск-Каунас-Варшава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1000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2</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Берлин-Варшава-Минск-Москва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2280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3</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Берлин/Дрезден-Вроцлав- Катовице/Краков-Львов-Киев</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1640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4</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Дрезден/Нюрнберг-Прага-Вена/Братислава-Будапешт-Арад-Констанца/Крайова-София-Фессалоники/Пловдив-Стамбул</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3285</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5</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Триест-Любляна-Будапешт- Львов/Братислава-Львов</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1595</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6</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Гданьск-Катовице-Жилина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1520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7</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Река Дунай (Германия-Австрия-Словакия-Венгрия-Румыния-Болгария-Молдова)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1600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8</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Дуррес-Тирана-Скопье-София-Пловдив-Бургас-Варна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905</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9</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Хельсинки-Санкт-Петербург-Москва/Псков-Киев-Любашевка-Кишинев-Бухарест-Димитровград- Александруполис+Киев-Минск-Вильнюс-Каунас-Клайпеда/Калининград+Любашевка-Одесса</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3400</w:t>
            </w:r>
          </w:p>
        </w:tc>
      </w:tr>
      <w:tr w:rsidR="009C4EDB" w:rsidRPr="004A2AF0" w:rsidTr="004A2AF0">
        <w:tc>
          <w:tcPr>
            <w:tcW w:w="1526" w:type="dxa"/>
          </w:tcPr>
          <w:p w:rsidR="009C4EDB" w:rsidRPr="004A2AF0" w:rsidRDefault="009C4EDB" w:rsidP="004A2AF0">
            <w:pPr>
              <w:tabs>
                <w:tab w:val="left" w:pos="4032"/>
              </w:tabs>
              <w:spacing w:after="0" w:line="240" w:lineRule="auto"/>
              <w:jc w:val="center"/>
              <w:rPr>
                <w:rFonts w:ascii="Times New Roman" w:eastAsiaTheme="minorEastAsia" w:hAnsi="Times New Roman"/>
                <w:sz w:val="28"/>
                <w:szCs w:val="28"/>
              </w:rPr>
            </w:pPr>
            <w:r w:rsidRPr="004A2AF0">
              <w:rPr>
                <w:rFonts w:ascii="Times New Roman" w:eastAsiaTheme="minorEastAsia" w:hAnsi="Times New Roman"/>
                <w:sz w:val="28"/>
                <w:szCs w:val="28"/>
              </w:rPr>
              <w:t>10</w:t>
            </w:r>
          </w:p>
        </w:tc>
        <w:tc>
          <w:tcPr>
            <w:tcW w:w="5670"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Зальцбург - Любляна - Загреб - Белград - Ниш - Скопье - Велес - Салоники</w:t>
            </w:r>
          </w:p>
        </w:tc>
        <w:tc>
          <w:tcPr>
            <w:tcW w:w="2196" w:type="dxa"/>
          </w:tcPr>
          <w:p w:rsidR="009C4EDB" w:rsidRPr="004A2AF0" w:rsidRDefault="009C4EDB" w:rsidP="004A2AF0">
            <w:pPr>
              <w:tabs>
                <w:tab w:val="left" w:pos="4032"/>
              </w:tabs>
              <w:spacing w:after="0" w:line="240" w:lineRule="auto"/>
              <w:jc w:val="both"/>
              <w:rPr>
                <w:rFonts w:ascii="Times New Roman" w:eastAsiaTheme="minorEastAsia" w:hAnsi="Times New Roman"/>
                <w:sz w:val="28"/>
                <w:szCs w:val="28"/>
              </w:rPr>
            </w:pPr>
            <w:r w:rsidRPr="004A2AF0">
              <w:rPr>
                <w:rFonts w:ascii="Times New Roman" w:eastAsiaTheme="minorEastAsia" w:hAnsi="Times New Roman"/>
                <w:sz w:val="28"/>
                <w:szCs w:val="28"/>
              </w:rPr>
              <w:t>2360</w:t>
            </w:r>
          </w:p>
        </w:tc>
      </w:tr>
    </w:tbl>
    <w:p w:rsidR="009C4EDB" w:rsidRDefault="009C4EDB" w:rsidP="00AC41B9">
      <w:pPr>
        <w:tabs>
          <w:tab w:val="left" w:pos="4032"/>
        </w:tabs>
        <w:spacing w:after="0" w:line="240" w:lineRule="auto"/>
        <w:ind w:firstLine="567"/>
        <w:jc w:val="both"/>
        <w:rPr>
          <w:rFonts w:ascii="Times New Roman" w:hAnsi="Times New Roman"/>
          <w:sz w:val="28"/>
          <w:szCs w:val="28"/>
        </w:rPr>
      </w:pPr>
    </w:p>
    <w:p w:rsidR="009C4EDB" w:rsidRDefault="009C4EDB" w:rsidP="00AC41B9">
      <w:pPr>
        <w:tabs>
          <w:tab w:val="left" w:pos="4032"/>
        </w:tabs>
        <w:spacing w:after="0" w:line="240" w:lineRule="auto"/>
        <w:ind w:firstLine="567"/>
        <w:jc w:val="both"/>
        <w:rPr>
          <w:rFonts w:ascii="Times New Roman" w:hAnsi="Times New Roman"/>
          <w:sz w:val="28"/>
          <w:szCs w:val="28"/>
        </w:rPr>
      </w:pPr>
      <w:r w:rsidRPr="009C4EDB">
        <w:rPr>
          <w:rFonts w:ascii="Times New Roman" w:hAnsi="Times New Roman"/>
          <w:sz w:val="28"/>
          <w:szCs w:val="28"/>
        </w:rPr>
        <w:t>В 2004 г. ЕЭК ООН и Экономическая и Социальная комиссия ООН для стран Азии и Тихого океана (ЭСКАТО) разработали общее стратегическое видение по евро</w:t>
      </w:r>
      <w:r w:rsidRPr="009C4EDB">
        <w:rPr>
          <w:rFonts w:ascii="Times New Roman" w:hAnsi="Times New Roman"/>
          <w:sz w:val="28"/>
          <w:szCs w:val="28"/>
        </w:rPr>
        <w:softHyphen/>
        <w:t>азиатским транспортным соединениям. Определены четыре транспортных коридора:</w:t>
      </w:r>
    </w:p>
    <w:p w:rsidR="009C4EDB" w:rsidRDefault="009C4EDB" w:rsidP="00AC41B9">
      <w:pPr>
        <w:tabs>
          <w:tab w:val="left" w:pos="4032"/>
        </w:tabs>
        <w:spacing w:after="0" w:line="240" w:lineRule="auto"/>
        <w:ind w:firstLine="567"/>
        <w:jc w:val="both"/>
        <w:rPr>
          <w:rFonts w:ascii="Times New Roman" w:hAnsi="Times New Roman"/>
          <w:sz w:val="28"/>
          <w:szCs w:val="28"/>
        </w:rPr>
      </w:pPr>
      <w:r w:rsidRPr="009C4EDB">
        <w:rPr>
          <w:rFonts w:ascii="Times New Roman" w:hAnsi="Times New Roman"/>
          <w:sz w:val="28"/>
          <w:szCs w:val="28"/>
        </w:rPr>
        <w:t>- транссибирский;</w:t>
      </w:r>
    </w:p>
    <w:p w:rsidR="009C4EDB" w:rsidRDefault="009C4EDB" w:rsidP="00AC41B9">
      <w:pPr>
        <w:tabs>
          <w:tab w:val="left" w:pos="4032"/>
        </w:tabs>
        <w:spacing w:after="0" w:line="240" w:lineRule="auto"/>
        <w:ind w:firstLine="567"/>
        <w:jc w:val="both"/>
        <w:rPr>
          <w:rFonts w:ascii="Times New Roman" w:hAnsi="Times New Roman"/>
          <w:sz w:val="28"/>
          <w:szCs w:val="28"/>
        </w:rPr>
      </w:pPr>
      <w:r w:rsidRPr="009C4EDB">
        <w:rPr>
          <w:rFonts w:ascii="Times New Roman" w:hAnsi="Times New Roman"/>
          <w:sz w:val="28"/>
          <w:szCs w:val="28"/>
        </w:rPr>
        <w:t>- ТРАСЕКА (транспортный коридор Европа-Кавказ-Азия);</w:t>
      </w:r>
    </w:p>
    <w:p w:rsidR="009C4EDB" w:rsidRDefault="009C4EDB" w:rsidP="00AC41B9">
      <w:pPr>
        <w:tabs>
          <w:tab w:val="left" w:pos="4032"/>
        </w:tabs>
        <w:spacing w:after="0" w:line="240" w:lineRule="auto"/>
        <w:ind w:firstLine="567"/>
        <w:jc w:val="both"/>
        <w:rPr>
          <w:rFonts w:ascii="Times New Roman" w:hAnsi="Times New Roman"/>
          <w:sz w:val="28"/>
          <w:szCs w:val="28"/>
        </w:rPr>
      </w:pPr>
      <w:r w:rsidRPr="009C4EDB">
        <w:rPr>
          <w:rFonts w:ascii="Times New Roman" w:hAnsi="Times New Roman"/>
          <w:sz w:val="28"/>
          <w:szCs w:val="28"/>
        </w:rPr>
        <w:t>- Южный: критский коридор No 4 - Турция - Иран - Центральная Азия - Китай;</w:t>
      </w:r>
    </w:p>
    <w:p w:rsidR="009C4EDB" w:rsidRDefault="009C4EDB" w:rsidP="00AC41B9">
      <w:pPr>
        <w:tabs>
          <w:tab w:val="left" w:pos="4032"/>
        </w:tabs>
        <w:spacing w:after="0" w:line="240" w:lineRule="auto"/>
        <w:ind w:firstLine="567"/>
        <w:jc w:val="both"/>
        <w:rPr>
          <w:rFonts w:ascii="Times New Roman" w:hAnsi="Times New Roman"/>
          <w:sz w:val="28"/>
          <w:szCs w:val="28"/>
        </w:rPr>
      </w:pPr>
      <w:r w:rsidRPr="009C4EDB">
        <w:rPr>
          <w:rFonts w:ascii="Times New Roman" w:hAnsi="Times New Roman"/>
          <w:sz w:val="28"/>
          <w:szCs w:val="28"/>
        </w:rPr>
        <w:t>- Север-Юг: Северная Европа - Россия - Каспийское море - Иран - Персидский залив - Индия с сухопутным ответвлением в обход Каспийского моря.</w:t>
      </w:r>
    </w:p>
    <w:p w:rsidR="009C4EDB" w:rsidRDefault="009C4EDB" w:rsidP="00AC41B9">
      <w:pPr>
        <w:tabs>
          <w:tab w:val="left" w:pos="4032"/>
        </w:tabs>
        <w:spacing w:after="0" w:line="240" w:lineRule="auto"/>
        <w:ind w:firstLine="567"/>
        <w:jc w:val="both"/>
        <w:rPr>
          <w:rFonts w:ascii="Times New Roman" w:hAnsi="Times New Roman"/>
          <w:sz w:val="28"/>
          <w:szCs w:val="28"/>
        </w:rPr>
      </w:pPr>
    </w:p>
    <w:p w:rsidR="00181E4F" w:rsidRPr="00034F73" w:rsidRDefault="00181E4F" w:rsidP="00181E4F">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181E4F" w:rsidRPr="00EA50AD" w:rsidRDefault="00181E4F" w:rsidP="00181E4F">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sidR="00D8212A" w:rsidRPr="00C91256">
        <w:rPr>
          <w:sz w:val="28"/>
          <w:szCs w:val="28"/>
        </w:rPr>
        <w:t>Европейские транспортные коридоры</w:t>
      </w:r>
      <w:r w:rsidRPr="00EA50AD">
        <w:rPr>
          <w:sz w:val="28"/>
          <w:szCs w:val="28"/>
        </w:rPr>
        <w:t xml:space="preserve">. </w:t>
      </w:r>
    </w:p>
    <w:p w:rsidR="00181E4F" w:rsidRPr="00F7002A" w:rsidRDefault="00181E4F" w:rsidP="00181E4F">
      <w:pPr>
        <w:pStyle w:val="Default"/>
        <w:ind w:firstLine="567"/>
        <w:jc w:val="both"/>
        <w:rPr>
          <w:sz w:val="28"/>
          <w:szCs w:val="28"/>
        </w:rPr>
      </w:pPr>
      <w:r w:rsidRPr="00F7002A">
        <w:rPr>
          <w:sz w:val="28"/>
          <w:szCs w:val="28"/>
        </w:rPr>
        <w:t xml:space="preserve">2. </w:t>
      </w:r>
      <w:r w:rsidR="00D8212A" w:rsidRPr="009C4EDB">
        <w:rPr>
          <w:sz w:val="28"/>
          <w:szCs w:val="28"/>
        </w:rPr>
        <w:t>Транспортные коридоры Север - Юг и ТРАСЕКА</w:t>
      </w:r>
      <w:r w:rsidRPr="00F7002A">
        <w:rPr>
          <w:sz w:val="28"/>
          <w:szCs w:val="28"/>
        </w:rPr>
        <w:t xml:space="preserve">. </w:t>
      </w:r>
    </w:p>
    <w:p w:rsidR="00DD2C19" w:rsidRDefault="00DD2C19" w:rsidP="009B7643">
      <w:pPr>
        <w:tabs>
          <w:tab w:val="left" w:pos="4032"/>
        </w:tabs>
        <w:spacing w:after="0" w:line="240" w:lineRule="auto"/>
        <w:jc w:val="center"/>
        <w:rPr>
          <w:rFonts w:ascii="Times New Roman" w:hAnsi="Times New Roman"/>
          <w:sz w:val="28"/>
          <w:szCs w:val="28"/>
          <w:lang w:val="kk-KZ"/>
        </w:rPr>
      </w:pPr>
    </w:p>
    <w:p w:rsidR="00DD2C19" w:rsidRPr="007A4387" w:rsidRDefault="007A4387" w:rsidP="007A4387">
      <w:pPr>
        <w:tabs>
          <w:tab w:val="left" w:pos="4032"/>
        </w:tabs>
        <w:spacing w:after="0" w:line="240" w:lineRule="auto"/>
        <w:ind w:firstLine="567"/>
        <w:rPr>
          <w:rFonts w:ascii="Times New Roman" w:hAnsi="Times New Roman"/>
          <w:b/>
          <w:bCs/>
          <w:kern w:val="36"/>
          <w:sz w:val="28"/>
          <w:szCs w:val="28"/>
        </w:rPr>
      </w:pPr>
      <w:r w:rsidRPr="007A4387">
        <w:rPr>
          <w:rFonts w:ascii="Times New Roman" w:hAnsi="Times New Roman"/>
          <w:b/>
          <w:sz w:val="28"/>
          <w:szCs w:val="28"/>
        </w:rPr>
        <w:lastRenderedPageBreak/>
        <w:t>Лекция 24.</w:t>
      </w:r>
      <w:r w:rsidRPr="007A4387">
        <w:rPr>
          <w:rFonts w:ascii="Times New Roman" w:hAnsi="Times New Roman"/>
          <w:b/>
          <w:bCs/>
          <w:kern w:val="36"/>
          <w:sz w:val="48"/>
          <w:szCs w:val="48"/>
        </w:rPr>
        <w:t xml:space="preserve"> </w:t>
      </w:r>
      <w:r w:rsidRPr="007A4387">
        <w:rPr>
          <w:rFonts w:ascii="Times New Roman" w:hAnsi="Times New Roman"/>
          <w:b/>
          <w:bCs/>
          <w:kern w:val="36"/>
          <w:sz w:val="28"/>
          <w:szCs w:val="28"/>
        </w:rPr>
        <w:t>Транспортные коридоры на территории Казахстана</w:t>
      </w:r>
    </w:p>
    <w:p w:rsidR="007A4387" w:rsidRDefault="007A4387" w:rsidP="009B7643">
      <w:pPr>
        <w:tabs>
          <w:tab w:val="left" w:pos="4032"/>
        </w:tabs>
        <w:spacing w:after="0" w:line="240" w:lineRule="auto"/>
        <w:jc w:val="center"/>
        <w:rPr>
          <w:rFonts w:ascii="Times New Roman" w:hAnsi="Times New Roman"/>
          <w:sz w:val="28"/>
          <w:szCs w:val="28"/>
        </w:rPr>
      </w:pPr>
    </w:p>
    <w:p w:rsidR="00B43A70" w:rsidRDefault="00B43A70" w:rsidP="00B43A70">
      <w:pPr>
        <w:pStyle w:val="a7"/>
        <w:spacing w:before="0" w:beforeAutospacing="0" w:after="0" w:afterAutospacing="0"/>
        <w:ind w:firstLine="567"/>
        <w:jc w:val="both"/>
      </w:pPr>
      <w:r>
        <w:rPr>
          <w:color w:val="222222"/>
          <w:sz w:val="28"/>
          <w:szCs w:val="28"/>
        </w:rPr>
        <w:t>Транспортная система является ключевой составляющей инфраструктуры Казахстана и оказывает существенное влияние на уровень развития экономики страны. Казахстан, как известно, является девятым по величине территории государством в мире. Находясь в сердце евразийского континента на стыке рубежей Европы и Азии, наша страна обладает высоким транзитным потенциалом.</w:t>
      </w:r>
    </w:p>
    <w:p w:rsidR="00B43A70" w:rsidRDefault="00B43A70" w:rsidP="00B43A70">
      <w:pPr>
        <w:pStyle w:val="a7"/>
        <w:spacing w:before="0" w:beforeAutospacing="0" w:after="0" w:afterAutospacing="0"/>
        <w:ind w:firstLine="567"/>
        <w:jc w:val="both"/>
      </w:pPr>
      <w:r>
        <w:rPr>
          <w:color w:val="222222"/>
          <w:sz w:val="28"/>
          <w:szCs w:val="28"/>
        </w:rPr>
        <w:t>Учитывая рост объема грузопотоков между крупным производителем Китаем и значительным потребителем Европой в период преодоления последствий мирового кризиса, основной целью транспортной политики Казахстана остается дальнейшее создание евразийского трансконтинентального моста.</w:t>
      </w:r>
    </w:p>
    <w:p w:rsidR="00B43A70" w:rsidRDefault="00B43A70" w:rsidP="00B43A70">
      <w:pPr>
        <w:pStyle w:val="a7"/>
        <w:spacing w:before="0" w:beforeAutospacing="0" w:after="0" w:afterAutospacing="0"/>
        <w:ind w:firstLine="567"/>
        <w:jc w:val="both"/>
      </w:pPr>
      <w:r>
        <w:rPr>
          <w:color w:val="222222"/>
          <w:sz w:val="28"/>
          <w:szCs w:val="28"/>
        </w:rPr>
        <w:t>Располагая комплексом сетей автомобильных и железных дорог, воздушными трассами, а также стратегически важным портом в г. Актау на Каспийском море, Казахстан способен реализовать имеющийся национальный транзитный ресурс для обеспечения бесперебойного евразийского транспортного сообщения.</w:t>
      </w:r>
    </w:p>
    <w:p w:rsidR="00B43A70" w:rsidRDefault="00B43A70" w:rsidP="00B43A70">
      <w:pPr>
        <w:pStyle w:val="a7"/>
        <w:spacing w:before="0" w:beforeAutospacing="0" w:after="0" w:afterAutospacing="0"/>
        <w:ind w:firstLine="567"/>
        <w:jc w:val="both"/>
      </w:pPr>
      <w:r>
        <w:rPr>
          <w:color w:val="222222"/>
          <w:sz w:val="28"/>
          <w:szCs w:val="28"/>
        </w:rPr>
        <w:t>Принимая во внимание потенциально ведущую роль нашей страны в развитии евразийского транспорта, мы активно участвуем в мировых интеграционных процессах с целью укрепления международного и регионального торгово-экономического сотрудничества.</w:t>
      </w:r>
    </w:p>
    <w:p w:rsidR="00B43A70" w:rsidRDefault="00B43A70" w:rsidP="00B43A70">
      <w:pPr>
        <w:pStyle w:val="a7"/>
        <w:spacing w:before="0" w:beforeAutospacing="0" w:after="0" w:afterAutospacing="0"/>
        <w:ind w:firstLine="567"/>
        <w:jc w:val="both"/>
      </w:pPr>
      <w:r>
        <w:rPr>
          <w:color w:val="222222"/>
          <w:sz w:val="28"/>
          <w:szCs w:val="28"/>
        </w:rPr>
        <w:t>На сегодняшний день через территорию Казахстана проходит 6 автомобильных, 9 железнодорожных и 4 воздушных коридора международного значения.  Таким образом, эффективные транспортно-логистические сети способны не только форсировать индустриализацию РК за счет сближения промышленных центров внутри страны, но также создать базу для углубления регионального центральноазиатского и евразийского экономического сотрудничества и дальнейшей интеграции Казахстана в мировую экономику. Принимая во внимание удобное географическое расположение, а также актуальность возрождения исторического Великого Шелкового пути в новом формате, Казахстан прилагает все усилия для создания трансконтинентального транспортного соединения между Европой и Азией. Более того, стратегически выгодное географическое положение Казахстана позволяет получать значительный источник дохода за счет активной реализации транзитных возможностей. Не случайно развитие транспортно-логистической инфраструктуры является одним из основных пунктов послания «НҰРЛЫ ЖОЛ - ПУТЬ В БУДУЩЕЕ». Одним из ключевых направлений отраслевой Программы по развитию транспортной инфраструктуры Республики Казахстан на 2010-2014 гг. является обеспечение безопасности на транспорте.</w:t>
      </w:r>
    </w:p>
    <w:p w:rsidR="00B43A70" w:rsidRDefault="00B43A70" w:rsidP="00B43A70">
      <w:pPr>
        <w:pStyle w:val="a7"/>
        <w:spacing w:before="0" w:beforeAutospacing="0" w:after="0" w:afterAutospacing="0"/>
        <w:ind w:firstLine="567"/>
        <w:jc w:val="both"/>
      </w:pPr>
      <w:r>
        <w:rPr>
          <w:color w:val="222222"/>
          <w:sz w:val="28"/>
          <w:szCs w:val="28"/>
        </w:rPr>
        <w:t xml:space="preserve">В настоящее время, для того чтобы сформировать современную транспортно-логистическую инфраструктуру и обеспечить ее интеграцию в международную систему, в Казахстане реализуется Государственная </w:t>
      </w:r>
      <w:r>
        <w:rPr>
          <w:color w:val="222222"/>
          <w:sz w:val="28"/>
          <w:szCs w:val="28"/>
        </w:rPr>
        <w:lastRenderedPageBreak/>
        <w:t xml:space="preserve">программа развития и интеграции инфраструктуры транспортной системы РК до 2020 г. </w:t>
      </w:r>
    </w:p>
    <w:p w:rsidR="00B43A70" w:rsidRDefault="00B43A70" w:rsidP="00B43A70">
      <w:pPr>
        <w:pStyle w:val="a7"/>
        <w:spacing w:before="0" w:beforeAutospacing="0" w:after="0" w:afterAutospacing="0"/>
        <w:ind w:firstLine="567"/>
        <w:jc w:val="both"/>
      </w:pPr>
      <w:r>
        <w:rPr>
          <w:color w:val="222222"/>
          <w:sz w:val="28"/>
          <w:szCs w:val="28"/>
        </w:rPr>
        <w:t>Развитие транспортной отрасли является одним из главных направлений стратегии «Казахстан - 2050», а также Стратегического плана развития Республики Казахстан до 2020 г. На сегодняшний день одним из важных направлений повышения эффективности использования транзитного потенциала является качественное развитие железнодорожного и автомобильного транспорта РК. Развитие данных видов транспорта имеет особую актуальность учитывая, что по территории Казахстана проходят пять международных транспортных коридоров: Северный коридор Трансазиатской железнодорожной магистрали (ТАЖМ), Южный коридор ТАЖМ, Центральный (средне-азиатский) коридор, Север - Юг и ТРАСЕКА, которые, в свою очередь, внутри РК делятся на шесть железнодорожных и шесть автомобильных транспортных коридоров. Для повышения эффективности транзитных перевозок по территории Республики Казахстан и обеспечения безопасности транспортировки грузов разработана информационно-аналитическая система транспортной базы данных (ИАС ТБД). Она позволяет в режиме online прогнозировать нагрузки на транзитные коридоры и вести учет всех автотранспортных средств, занятых на международных перевозках. Также проводится работа по модернизации действующей системы взвешивания на стационарных постах путем ее автоматизации. В частности, внедрение технологии предварительного «взвешивания в движении» позволяет выявлять грузовые транспортные средства, движущиеся с нарушением правил эксплуатации.</w:t>
      </w:r>
    </w:p>
    <w:p w:rsidR="00B43A70" w:rsidRDefault="00B43A70" w:rsidP="00B43A70">
      <w:pPr>
        <w:pStyle w:val="a7"/>
        <w:spacing w:before="0" w:beforeAutospacing="0" w:after="0" w:afterAutospacing="0"/>
        <w:ind w:firstLine="567"/>
        <w:jc w:val="both"/>
      </w:pPr>
      <w:r>
        <w:rPr>
          <w:color w:val="222222"/>
          <w:sz w:val="28"/>
          <w:szCs w:val="28"/>
        </w:rPr>
        <w:t xml:space="preserve">Казахстан в связи с сохраняющейся ограниченностью и слабой диверсификацией транспортной инфраструктуры, неэффективностью таможенных процедур, отсутствием привлекательной и долгосрочной тарифной политики на транзитные перевозки (включая высокие тарифы и неуверенность поставщиков в сохранении тарифных ставок), отсутствием крупных мультимодальных логистических центров и контейнерных терминалов международного уровня остается недостаточно привлекательным в качестве страны-транзитера. </w:t>
      </w:r>
    </w:p>
    <w:p w:rsidR="00B43A70" w:rsidRDefault="00B43A70" w:rsidP="00B43A70">
      <w:pPr>
        <w:pStyle w:val="a7"/>
        <w:spacing w:before="0" w:beforeAutospacing="0" w:after="0" w:afterAutospacing="0"/>
        <w:ind w:firstLine="567"/>
        <w:jc w:val="both"/>
      </w:pPr>
      <w:r>
        <w:rPr>
          <w:color w:val="222222"/>
          <w:sz w:val="28"/>
          <w:szCs w:val="28"/>
        </w:rPr>
        <w:t>Если смотреть в прошлое, то в индексе эффективности логистических систем Всемирного банка LPI в 2009 году Казахстан занимал только 86 место (причем по показателю «простота организации международных перевозок» – 92 место, «соблюдение сроков доставки» – 132 место). В тот период времени констатируется слабая заинтересованность ведущих международных транспортных и логистических операторов в использовании транзитного потенциала Казахстана. Недостаточно активно продвигается и процесс создания мультимодальной национальной транспортно-логистической компании на базе АО КТЖ.</w:t>
      </w:r>
    </w:p>
    <w:p w:rsidR="00B43A70" w:rsidRDefault="00B43A70" w:rsidP="00B43A70">
      <w:pPr>
        <w:pStyle w:val="a7"/>
        <w:spacing w:before="0" w:beforeAutospacing="0" w:after="0" w:afterAutospacing="0"/>
        <w:ind w:firstLine="567"/>
        <w:jc w:val="both"/>
      </w:pPr>
      <w:r>
        <w:rPr>
          <w:color w:val="222222"/>
          <w:sz w:val="28"/>
          <w:szCs w:val="28"/>
        </w:rPr>
        <w:t xml:space="preserve">По другому выглядит обстановка в 2011 году - доля транзитных перевозок в общем объеме республиканских грузоперевозок, официально оцениваемом Агентством РК по статистике в 2,97 млрд тонн, составляла </w:t>
      </w:r>
      <w:r>
        <w:rPr>
          <w:color w:val="222222"/>
          <w:sz w:val="28"/>
          <w:szCs w:val="28"/>
        </w:rPr>
        <w:lastRenderedPageBreak/>
        <w:t>немногим более 0,5% или 16,5 млн тонн, при совокупном доходе от транзитных операций – 994,5 млн долларов США. Остальное пришлось на внутриреспубликанские перевозки грузов и двусторонние внешнеэкономические операции с торговыми партнерами Казахстана. Для сравнения, взаимный товарооборот только между 3 странами Восточной Азии (Япония, Китай, Южная Корея) с Евросоюзом, на которые в оптимальном случае должен ориентироваться Казахстан как транзитное государство, составил в физическом выражении 960 млн тонн.</w:t>
      </w:r>
    </w:p>
    <w:p w:rsidR="00B43A70" w:rsidRDefault="00B43A70" w:rsidP="00B43A70">
      <w:pPr>
        <w:pStyle w:val="a7"/>
        <w:spacing w:before="0" w:beforeAutospacing="0" w:after="0" w:afterAutospacing="0"/>
        <w:ind w:firstLine="567"/>
        <w:jc w:val="both"/>
      </w:pPr>
      <w:r>
        <w:rPr>
          <w:color w:val="222222"/>
          <w:sz w:val="28"/>
          <w:szCs w:val="28"/>
        </w:rPr>
        <w:t>На данный момент согласно экспертным оценкам, к 2020 году планируется увеличение объемов транзитного грузопотока через Казахстан, преимущественно в направлении Восток-Запад, в лучшем случае до 35,7 млн тонн с совокупным доходом до 2,8 млрд долларов ежегодно. Реалистичный сценарий исходит из уровня 25-30 млн тонн ежегодно. При этом, доля Казахстана в глобальных транзитных потоках фактически не претерпит существенного увеличения ввиду ожидаемого дальнейшего роста объемов глобальной торговли, в том числе между Азией и Европой.</w:t>
      </w:r>
    </w:p>
    <w:p w:rsidR="009F0D47" w:rsidRDefault="009F0D47" w:rsidP="009F0D47">
      <w:pPr>
        <w:spacing w:after="0" w:line="240" w:lineRule="auto"/>
        <w:ind w:firstLine="567"/>
        <w:jc w:val="both"/>
        <w:rPr>
          <w:rFonts w:ascii="Times New Roman" w:hAnsi="Times New Roman"/>
          <w:b/>
          <w:sz w:val="28"/>
          <w:szCs w:val="28"/>
          <w:lang w:val="kk-KZ"/>
        </w:rPr>
      </w:pPr>
    </w:p>
    <w:p w:rsidR="009F0D47" w:rsidRPr="00034F73" w:rsidRDefault="009F0D47" w:rsidP="009F0D47">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9F0D47" w:rsidRPr="00EA50AD" w:rsidRDefault="009F0D47" w:rsidP="009F0D47">
      <w:pPr>
        <w:pStyle w:val="Default"/>
        <w:ind w:firstLine="567"/>
        <w:jc w:val="both"/>
        <w:rPr>
          <w:sz w:val="28"/>
          <w:szCs w:val="28"/>
        </w:rPr>
      </w:pPr>
      <w:r w:rsidRPr="00EA50AD">
        <w:rPr>
          <w:sz w:val="28"/>
          <w:szCs w:val="28"/>
        </w:rPr>
        <w:t>1</w:t>
      </w:r>
      <w:r>
        <w:rPr>
          <w:sz w:val="28"/>
          <w:szCs w:val="28"/>
          <w:lang w:val="kk-KZ"/>
        </w:rPr>
        <w:t>.</w:t>
      </w:r>
      <w:r w:rsidRPr="00EA50AD">
        <w:rPr>
          <w:sz w:val="28"/>
          <w:szCs w:val="28"/>
        </w:rPr>
        <w:t xml:space="preserve"> </w:t>
      </w:r>
      <w:r>
        <w:rPr>
          <w:color w:val="222222"/>
          <w:sz w:val="28"/>
          <w:szCs w:val="28"/>
        </w:rPr>
        <w:t>Транспортная система</w:t>
      </w:r>
      <w:r>
        <w:rPr>
          <w:color w:val="222222"/>
          <w:sz w:val="28"/>
          <w:szCs w:val="28"/>
          <w:lang w:val="kk-KZ"/>
        </w:rPr>
        <w:t xml:space="preserve"> </w:t>
      </w:r>
      <w:r w:rsidRPr="009F0D47">
        <w:rPr>
          <w:bCs/>
          <w:kern w:val="36"/>
          <w:sz w:val="28"/>
          <w:szCs w:val="28"/>
        </w:rPr>
        <w:t>Казахстана</w:t>
      </w:r>
      <w:r w:rsidRPr="00EA50AD">
        <w:rPr>
          <w:sz w:val="28"/>
          <w:szCs w:val="28"/>
        </w:rPr>
        <w:t xml:space="preserve">. </w:t>
      </w:r>
    </w:p>
    <w:p w:rsidR="009F0D47" w:rsidRPr="00F7002A" w:rsidRDefault="009F0D47" w:rsidP="009F0D47">
      <w:pPr>
        <w:pStyle w:val="Default"/>
        <w:ind w:firstLine="567"/>
        <w:jc w:val="both"/>
        <w:rPr>
          <w:sz w:val="28"/>
          <w:szCs w:val="28"/>
        </w:rPr>
      </w:pPr>
      <w:r w:rsidRPr="00F7002A">
        <w:rPr>
          <w:sz w:val="28"/>
          <w:szCs w:val="28"/>
        </w:rPr>
        <w:t xml:space="preserve">2. </w:t>
      </w:r>
      <w:r w:rsidRPr="009F0D47">
        <w:rPr>
          <w:bCs/>
          <w:kern w:val="36"/>
          <w:sz w:val="28"/>
          <w:szCs w:val="28"/>
        </w:rPr>
        <w:t>Транспортные коридоры Казахстана</w:t>
      </w:r>
      <w:r w:rsidRPr="00F7002A">
        <w:rPr>
          <w:sz w:val="28"/>
          <w:szCs w:val="28"/>
        </w:rPr>
        <w:t xml:space="preserve">. </w:t>
      </w:r>
    </w:p>
    <w:p w:rsidR="00B43A70" w:rsidRDefault="00B43A70" w:rsidP="00B43A70">
      <w:pPr>
        <w:rPr>
          <w:rFonts w:ascii="Times New Roman" w:hAnsi="Times New Roman"/>
          <w:sz w:val="24"/>
          <w:szCs w:val="24"/>
        </w:rPr>
      </w:pPr>
    </w:p>
    <w:p w:rsidR="007A4387" w:rsidRDefault="007A4387" w:rsidP="007A4387">
      <w:pPr>
        <w:spacing w:after="0" w:line="240" w:lineRule="auto"/>
        <w:ind w:firstLine="567"/>
        <w:rPr>
          <w:rFonts w:ascii="Times New Roman" w:hAnsi="Times New Roman"/>
          <w:b/>
          <w:sz w:val="28"/>
          <w:szCs w:val="28"/>
        </w:rPr>
      </w:pPr>
      <w:r w:rsidRPr="008F1DA6">
        <w:rPr>
          <w:rFonts w:ascii="Times New Roman" w:hAnsi="Times New Roman"/>
          <w:b/>
          <w:sz w:val="28"/>
          <w:szCs w:val="28"/>
        </w:rPr>
        <w:t xml:space="preserve">Тема </w:t>
      </w:r>
      <w:r>
        <w:rPr>
          <w:rFonts w:ascii="Times New Roman" w:hAnsi="Times New Roman"/>
          <w:b/>
          <w:sz w:val="28"/>
          <w:szCs w:val="28"/>
        </w:rPr>
        <w:t>8</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6F43C9">
        <w:rPr>
          <w:rFonts w:ascii="Times New Roman" w:hAnsi="Times New Roman"/>
          <w:b/>
          <w:sz w:val="28"/>
          <w:szCs w:val="28"/>
        </w:rPr>
        <w:t>Информационное обеспечение мультимодальных перевозок</w:t>
      </w:r>
    </w:p>
    <w:p w:rsidR="007A4387" w:rsidRPr="006F43C9" w:rsidRDefault="007A4387" w:rsidP="007A4387">
      <w:pPr>
        <w:spacing w:after="0" w:line="240" w:lineRule="auto"/>
        <w:ind w:firstLine="567"/>
        <w:rPr>
          <w:rFonts w:ascii="Times New Roman" w:hAnsi="Times New Roman"/>
          <w:sz w:val="28"/>
          <w:szCs w:val="28"/>
        </w:rPr>
      </w:pPr>
    </w:p>
    <w:p w:rsidR="007A4387" w:rsidRPr="007A4387" w:rsidRDefault="007A4387" w:rsidP="007A4387">
      <w:pPr>
        <w:spacing w:after="0" w:line="240" w:lineRule="auto"/>
        <w:ind w:firstLine="567"/>
        <w:rPr>
          <w:rFonts w:ascii="Times New Roman" w:hAnsi="Times New Roman"/>
          <w:b/>
          <w:sz w:val="24"/>
          <w:szCs w:val="24"/>
        </w:rPr>
      </w:pPr>
      <w:r w:rsidRPr="007A4387">
        <w:rPr>
          <w:rFonts w:ascii="Times New Roman" w:hAnsi="Times New Roman"/>
          <w:b/>
          <w:sz w:val="28"/>
          <w:szCs w:val="28"/>
        </w:rPr>
        <w:t>Лекция 25.</w:t>
      </w:r>
      <w:r w:rsidRPr="007A4387">
        <w:rPr>
          <w:b/>
          <w:sz w:val="23"/>
          <w:szCs w:val="23"/>
        </w:rPr>
        <w:t xml:space="preserve"> </w:t>
      </w:r>
      <w:r w:rsidRPr="007A4387">
        <w:rPr>
          <w:rFonts w:ascii="Times New Roman" w:hAnsi="Times New Roman"/>
          <w:b/>
          <w:sz w:val="28"/>
          <w:szCs w:val="28"/>
        </w:rPr>
        <w:t>Принципы формирования информационных систем</w:t>
      </w:r>
    </w:p>
    <w:p w:rsidR="00DD2C19" w:rsidRDefault="00DD2C19" w:rsidP="009B7643">
      <w:pPr>
        <w:tabs>
          <w:tab w:val="left" w:pos="4032"/>
        </w:tabs>
        <w:spacing w:after="0" w:line="240" w:lineRule="auto"/>
        <w:jc w:val="center"/>
        <w:rPr>
          <w:rFonts w:ascii="Times New Roman" w:hAnsi="Times New Roman"/>
          <w:sz w:val="28"/>
          <w:szCs w:val="28"/>
        </w:rPr>
      </w:pPr>
    </w:p>
    <w:p w:rsidR="00DD2C19" w:rsidRDefault="00DD2C19" w:rsidP="00DD2C19">
      <w:pPr>
        <w:tabs>
          <w:tab w:val="left" w:pos="4032"/>
        </w:tabs>
        <w:spacing w:after="0" w:line="240" w:lineRule="auto"/>
        <w:ind w:firstLine="567"/>
        <w:jc w:val="both"/>
        <w:rPr>
          <w:rFonts w:ascii="Times New Roman" w:hAnsi="Times New Roman"/>
          <w:sz w:val="28"/>
          <w:szCs w:val="28"/>
        </w:rPr>
      </w:pPr>
      <w:r w:rsidRPr="00DD2C19">
        <w:rPr>
          <w:rFonts w:ascii="Times New Roman" w:hAnsi="Times New Roman"/>
          <w:sz w:val="28"/>
          <w:szCs w:val="28"/>
        </w:rPr>
        <w:t>Мультимодальные перевозки должны быть обеспечены информационными потоками</w:t>
      </w:r>
      <w:r>
        <w:rPr>
          <w:rFonts w:ascii="Times New Roman" w:hAnsi="Times New Roman"/>
          <w:sz w:val="28"/>
          <w:szCs w:val="28"/>
        </w:rPr>
        <w:t xml:space="preserve"> </w:t>
      </w:r>
      <w:r w:rsidRPr="00DD2C19">
        <w:rPr>
          <w:rFonts w:ascii="Times New Roman" w:hAnsi="Times New Roman"/>
          <w:sz w:val="28"/>
          <w:szCs w:val="28"/>
        </w:rPr>
        <w:t>сопровождающими грузы, поскольку они используют несколько видов транспорта и обеспечивают доставку в указанные сроки, т.е. построены на принципах транспортной системы. Кроме того информационное сопровождение транспортных потоков в логистических системах перевозки является основой для гарантии устойчивости и управляемости системы.</w:t>
      </w:r>
    </w:p>
    <w:p w:rsidR="00DD2C19" w:rsidRDefault="00DD2C19" w:rsidP="00DD2C19">
      <w:pPr>
        <w:tabs>
          <w:tab w:val="left" w:pos="4032"/>
        </w:tabs>
        <w:spacing w:after="0" w:line="240" w:lineRule="auto"/>
        <w:ind w:firstLine="567"/>
        <w:jc w:val="both"/>
        <w:rPr>
          <w:rFonts w:ascii="Times New Roman" w:hAnsi="Times New Roman"/>
          <w:sz w:val="28"/>
          <w:szCs w:val="28"/>
        </w:rPr>
      </w:pPr>
      <w:r w:rsidRPr="00DD2C19">
        <w:rPr>
          <w:rFonts w:ascii="Times New Roman" w:hAnsi="Times New Roman"/>
          <w:sz w:val="28"/>
          <w:szCs w:val="28"/>
        </w:rPr>
        <w:t>Информация может быть о погрузке-выгрузке транспортных средств, о выполнении норм загрузки транспортных средств, о месте нахождения груза, о технологических операциях внутри терминального комплекса, о взаимодействии с другими видами транспорта, о проведении финансовых операций, таможенных и пограничных процедур и т.п.</w:t>
      </w:r>
    </w:p>
    <w:p w:rsidR="00DD2C19" w:rsidRDefault="00DD2C19" w:rsidP="00DD2C19">
      <w:pPr>
        <w:tabs>
          <w:tab w:val="left" w:pos="4032"/>
        </w:tabs>
        <w:spacing w:after="0" w:line="240" w:lineRule="auto"/>
        <w:ind w:firstLine="567"/>
        <w:jc w:val="both"/>
        <w:rPr>
          <w:rFonts w:ascii="Times New Roman" w:hAnsi="Times New Roman"/>
          <w:sz w:val="28"/>
          <w:szCs w:val="28"/>
        </w:rPr>
      </w:pPr>
      <w:r w:rsidRPr="00DD2C19">
        <w:rPr>
          <w:rFonts w:ascii="Times New Roman" w:hAnsi="Times New Roman"/>
          <w:sz w:val="28"/>
          <w:szCs w:val="28"/>
        </w:rPr>
        <w:t>Эффективно управлять транспортной системой возможно не только при наличии информации, но и от технических средств ее получения и обработки.</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Удобной формой хранения и использование информации является автоматизированная</w:t>
      </w:r>
      <w:r>
        <w:rPr>
          <w:rFonts w:ascii="Times New Roman" w:hAnsi="Times New Roman"/>
          <w:sz w:val="28"/>
          <w:szCs w:val="28"/>
        </w:rPr>
        <w:t xml:space="preserve"> </w:t>
      </w:r>
      <w:r w:rsidRPr="00792C15">
        <w:rPr>
          <w:rFonts w:ascii="Times New Roman" w:hAnsi="Times New Roman"/>
          <w:sz w:val="28"/>
          <w:szCs w:val="28"/>
        </w:rPr>
        <w:t xml:space="preserve">информационно-поисковая система (ИПС), которая представляет собой совокупность средств для хранения и использование информации, поиска и выдачи по запросу пользователя нужной информации. </w:t>
      </w:r>
      <w:r w:rsidRPr="00792C15">
        <w:rPr>
          <w:rFonts w:ascii="Times New Roman" w:hAnsi="Times New Roman"/>
          <w:sz w:val="28"/>
          <w:szCs w:val="28"/>
        </w:rPr>
        <w:lastRenderedPageBreak/>
        <w:t>Ее так же используют для принятия решения при оперативной деятельности с учетом прошлого опыта.</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Информацию, поступающую в ИПС, используют так же для создания автоматизированных рабочих мест, что позволяет оптимизировать транспортные процессы, анализы, перспективного и стратегического планирования.</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На каждом виде транспорта создают специфические автоматизированные системы, передающие информацию по отдельным элементам транспортного процесса.</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Вместе с тем мы замечаем, что в информационных системах прослеживается глобализация.</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В 1995 году ООН для международного сообщения разработал стандарт на электронную передачу данных EDI (электронный обмен документами), который представляет собой компьютерный информационный обмен между</w:t>
      </w:r>
      <w:r>
        <w:rPr>
          <w:rFonts w:ascii="Times New Roman" w:hAnsi="Times New Roman"/>
          <w:sz w:val="28"/>
          <w:szCs w:val="28"/>
        </w:rPr>
        <w:t xml:space="preserve"> </w:t>
      </w:r>
      <w:r w:rsidRPr="00792C15">
        <w:rPr>
          <w:rFonts w:ascii="Times New Roman" w:hAnsi="Times New Roman"/>
          <w:sz w:val="28"/>
          <w:szCs w:val="28"/>
        </w:rPr>
        <w:t>пользователями с применением стандартного формата данных, обслуживающий информационные технологии.</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В Европейском союзе еще в 1986 г. была утверждена первая версия системы EDIFACT. Эта информационная технология использует универсальный язык для формализации</w:t>
      </w:r>
      <w:r>
        <w:rPr>
          <w:rFonts w:ascii="Times New Roman" w:hAnsi="Times New Roman"/>
          <w:sz w:val="28"/>
          <w:szCs w:val="28"/>
        </w:rPr>
        <w:t xml:space="preserve"> </w:t>
      </w:r>
      <w:r w:rsidRPr="00792C15">
        <w:rPr>
          <w:rFonts w:ascii="Times New Roman" w:hAnsi="Times New Roman"/>
          <w:sz w:val="28"/>
          <w:szCs w:val="28"/>
        </w:rPr>
        <w:t>и документов и дает набор стандартных документов INVOIC (счет-фактура), ORDERS (заказ на поставку), CUSDEC (таможенная декларация), CUSRES (ответ таможни), CUSCAR (таможенное сообщение о грузе), PAVORD (платежное поручение), IFTMFR (международное транспортно-экспедиционное сообщение), STATAC (выписка из текущего счета). Это позволило объединить информацию по всем видам транспорта и мультимодальному сообщению. В России применение этого способа затруднено из-за отсутствия специальных законов.</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На направлении Гонконг-Роттердам-Нью-Йорк, по которому проходит большой грузовой поток, создается единая система связи</w:t>
      </w:r>
      <w:r>
        <w:rPr>
          <w:rFonts w:ascii="Times New Roman" w:hAnsi="Times New Roman"/>
          <w:sz w:val="28"/>
          <w:szCs w:val="28"/>
        </w:rPr>
        <w:t>.</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В условиях развития международных транспортных коридоров важно увязать все элементы мультимодального сообщения для создания единой логистической системы.</w:t>
      </w:r>
    </w:p>
    <w:p w:rsidR="007A4387" w:rsidRDefault="007A4387" w:rsidP="00DD2C19">
      <w:pPr>
        <w:tabs>
          <w:tab w:val="left" w:pos="4032"/>
        </w:tabs>
        <w:spacing w:after="0" w:line="240" w:lineRule="auto"/>
        <w:ind w:firstLine="567"/>
        <w:jc w:val="both"/>
        <w:rPr>
          <w:rFonts w:ascii="Times New Roman" w:hAnsi="Times New Roman"/>
          <w:sz w:val="28"/>
          <w:szCs w:val="28"/>
        </w:rPr>
      </w:pPr>
    </w:p>
    <w:p w:rsidR="00E87A4E" w:rsidRPr="00034F73" w:rsidRDefault="00E87A4E" w:rsidP="00E87A4E">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E87A4E" w:rsidRPr="00345D4B" w:rsidRDefault="00E87A4E" w:rsidP="00E87A4E">
      <w:pPr>
        <w:pStyle w:val="Default"/>
        <w:ind w:firstLine="567"/>
        <w:jc w:val="both"/>
        <w:rPr>
          <w:sz w:val="28"/>
          <w:szCs w:val="28"/>
          <w:lang w:val="kk-KZ"/>
        </w:rPr>
      </w:pPr>
      <w:r w:rsidRPr="00345D4B">
        <w:rPr>
          <w:sz w:val="28"/>
          <w:szCs w:val="28"/>
        </w:rPr>
        <w:t>1</w:t>
      </w:r>
      <w:r w:rsidRPr="00345D4B">
        <w:rPr>
          <w:sz w:val="28"/>
          <w:szCs w:val="28"/>
          <w:lang w:val="kk-KZ"/>
        </w:rPr>
        <w:t>.</w:t>
      </w:r>
      <w:r w:rsidRPr="00345D4B">
        <w:rPr>
          <w:sz w:val="28"/>
          <w:szCs w:val="28"/>
        </w:rPr>
        <w:t xml:space="preserve"> Информационные системы и технологии: понятие, направление развития.</w:t>
      </w:r>
    </w:p>
    <w:p w:rsidR="00E87A4E" w:rsidRPr="00345D4B" w:rsidRDefault="00E87A4E" w:rsidP="00E87A4E">
      <w:pPr>
        <w:pStyle w:val="Default"/>
        <w:ind w:firstLine="567"/>
        <w:jc w:val="both"/>
        <w:rPr>
          <w:sz w:val="28"/>
          <w:szCs w:val="28"/>
        </w:rPr>
      </w:pPr>
      <w:r w:rsidRPr="00345D4B">
        <w:rPr>
          <w:sz w:val="28"/>
          <w:szCs w:val="28"/>
        </w:rPr>
        <w:t xml:space="preserve">2. </w:t>
      </w:r>
      <w:r w:rsidR="00345D4B" w:rsidRPr="00345D4B">
        <w:rPr>
          <w:sz w:val="28"/>
          <w:szCs w:val="28"/>
        </w:rPr>
        <w:t>Развитие логистического подхода в информационных системах</w:t>
      </w:r>
      <w:r w:rsidRPr="00345D4B">
        <w:rPr>
          <w:sz w:val="28"/>
          <w:szCs w:val="28"/>
        </w:rPr>
        <w:t xml:space="preserve">. </w:t>
      </w:r>
    </w:p>
    <w:p w:rsidR="007A4387" w:rsidRDefault="007A4387" w:rsidP="00DD2C19">
      <w:pPr>
        <w:tabs>
          <w:tab w:val="left" w:pos="4032"/>
        </w:tabs>
        <w:spacing w:after="0" w:line="240" w:lineRule="auto"/>
        <w:ind w:firstLine="567"/>
        <w:jc w:val="both"/>
        <w:rPr>
          <w:rFonts w:ascii="Times New Roman" w:hAnsi="Times New Roman"/>
          <w:sz w:val="28"/>
          <w:szCs w:val="28"/>
          <w:lang w:val="kk-KZ"/>
        </w:rPr>
      </w:pPr>
    </w:p>
    <w:p w:rsidR="00345D4B" w:rsidRPr="00345D4B" w:rsidRDefault="00345D4B" w:rsidP="00DD2C19">
      <w:pPr>
        <w:tabs>
          <w:tab w:val="left" w:pos="4032"/>
        </w:tabs>
        <w:spacing w:after="0" w:line="240" w:lineRule="auto"/>
        <w:ind w:firstLine="567"/>
        <w:jc w:val="both"/>
        <w:rPr>
          <w:rFonts w:ascii="Times New Roman" w:hAnsi="Times New Roman"/>
          <w:sz w:val="28"/>
          <w:szCs w:val="28"/>
          <w:lang w:val="kk-KZ"/>
        </w:rPr>
      </w:pPr>
    </w:p>
    <w:p w:rsidR="007A4387" w:rsidRPr="007A4387" w:rsidRDefault="007A4387" w:rsidP="00DD2C19">
      <w:pPr>
        <w:tabs>
          <w:tab w:val="left" w:pos="4032"/>
        </w:tabs>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26.</w:t>
      </w:r>
      <w:r w:rsidRPr="007A4387">
        <w:rPr>
          <w:b/>
          <w:sz w:val="23"/>
          <w:szCs w:val="23"/>
        </w:rPr>
        <w:t xml:space="preserve"> </w:t>
      </w:r>
      <w:r w:rsidRPr="007A4387">
        <w:rPr>
          <w:rFonts w:ascii="Times New Roman" w:hAnsi="Times New Roman"/>
          <w:b/>
          <w:sz w:val="28"/>
          <w:szCs w:val="28"/>
        </w:rPr>
        <w:t>Основные системы навигации и контроля на транспорте</w:t>
      </w:r>
    </w:p>
    <w:p w:rsidR="007A4387" w:rsidRDefault="007A4387" w:rsidP="00DD2C19">
      <w:pPr>
        <w:tabs>
          <w:tab w:val="left" w:pos="4032"/>
        </w:tabs>
        <w:spacing w:after="0" w:line="240" w:lineRule="auto"/>
        <w:ind w:firstLine="567"/>
        <w:jc w:val="both"/>
        <w:rPr>
          <w:rFonts w:ascii="Times New Roman" w:hAnsi="Times New Roman"/>
          <w:sz w:val="28"/>
          <w:szCs w:val="28"/>
        </w:rPr>
      </w:pP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 xml:space="preserve">С созданием глобальных навигационных систем GPS (Global Positiong System, США) и ГЛОНАСС (глобальная навигационная спутниковая система, Россия) появилась возможность определять координаты любого </w:t>
      </w:r>
      <w:r w:rsidRPr="00792C15">
        <w:rPr>
          <w:rFonts w:ascii="Times New Roman" w:hAnsi="Times New Roman"/>
          <w:sz w:val="28"/>
          <w:szCs w:val="28"/>
        </w:rPr>
        <w:lastRenderedPageBreak/>
        <w:t>объекта на земной поверхности, прокладывать маршруты с учетом возможных затруднений движения.</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Местонахождение транспортного средства можно определить при наличии спутниковой системы навигации, локальной навигации или гибридной навигационной системы.</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Спутниковая система контроль осуществляет непрерывно и на транспортных средствах не устанавливают специальную аппаратуру. При локальной навигации требуется установка специальной аппаратуры на маршрутной транспортной сети.</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При гибридной системе сочетается полный контроль за транспортным средством на сложных маршрутах и выборочный на отдельных местах дорожной сети.</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На морском транспорте с 1979 г. используют систему спутниковой связи - INMARSTAT (International Maritime Organization). Эта система может контролировать из диспетчерского пункта до 256 объектов одновременно.</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С 1988 года используется для наземного и воздушного транспорта.</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Порты воздушного транспорта имеют довольно сложные навигационные системы.</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Страны Европейского союза в 2008 г. запустили систему “Галилео”, которую обеспечивают 30 оперативных и 8 запасных навигационных спутников. Система “Галилео” сочетается с системой GPS и полностью независима от американских военных спутников.</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На дорогах России для управления потоками автомобилей стали применять географическую информационную систему (ГИС). Основой ГИС являются точные цифровые порты с параметрами местности, населенными пунктами, реками, дорогами и т.д.</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Они могут содержать информацию о расположении полос движение, направленность дорог и инфраструктуру на них, ограничения массы, габаритов автомобиля и скорости движения.</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Системы ГИС бывают федеральные, региональные и муниципальные. Банк данных об автодорогах создается с использованием спутниковых навигационных и инерциональных систем с сантиметровой точностью информации. Используют геодезические приемники</w:t>
      </w:r>
      <w:r>
        <w:rPr>
          <w:rFonts w:ascii="Times New Roman" w:hAnsi="Times New Roman"/>
          <w:sz w:val="28"/>
          <w:szCs w:val="28"/>
        </w:rPr>
        <w:t xml:space="preserve"> </w:t>
      </w:r>
      <w:r w:rsidRPr="00792C15">
        <w:rPr>
          <w:rFonts w:ascii="Times New Roman" w:hAnsi="Times New Roman"/>
          <w:sz w:val="28"/>
          <w:szCs w:val="28"/>
        </w:rPr>
        <w:t>спутниковой системы IVAVSTAR, GPS, HI 111, “Геокосмос”. Привязка транспортного средства к местности осуществляется через GPS и систему ГЛОНАСС или ГЛОНАСС/GPS, европейской системы “Галилео”.</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Разработан комплекс программных продуктов, с помощью которых строятся маршруты перевозок на базе данных автодорог Европы и России, пограничных переходов, городов и населенных пунктов. Разработана компьютерная версия карты железных и автомобильных дорог и других коммуникаций с указанием их технических характеристик.</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t>При формировании маршрутов в качестве критериев используют снижение затрат на перевозку, минимальное расстояние, объезд плотных дорог, время затрачиваемое на весь цикл транспортировки.</w:t>
      </w:r>
    </w:p>
    <w:p w:rsidR="00792C15" w:rsidRDefault="00792C15" w:rsidP="00DD2C19">
      <w:pPr>
        <w:tabs>
          <w:tab w:val="left" w:pos="4032"/>
        </w:tabs>
        <w:spacing w:after="0" w:line="240" w:lineRule="auto"/>
        <w:ind w:firstLine="567"/>
        <w:jc w:val="both"/>
        <w:rPr>
          <w:rFonts w:ascii="Times New Roman" w:hAnsi="Times New Roman"/>
          <w:sz w:val="28"/>
          <w:szCs w:val="28"/>
        </w:rPr>
      </w:pPr>
      <w:r w:rsidRPr="00792C15">
        <w:rPr>
          <w:rFonts w:ascii="Times New Roman" w:hAnsi="Times New Roman"/>
          <w:sz w:val="28"/>
          <w:szCs w:val="28"/>
        </w:rPr>
        <w:lastRenderedPageBreak/>
        <w:t>С помощью оптико-волоконной линии связи на полигоне Транссиба (Архара-Хабаровск-Владивосток) создан информационный обмен диспетчерского аппарата дороги и припортовых станций с морскими портами, что позволяет организовать согласованный подвоз грузов</w:t>
      </w:r>
      <w:r>
        <w:rPr>
          <w:rFonts w:ascii="Times New Roman" w:hAnsi="Times New Roman"/>
          <w:sz w:val="28"/>
          <w:szCs w:val="28"/>
        </w:rPr>
        <w:t>.</w:t>
      </w:r>
    </w:p>
    <w:p w:rsidR="003E6CAD" w:rsidRDefault="003E6CAD" w:rsidP="00DD2C19">
      <w:pPr>
        <w:tabs>
          <w:tab w:val="left" w:pos="4032"/>
        </w:tabs>
        <w:spacing w:after="0" w:line="240" w:lineRule="auto"/>
        <w:ind w:firstLine="567"/>
        <w:jc w:val="both"/>
        <w:rPr>
          <w:rFonts w:ascii="Times New Roman" w:hAnsi="Times New Roman"/>
          <w:sz w:val="28"/>
          <w:szCs w:val="28"/>
        </w:rPr>
      </w:pPr>
    </w:p>
    <w:p w:rsidR="00345D4B" w:rsidRPr="00034F73" w:rsidRDefault="00345D4B" w:rsidP="00345D4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45D4B" w:rsidRPr="00345D4B" w:rsidRDefault="00345D4B" w:rsidP="00345D4B">
      <w:pPr>
        <w:pStyle w:val="Default"/>
        <w:ind w:firstLine="567"/>
        <w:jc w:val="both"/>
        <w:rPr>
          <w:sz w:val="28"/>
          <w:szCs w:val="28"/>
          <w:lang w:val="kk-KZ"/>
        </w:rPr>
      </w:pPr>
      <w:r w:rsidRPr="00345D4B">
        <w:rPr>
          <w:sz w:val="28"/>
          <w:szCs w:val="28"/>
        </w:rPr>
        <w:t>1</w:t>
      </w:r>
      <w:r w:rsidRPr="00345D4B">
        <w:rPr>
          <w:sz w:val="28"/>
          <w:szCs w:val="28"/>
          <w:lang w:val="kk-KZ"/>
        </w:rPr>
        <w:t>.</w:t>
      </w:r>
      <w:r w:rsidRPr="00345D4B">
        <w:rPr>
          <w:sz w:val="28"/>
          <w:szCs w:val="28"/>
        </w:rPr>
        <w:t xml:space="preserve"> Навигационные системы GPS и ГЛОНАСС: понятие, применение, преимущества.</w:t>
      </w:r>
    </w:p>
    <w:p w:rsidR="00345D4B" w:rsidRPr="00345D4B" w:rsidRDefault="00345D4B" w:rsidP="00345D4B">
      <w:pPr>
        <w:pStyle w:val="Default"/>
        <w:ind w:firstLine="567"/>
        <w:jc w:val="both"/>
        <w:rPr>
          <w:sz w:val="28"/>
          <w:szCs w:val="28"/>
        </w:rPr>
      </w:pPr>
      <w:r w:rsidRPr="00345D4B">
        <w:rPr>
          <w:sz w:val="28"/>
          <w:szCs w:val="28"/>
        </w:rPr>
        <w:t xml:space="preserve">2. Географическую информационная система (ГИС): назначение, применение, основа построения карт. </w:t>
      </w:r>
    </w:p>
    <w:p w:rsidR="003E6CAD" w:rsidRDefault="003E6CAD" w:rsidP="00DD2C19">
      <w:pPr>
        <w:tabs>
          <w:tab w:val="left" w:pos="4032"/>
        </w:tabs>
        <w:spacing w:after="0" w:line="240" w:lineRule="auto"/>
        <w:ind w:firstLine="567"/>
        <w:jc w:val="both"/>
        <w:rPr>
          <w:rFonts w:ascii="Times New Roman" w:hAnsi="Times New Roman"/>
          <w:sz w:val="28"/>
          <w:szCs w:val="28"/>
          <w:lang w:val="kk-KZ"/>
        </w:rPr>
      </w:pPr>
    </w:p>
    <w:p w:rsidR="00345D4B" w:rsidRPr="00345D4B" w:rsidRDefault="00345D4B" w:rsidP="00DD2C19">
      <w:pPr>
        <w:tabs>
          <w:tab w:val="left" w:pos="4032"/>
        </w:tabs>
        <w:spacing w:after="0" w:line="240" w:lineRule="auto"/>
        <w:ind w:firstLine="567"/>
        <w:jc w:val="both"/>
        <w:rPr>
          <w:rFonts w:ascii="Times New Roman" w:hAnsi="Times New Roman"/>
          <w:sz w:val="28"/>
          <w:szCs w:val="28"/>
          <w:lang w:val="kk-KZ"/>
        </w:rPr>
      </w:pPr>
    </w:p>
    <w:p w:rsidR="007A4387" w:rsidRDefault="007A4387" w:rsidP="007A4387">
      <w:pPr>
        <w:spacing w:after="0" w:line="240" w:lineRule="auto"/>
        <w:ind w:firstLine="567"/>
        <w:rPr>
          <w:rFonts w:ascii="Times New Roman" w:hAnsi="Times New Roman"/>
          <w:b/>
          <w:sz w:val="28"/>
          <w:szCs w:val="28"/>
        </w:rPr>
      </w:pPr>
      <w:r w:rsidRPr="008F1DA6">
        <w:rPr>
          <w:rFonts w:ascii="Times New Roman" w:hAnsi="Times New Roman"/>
          <w:b/>
          <w:sz w:val="28"/>
          <w:szCs w:val="28"/>
        </w:rPr>
        <w:t xml:space="preserve">Тема </w:t>
      </w:r>
      <w:r>
        <w:rPr>
          <w:rFonts w:ascii="Times New Roman" w:hAnsi="Times New Roman"/>
          <w:b/>
          <w:sz w:val="28"/>
          <w:szCs w:val="28"/>
        </w:rPr>
        <w:t>9</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FD3579">
        <w:rPr>
          <w:rFonts w:ascii="Times New Roman" w:hAnsi="Times New Roman"/>
          <w:b/>
          <w:sz w:val="28"/>
          <w:szCs w:val="28"/>
        </w:rPr>
        <w:t>Нормативно-правовое обеспечение мультимодальных перевозок</w:t>
      </w:r>
    </w:p>
    <w:p w:rsidR="007A4387" w:rsidRPr="00FD3579" w:rsidRDefault="007A4387" w:rsidP="007A4387">
      <w:pPr>
        <w:spacing w:after="0" w:line="240" w:lineRule="auto"/>
        <w:ind w:firstLine="567"/>
        <w:rPr>
          <w:rFonts w:ascii="Times New Roman" w:hAnsi="Times New Roman"/>
          <w:sz w:val="28"/>
          <w:szCs w:val="28"/>
        </w:rPr>
      </w:pPr>
    </w:p>
    <w:p w:rsidR="007A4387" w:rsidRPr="007A4387" w:rsidRDefault="007A4387" w:rsidP="007A4387">
      <w:pPr>
        <w:spacing w:after="0" w:line="240" w:lineRule="auto"/>
        <w:ind w:firstLine="567"/>
        <w:jc w:val="both"/>
        <w:rPr>
          <w:rFonts w:ascii="Times New Roman" w:hAnsi="Times New Roman"/>
          <w:b/>
          <w:sz w:val="28"/>
          <w:szCs w:val="28"/>
        </w:rPr>
      </w:pPr>
      <w:r w:rsidRPr="007A4387">
        <w:rPr>
          <w:rFonts w:ascii="Times New Roman" w:hAnsi="Times New Roman"/>
          <w:b/>
          <w:sz w:val="28"/>
          <w:szCs w:val="28"/>
        </w:rPr>
        <w:t>Лекция 27.</w:t>
      </w:r>
      <w:r w:rsidRPr="007A4387">
        <w:rPr>
          <w:b/>
          <w:sz w:val="23"/>
          <w:szCs w:val="23"/>
        </w:rPr>
        <w:t xml:space="preserve"> </w:t>
      </w:r>
      <w:r w:rsidRPr="007A4387">
        <w:rPr>
          <w:rFonts w:ascii="Times New Roman" w:hAnsi="Times New Roman"/>
          <w:b/>
          <w:sz w:val="28"/>
          <w:szCs w:val="28"/>
        </w:rPr>
        <w:t>Законодательные документы в области мультимодальных систем транспортировки и интермодальных технологий</w:t>
      </w:r>
    </w:p>
    <w:p w:rsidR="003E6CAD" w:rsidRPr="003E6CAD" w:rsidRDefault="003E6CAD" w:rsidP="00DD2C19">
      <w:pPr>
        <w:tabs>
          <w:tab w:val="left" w:pos="4032"/>
        </w:tabs>
        <w:spacing w:after="0" w:line="240" w:lineRule="auto"/>
        <w:ind w:firstLine="567"/>
        <w:jc w:val="both"/>
        <w:rPr>
          <w:rFonts w:ascii="Times New Roman" w:hAnsi="Times New Roman"/>
          <w:sz w:val="28"/>
          <w:szCs w:val="28"/>
        </w:rPr>
      </w:pPr>
    </w:p>
    <w:p w:rsidR="003E6CAD" w:rsidRDefault="003E6CAD" w:rsidP="00DD2C19">
      <w:pPr>
        <w:tabs>
          <w:tab w:val="left" w:pos="4032"/>
        </w:tabs>
        <w:spacing w:after="0" w:line="240" w:lineRule="auto"/>
        <w:ind w:firstLine="567"/>
        <w:jc w:val="both"/>
        <w:rPr>
          <w:rFonts w:ascii="Times New Roman" w:hAnsi="Times New Roman"/>
          <w:sz w:val="28"/>
          <w:szCs w:val="28"/>
        </w:rPr>
      </w:pPr>
      <w:r w:rsidRPr="003E6CAD">
        <w:rPr>
          <w:rFonts w:ascii="Times New Roman" w:hAnsi="Times New Roman"/>
          <w:sz w:val="28"/>
          <w:szCs w:val="28"/>
        </w:rPr>
        <w:t>При транспортировке грузов различными видами транспорта на территории различных регионов и государств перевозчики должны соблюдать различные правовые нормы стран-участниц и международное право. Основной свод соглашений о международных морских перевозках был заключен в Брюсселе в 1922 г.</w:t>
      </w:r>
    </w:p>
    <w:p w:rsidR="003E6CAD" w:rsidRDefault="003E6CAD" w:rsidP="00DD2C19">
      <w:pPr>
        <w:tabs>
          <w:tab w:val="left" w:pos="4032"/>
        </w:tabs>
        <w:spacing w:after="0" w:line="240" w:lineRule="auto"/>
        <w:ind w:firstLine="567"/>
        <w:jc w:val="both"/>
        <w:rPr>
          <w:rFonts w:ascii="Times New Roman" w:hAnsi="Times New Roman"/>
          <w:sz w:val="28"/>
          <w:szCs w:val="28"/>
        </w:rPr>
      </w:pPr>
      <w:r w:rsidRPr="003E6CAD">
        <w:rPr>
          <w:rFonts w:ascii="Times New Roman" w:hAnsi="Times New Roman"/>
          <w:sz w:val="28"/>
          <w:szCs w:val="28"/>
        </w:rPr>
        <w:t>Главными документами международного права являются конвенции, соглашения, договора, резолюции различных международных организаций по вопросам перевозок, национальные законодательства отдельных стран, торговые обычаи.</w:t>
      </w:r>
    </w:p>
    <w:p w:rsidR="003E6CAD" w:rsidRDefault="003E6CAD" w:rsidP="00DD2C19">
      <w:pPr>
        <w:tabs>
          <w:tab w:val="left" w:pos="4032"/>
        </w:tabs>
        <w:spacing w:after="0" w:line="240" w:lineRule="auto"/>
        <w:ind w:firstLine="567"/>
        <w:jc w:val="both"/>
        <w:rPr>
          <w:rFonts w:ascii="Times New Roman" w:hAnsi="Times New Roman"/>
          <w:sz w:val="28"/>
          <w:szCs w:val="28"/>
        </w:rPr>
      </w:pPr>
      <w:r w:rsidRPr="003E6CAD">
        <w:rPr>
          <w:rFonts w:ascii="Times New Roman" w:hAnsi="Times New Roman"/>
          <w:sz w:val="28"/>
          <w:szCs w:val="28"/>
        </w:rPr>
        <w:t>Международные договора, которые устанавливают взаимные права и обязанности государств в области транспорта, носят название Конвенции. Конвенции могут быть двусторонними и многосторонними, они содержат нормы общего характера.</w:t>
      </w:r>
    </w:p>
    <w:p w:rsidR="008245C7" w:rsidRDefault="003E6CAD" w:rsidP="00DD2C19">
      <w:pPr>
        <w:tabs>
          <w:tab w:val="left" w:pos="4032"/>
        </w:tabs>
        <w:spacing w:after="0" w:line="240" w:lineRule="auto"/>
        <w:ind w:firstLine="567"/>
        <w:jc w:val="both"/>
        <w:rPr>
          <w:rFonts w:ascii="Times New Roman" w:hAnsi="Times New Roman"/>
          <w:sz w:val="28"/>
          <w:szCs w:val="28"/>
        </w:rPr>
      </w:pPr>
      <w:r w:rsidRPr="003E6CAD">
        <w:rPr>
          <w:rFonts w:ascii="Times New Roman" w:hAnsi="Times New Roman"/>
          <w:sz w:val="28"/>
          <w:szCs w:val="28"/>
        </w:rPr>
        <w:t>Двусторонние межправительственные соглашения разрабатывают для содействия перевозкам, они могут содержать нормы, ликвидирующие или укрощающие</w:t>
      </w:r>
      <w:r w:rsidR="008245C7">
        <w:rPr>
          <w:rFonts w:ascii="Times New Roman" w:hAnsi="Times New Roman"/>
          <w:sz w:val="28"/>
          <w:szCs w:val="28"/>
        </w:rPr>
        <w:t xml:space="preserve"> </w:t>
      </w:r>
      <w:r w:rsidR="008245C7" w:rsidRPr="008245C7">
        <w:rPr>
          <w:rFonts w:ascii="Times New Roman" w:hAnsi="Times New Roman"/>
          <w:sz w:val="28"/>
          <w:szCs w:val="28"/>
        </w:rPr>
        <w:t>выполнение отдельных элементов процесса перевозки. Однако международные законы являются обязательными лишь для стран, которые их ратифицировали.</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Обычаи узаконить может Торговая палата страны, которая кодифицирует эти обычаи.</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Наземные виды транспорта работают на основе Конвенции о договоре международной дорожной перевозки грузов (КДПГ). Автомобильный транспорт обязан учитывать требование европейского соглашения о работе экипажей транспортных средств, осуществляющих международные автомобильные перевозки (БСТР).</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lastRenderedPageBreak/>
        <w:t>Речной транспорт Европы с 2005 г. осуществляет перевозки на основе будапештской Конвенции о договоре перевозки грузов по внутренним водным путям (КПГВ), к которому в 2007 г. присоединилась Россия. Конвенция унифицирует правила международных перевозок грузов по внутренним водным путям, устанавливает единообразные правила для всех участников транспортного процесса, формирует условие для расширения судоходства на европейских реках в сообщении “река-море”. Ряд положений Конвенции способствует гармонизации национальных правил перевозки с международными,</w:t>
      </w:r>
      <w:r>
        <w:rPr>
          <w:rFonts w:ascii="Times New Roman" w:hAnsi="Times New Roman"/>
          <w:sz w:val="28"/>
          <w:szCs w:val="28"/>
        </w:rPr>
        <w:t xml:space="preserve"> </w:t>
      </w:r>
      <w:r w:rsidRPr="008245C7">
        <w:rPr>
          <w:rFonts w:ascii="Times New Roman" w:hAnsi="Times New Roman"/>
          <w:sz w:val="28"/>
          <w:szCs w:val="28"/>
        </w:rPr>
        <w:t>развивает и дополняет правовую базу российского речного транспорта.</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Особенностью международного права является то, что при отправлении груза руководствуются законами страны-отправителя, а получение груза происходит по законам страны-получателя.</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В настоящее время отсутствует единый законодательный документ, регламентирующий</w:t>
      </w:r>
      <w:r>
        <w:rPr>
          <w:rFonts w:ascii="Times New Roman" w:hAnsi="Times New Roman"/>
          <w:sz w:val="28"/>
          <w:szCs w:val="28"/>
        </w:rPr>
        <w:t xml:space="preserve"> </w:t>
      </w:r>
      <w:r w:rsidRPr="008245C7">
        <w:rPr>
          <w:rFonts w:ascii="Times New Roman" w:hAnsi="Times New Roman"/>
          <w:sz w:val="28"/>
          <w:szCs w:val="28"/>
        </w:rPr>
        <w:t>деятельность различных видов транспорта при мультимодальных перевозках. Каждый вид транспорта старается отстоять свои права и интересы. На каждом виде транспорта создана своя правовая база и изменение ее в некоторых случаях не всегда может дать положительные результаты.</w:t>
      </w:r>
    </w:p>
    <w:p w:rsidR="008245C7"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При отсутствии единообразных правовых норм в международных документах возможно обращение к национальному праву, а если и здесь имеются разногласия, то преимущество остается за международным правом.</w:t>
      </w:r>
    </w:p>
    <w:p w:rsidR="003E6CAD" w:rsidRDefault="008245C7" w:rsidP="00DD2C19">
      <w:pPr>
        <w:tabs>
          <w:tab w:val="left" w:pos="4032"/>
        </w:tabs>
        <w:spacing w:after="0" w:line="240" w:lineRule="auto"/>
        <w:ind w:firstLine="567"/>
        <w:jc w:val="both"/>
        <w:rPr>
          <w:rFonts w:ascii="Times New Roman" w:hAnsi="Times New Roman"/>
          <w:sz w:val="28"/>
          <w:szCs w:val="28"/>
        </w:rPr>
      </w:pPr>
      <w:r w:rsidRPr="008245C7">
        <w:rPr>
          <w:rFonts w:ascii="Times New Roman" w:hAnsi="Times New Roman"/>
          <w:sz w:val="28"/>
          <w:szCs w:val="28"/>
        </w:rPr>
        <w:t>Перевозки в мультимодальном сообщении требуют создания унифицированных национальных и международных документов.</w:t>
      </w:r>
    </w:p>
    <w:p w:rsidR="00A1687F" w:rsidRDefault="00A1687F" w:rsidP="00DD2C19">
      <w:pPr>
        <w:tabs>
          <w:tab w:val="left" w:pos="4032"/>
        </w:tabs>
        <w:spacing w:after="0" w:line="240" w:lineRule="auto"/>
        <w:ind w:firstLine="567"/>
        <w:jc w:val="both"/>
        <w:rPr>
          <w:rFonts w:ascii="Times New Roman" w:hAnsi="Times New Roman"/>
          <w:sz w:val="28"/>
          <w:szCs w:val="28"/>
        </w:rPr>
      </w:pPr>
      <w:r w:rsidRPr="00A1687F">
        <w:rPr>
          <w:rFonts w:ascii="Times New Roman" w:hAnsi="Times New Roman"/>
          <w:sz w:val="28"/>
          <w:szCs w:val="28"/>
        </w:rPr>
        <w:t>В связи с отсутствием единого документа на мультимодальные перевозки необходимо знание документов по этим вопросам различных видов транспорта.</w:t>
      </w:r>
    </w:p>
    <w:p w:rsidR="00E0644A" w:rsidRDefault="00A1687F" w:rsidP="00DD2C19">
      <w:pPr>
        <w:tabs>
          <w:tab w:val="left" w:pos="4032"/>
        </w:tabs>
        <w:spacing w:after="0" w:line="240" w:lineRule="auto"/>
        <w:ind w:firstLine="567"/>
        <w:jc w:val="both"/>
        <w:rPr>
          <w:rFonts w:ascii="Times New Roman" w:hAnsi="Times New Roman"/>
          <w:sz w:val="28"/>
          <w:szCs w:val="28"/>
        </w:rPr>
      </w:pPr>
      <w:r w:rsidRPr="00A1687F">
        <w:rPr>
          <w:rFonts w:ascii="Times New Roman" w:hAnsi="Times New Roman"/>
          <w:sz w:val="28"/>
          <w:szCs w:val="28"/>
        </w:rPr>
        <w:t>Вопросом регулирования мультимодальных перевозок занимаются многие международные организации: Международная федерация экспедиторских ассоциаций (ФИАТА), (основана в 1926 г. и занимается вопросами обеспечение интересов экспедиторов в международном сообщении), Международный союз железнодорожно-автомобильного транспорта (МСЖА), Конференция ООН по торговле и развитию (ЮНКТАД), европейская конференция министров транспорта (ЕКМТ), Межпарламентская Ассамблея ЕврАзЭС, Международный союз железных дорог (МСЖД), Международная организация сотрудничества железных дорог (ОСЖД), Международная ассоциация воздушного транспорта (ИАТА), Международная организация гражданской авиации (ИКАО), Международная автомобильная федерация (ФИА) и многие другие.</w:t>
      </w:r>
    </w:p>
    <w:p w:rsidR="00E0644A" w:rsidRDefault="00A1687F" w:rsidP="00DD2C19">
      <w:pPr>
        <w:tabs>
          <w:tab w:val="left" w:pos="4032"/>
        </w:tabs>
        <w:spacing w:after="0" w:line="240" w:lineRule="auto"/>
        <w:ind w:firstLine="567"/>
        <w:jc w:val="both"/>
        <w:rPr>
          <w:rFonts w:ascii="Times New Roman" w:hAnsi="Times New Roman"/>
          <w:sz w:val="28"/>
          <w:szCs w:val="28"/>
        </w:rPr>
      </w:pPr>
      <w:r w:rsidRPr="00A1687F">
        <w:rPr>
          <w:rFonts w:ascii="Times New Roman" w:hAnsi="Times New Roman"/>
          <w:sz w:val="28"/>
          <w:szCs w:val="28"/>
        </w:rPr>
        <w:t>Проблемы развития различных видов транспорта рассматривают региональные Комиссии ООН. Например, в рамках комитета внутреннего транспорта европейской экономической политики ООН (КВТЕЭКООН) созданы</w:t>
      </w:r>
      <w:r w:rsidR="00E0644A">
        <w:rPr>
          <w:rFonts w:ascii="Times New Roman" w:hAnsi="Times New Roman"/>
          <w:sz w:val="28"/>
          <w:szCs w:val="28"/>
        </w:rPr>
        <w:t xml:space="preserve"> </w:t>
      </w:r>
      <w:r w:rsidR="00E0644A" w:rsidRPr="00E0644A">
        <w:rPr>
          <w:rFonts w:ascii="Times New Roman" w:hAnsi="Times New Roman"/>
          <w:sz w:val="28"/>
          <w:szCs w:val="28"/>
        </w:rPr>
        <w:t xml:space="preserve">рабочие группы по всем видам транспорта, включая комбинированные перевозки, где занимаются проблемами создания сети </w:t>
      </w:r>
      <w:r w:rsidR="00E0644A" w:rsidRPr="00E0644A">
        <w:rPr>
          <w:rFonts w:ascii="Times New Roman" w:hAnsi="Times New Roman"/>
          <w:sz w:val="28"/>
          <w:szCs w:val="28"/>
        </w:rPr>
        <w:lastRenderedPageBreak/>
        <w:t>автомобильных и железных дорог на основе координационного плана их постройки и реконструкции по единым техническим параметрам и предлагаемой интенсивностью движения.</w:t>
      </w:r>
    </w:p>
    <w:p w:rsidR="00E0644A" w:rsidRDefault="00E0644A" w:rsidP="00DD2C19">
      <w:pPr>
        <w:tabs>
          <w:tab w:val="left" w:pos="4032"/>
        </w:tabs>
        <w:spacing w:after="0" w:line="240" w:lineRule="auto"/>
        <w:ind w:firstLine="567"/>
        <w:jc w:val="both"/>
        <w:rPr>
          <w:rFonts w:ascii="Times New Roman" w:hAnsi="Times New Roman"/>
          <w:sz w:val="28"/>
          <w:szCs w:val="28"/>
        </w:rPr>
      </w:pPr>
      <w:r w:rsidRPr="00E0644A">
        <w:rPr>
          <w:rFonts w:ascii="Times New Roman" w:hAnsi="Times New Roman"/>
          <w:sz w:val="28"/>
          <w:szCs w:val="28"/>
        </w:rPr>
        <w:t>В рамках ЕЭК ООН и КВТ ЕЭК ООН создается Единая общеевропейская речная транспортная система, прежде всего с целью использования интермодальной технологии “река-море”. Международная торговая палата (МТП) разработала ИНКОТЕРМС, т.е. правила для толкования торговых терминов, облегчающие международную торговлю и определяющие обязанности сторон и уменьшающие риск юридических затруднений. В правилах прописаны моменты перехода ответственности за груз и возможность его страховки. ИНКОТЕРМС разрешает грузоотправителю и грузополучателю выступать в одной и той же роли; ИНКОТЕРМС не имеет законодательной силы, но его везде используют при мультимодальных перевозках.</w:t>
      </w:r>
    </w:p>
    <w:p w:rsidR="00466198" w:rsidRDefault="00E0644A" w:rsidP="00DD2C19">
      <w:pPr>
        <w:tabs>
          <w:tab w:val="left" w:pos="4032"/>
        </w:tabs>
        <w:spacing w:after="0" w:line="240" w:lineRule="auto"/>
        <w:ind w:firstLine="567"/>
        <w:jc w:val="both"/>
        <w:rPr>
          <w:rFonts w:ascii="Times New Roman" w:hAnsi="Times New Roman"/>
          <w:sz w:val="28"/>
          <w:szCs w:val="28"/>
        </w:rPr>
      </w:pPr>
      <w:r w:rsidRPr="00E0644A">
        <w:rPr>
          <w:rFonts w:ascii="Times New Roman" w:hAnsi="Times New Roman"/>
          <w:sz w:val="28"/>
          <w:szCs w:val="28"/>
        </w:rPr>
        <w:t>В 1969 г. в Токио был принят проект конвенции о смешанных перевозках грузов ТСМ, так называемые токийские правила. В них признали концепцию оператора</w:t>
      </w:r>
      <w:r w:rsidR="00466198">
        <w:rPr>
          <w:rFonts w:ascii="Times New Roman" w:hAnsi="Times New Roman"/>
          <w:sz w:val="28"/>
          <w:szCs w:val="28"/>
        </w:rPr>
        <w:t xml:space="preserve"> </w:t>
      </w:r>
      <w:r w:rsidR="00466198" w:rsidRPr="00466198">
        <w:rPr>
          <w:rFonts w:ascii="Times New Roman" w:hAnsi="Times New Roman"/>
          <w:sz w:val="28"/>
          <w:szCs w:val="28"/>
        </w:rPr>
        <w:t>как юридического лица, заключающего с отправителем договор перевозки в смешанном сообщении с полной ответственностью за груз по всему пути его следования, т.е. дали понятие “оператор” и определили его роль в смешанном сообщении. Определили, что перевозчики, которых нанимает оператор, несут ответственность перед ним.</w:t>
      </w:r>
    </w:p>
    <w:p w:rsidR="00466198" w:rsidRDefault="00466198" w:rsidP="00DD2C19">
      <w:pPr>
        <w:tabs>
          <w:tab w:val="left" w:pos="4032"/>
        </w:tabs>
        <w:spacing w:after="0" w:line="240" w:lineRule="auto"/>
        <w:ind w:firstLine="567"/>
        <w:jc w:val="both"/>
        <w:rPr>
          <w:rFonts w:ascii="Times New Roman" w:hAnsi="Times New Roman"/>
          <w:sz w:val="28"/>
          <w:szCs w:val="28"/>
        </w:rPr>
      </w:pPr>
      <w:r w:rsidRPr="00466198">
        <w:rPr>
          <w:rFonts w:ascii="Times New Roman" w:hAnsi="Times New Roman"/>
          <w:sz w:val="28"/>
          <w:szCs w:val="28"/>
        </w:rPr>
        <w:t>В 1971 г. для морского транспорта были разработаны дополнения к Брюссельской конвенции об унификации некоторых правил о Коносаменте, а в 1978 г. Конвенция ООН о морской перевозке грузов.</w:t>
      </w:r>
    </w:p>
    <w:p w:rsidR="00466198" w:rsidRPr="00466198" w:rsidRDefault="00466198" w:rsidP="00DD2C19">
      <w:pPr>
        <w:tabs>
          <w:tab w:val="left" w:pos="4032"/>
        </w:tabs>
        <w:spacing w:after="0" w:line="240" w:lineRule="auto"/>
        <w:ind w:firstLine="567"/>
        <w:jc w:val="both"/>
        <w:rPr>
          <w:rFonts w:ascii="Times New Roman" w:hAnsi="Times New Roman"/>
          <w:sz w:val="28"/>
          <w:szCs w:val="28"/>
        </w:rPr>
      </w:pPr>
      <w:r w:rsidRPr="00466198">
        <w:rPr>
          <w:rFonts w:ascii="Times New Roman" w:hAnsi="Times New Roman"/>
          <w:sz w:val="28"/>
          <w:szCs w:val="28"/>
        </w:rPr>
        <w:t>В 1975 г. большинством стран Европы, включая СССР, Азии, Африки и Америки подписана Конвенция о международной перевозке грузов с применением книжки МДП (конвенция МДП, TIR Convention). Она касается перевозки грузов, выполняемой без промежуточной перегрузки в дорожных транспортных средствах или контейнерах с пересечением одной или нескольких границ при условии, что между началом и концом перевозки определенная ее часть производится автомобильным транспортом. Эта Конвенция упрощает таможенные процедуры при проезде через границы страны и способствует развитию мультимодальных и</w:t>
      </w:r>
      <w:r>
        <w:rPr>
          <w:rFonts w:ascii="Times New Roman" w:hAnsi="Times New Roman"/>
          <w:sz w:val="28"/>
          <w:szCs w:val="28"/>
        </w:rPr>
        <w:t xml:space="preserve"> </w:t>
      </w:r>
      <w:r w:rsidRPr="00466198">
        <w:rPr>
          <w:rFonts w:ascii="Times New Roman" w:hAnsi="Times New Roman"/>
          <w:sz w:val="28"/>
          <w:szCs w:val="28"/>
        </w:rPr>
        <w:t>интермодальных технологий с участием автомобильного транспорта.</w:t>
      </w:r>
    </w:p>
    <w:p w:rsidR="00466198" w:rsidRDefault="00466198" w:rsidP="00DD2C19">
      <w:pPr>
        <w:tabs>
          <w:tab w:val="left" w:pos="4032"/>
        </w:tabs>
        <w:spacing w:after="0" w:line="240" w:lineRule="auto"/>
        <w:ind w:firstLine="567"/>
        <w:jc w:val="both"/>
        <w:rPr>
          <w:rFonts w:ascii="Times New Roman" w:hAnsi="Times New Roman"/>
          <w:sz w:val="28"/>
          <w:szCs w:val="28"/>
        </w:rPr>
      </w:pPr>
      <w:r w:rsidRPr="00466198">
        <w:rPr>
          <w:rFonts w:ascii="Times New Roman" w:hAnsi="Times New Roman"/>
          <w:sz w:val="28"/>
          <w:szCs w:val="28"/>
        </w:rPr>
        <w:t>В мультимодальном сообщении применяют также Европейское соглашение о важнейших линиях международных комбинированных перевозок и соответствующих объектах (СЛКП) от 1991 г. разработанного КВТ ЕЭК ООН. В нем приводится сеть международных комбинированных перевозок и ее технические характеристики, включая железнодорожные линии и терминалы, станции смены колесных пар, железнодорожные паромные переправы, сеть внутренних водных путей и потребность в строительстве новых каналов при модернизации существующих.</w:t>
      </w:r>
    </w:p>
    <w:p w:rsidR="00A1687F" w:rsidRDefault="00466198" w:rsidP="00DD2C19">
      <w:pPr>
        <w:tabs>
          <w:tab w:val="left" w:pos="4032"/>
        </w:tabs>
        <w:spacing w:after="0" w:line="240" w:lineRule="auto"/>
        <w:ind w:firstLine="567"/>
        <w:jc w:val="both"/>
        <w:rPr>
          <w:rFonts w:ascii="Times New Roman" w:hAnsi="Times New Roman"/>
          <w:sz w:val="28"/>
          <w:szCs w:val="28"/>
        </w:rPr>
      </w:pPr>
      <w:r w:rsidRPr="00466198">
        <w:rPr>
          <w:rFonts w:ascii="Times New Roman" w:hAnsi="Times New Roman"/>
          <w:sz w:val="28"/>
          <w:szCs w:val="28"/>
        </w:rPr>
        <w:t xml:space="preserve">В 1995 г. ЮНКТАД и МТП опубликовали Правила в отношении документов смешанных перевозок, которые считаются правовой основой для </w:t>
      </w:r>
      <w:r w:rsidRPr="00466198">
        <w:rPr>
          <w:rFonts w:ascii="Times New Roman" w:hAnsi="Times New Roman"/>
          <w:sz w:val="28"/>
          <w:szCs w:val="28"/>
        </w:rPr>
        <w:lastRenderedPageBreak/>
        <w:t>разработки транспортной накладной БИМКО и экспедиторской накладной. На основании этих правил БИМКО обосновал свой коносамент для смешанного сообщения с участием морского перевозчика, который получил название «Мультидок-95». Для автомобильно-авиационных перевозок используют экспедиторскую накладную NWAB.</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Правила определяют договор смешанной перевозки как договор, по крайней мере, между двумя видами транспорта.</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Лицо, заключившее договор и взявшее на себя ответственность за его осуществление в качестве перевозчика называют оператором смешанной перевозки. Таким оператором может являться экспедитор, выдавший коносамент мультимодальной перевозки ФИАТА ФБЛ, или морской перевозчик, подписавший «Мультидок-95».</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Правила и Конвенция ООН по смешанным перевозкам регулируют условия договора только в случае их признания сторонами договора.</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ФИАТА разработала документ «Международный стандарт, предъявляемый к специализации в сфере организации международных перевозок и расчётов по внешнеторговым операциям за отгруженную продукцию, соответствующий требованиям логистики».</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В документе определены требования к специалистам в области транспортного обслуживания международных перевозок. Подготовленные специалисты должны понимать сущность логистики и страхования и быть способными выбирать целесообразный метод</w:t>
      </w:r>
      <w:r>
        <w:rPr>
          <w:rFonts w:ascii="Times New Roman" w:hAnsi="Times New Roman"/>
          <w:sz w:val="28"/>
          <w:szCs w:val="28"/>
        </w:rPr>
        <w:t xml:space="preserve"> </w:t>
      </w:r>
      <w:r w:rsidRPr="0054432F">
        <w:rPr>
          <w:rFonts w:ascii="Times New Roman" w:hAnsi="Times New Roman"/>
          <w:sz w:val="28"/>
          <w:szCs w:val="28"/>
        </w:rPr>
        <w:t>транспортировки с учётом оптимальных транспортных перегрузочных средств и общей безопасности перевозок.</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Проезд через границу государства оформляется рядом документов. Вопрос идентификации водителей при проезде через границу должен быть соответственно оформлен.</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У водителей автотранспортных средств должны быть загранпаспорта, международное водительское удостоверение и свидетельство на транспортное средство, оформленное в соответствии с Конвенцией о дорожном движении (КДД). При этом должен быть оформлен регистрационный лист режимов труда и отдыха или тахограммы в соответствии с ЕСТР.</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Для крупногабаритных, тяжеловесных, опасных и скоропортящихся грузов оформляют специальные разрешения на перевозку грузов.</w:t>
      </w:r>
    </w:p>
    <w:p w:rsidR="0054432F"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Число перевозок или грузов квотируется в соответствии с Международными соглашениями, регулирующими внешнюю торговлю и транспортное сообщение.</w:t>
      </w:r>
    </w:p>
    <w:p w:rsidR="001B7636" w:rsidRDefault="0054432F" w:rsidP="00DD2C19">
      <w:pPr>
        <w:tabs>
          <w:tab w:val="left" w:pos="4032"/>
        </w:tabs>
        <w:spacing w:after="0" w:line="240" w:lineRule="auto"/>
        <w:ind w:firstLine="567"/>
        <w:jc w:val="both"/>
        <w:rPr>
          <w:rFonts w:ascii="Times New Roman" w:hAnsi="Times New Roman"/>
          <w:sz w:val="28"/>
          <w:szCs w:val="28"/>
        </w:rPr>
      </w:pPr>
      <w:r w:rsidRPr="0054432F">
        <w:rPr>
          <w:rFonts w:ascii="Times New Roman" w:hAnsi="Times New Roman"/>
          <w:sz w:val="28"/>
          <w:szCs w:val="28"/>
        </w:rPr>
        <w:t xml:space="preserve">На морском транспорте действует конвенция </w:t>
      </w:r>
      <w:r>
        <w:rPr>
          <w:rFonts w:ascii="Times New Roman" w:hAnsi="Times New Roman"/>
          <w:sz w:val="28"/>
          <w:szCs w:val="28"/>
        </w:rPr>
        <w:t>№</w:t>
      </w:r>
      <w:r w:rsidRPr="0054432F">
        <w:rPr>
          <w:rFonts w:ascii="Times New Roman" w:hAnsi="Times New Roman"/>
          <w:sz w:val="28"/>
          <w:szCs w:val="28"/>
        </w:rPr>
        <w:t>185 ратифицированная в 2005 г. 61 государством. Она предусматривает введение государственных удостоверений</w:t>
      </w:r>
      <w:r>
        <w:rPr>
          <w:rFonts w:ascii="Times New Roman" w:hAnsi="Times New Roman"/>
          <w:sz w:val="28"/>
          <w:szCs w:val="28"/>
        </w:rPr>
        <w:t xml:space="preserve"> </w:t>
      </w:r>
      <w:r w:rsidR="001B7636" w:rsidRPr="001B7636">
        <w:rPr>
          <w:rFonts w:ascii="Times New Roman" w:hAnsi="Times New Roman"/>
          <w:sz w:val="28"/>
          <w:szCs w:val="28"/>
        </w:rPr>
        <w:t>личности моряков, содержащих биометрическую информацию об их владельцах.</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lastRenderedPageBreak/>
        <w:t>На границе проверяют все необходимые документы, осуществляют визуальный, а при необходимости и инструментальный контроль, после чего дают право на въезд на территорию государства.</w:t>
      </w:r>
    </w:p>
    <w:p w:rsidR="004F1043" w:rsidRDefault="004F1043" w:rsidP="00DD2C19">
      <w:pPr>
        <w:tabs>
          <w:tab w:val="left" w:pos="4032"/>
        </w:tabs>
        <w:spacing w:after="0" w:line="240" w:lineRule="auto"/>
        <w:ind w:firstLine="567"/>
        <w:jc w:val="both"/>
        <w:rPr>
          <w:rFonts w:ascii="Times New Roman" w:hAnsi="Times New Roman"/>
          <w:sz w:val="28"/>
          <w:szCs w:val="28"/>
        </w:rPr>
      </w:pPr>
    </w:p>
    <w:p w:rsidR="00345D4B" w:rsidRPr="00034F73" w:rsidRDefault="00345D4B" w:rsidP="00345D4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45D4B" w:rsidRPr="00345D4B" w:rsidRDefault="00345D4B" w:rsidP="00345D4B">
      <w:pPr>
        <w:pStyle w:val="Default"/>
        <w:ind w:firstLine="567"/>
        <w:jc w:val="both"/>
        <w:rPr>
          <w:sz w:val="28"/>
          <w:szCs w:val="28"/>
          <w:lang w:val="kk-KZ"/>
        </w:rPr>
      </w:pPr>
      <w:r w:rsidRPr="00345D4B">
        <w:rPr>
          <w:sz w:val="28"/>
          <w:szCs w:val="28"/>
        </w:rPr>
        <w:t>1</w:t>
      </w:r>
      <w:r w:rsidRPr="00345D4B">
        <w:rPr>
          <w:sz w:val="28"/>
          <w:szCs w:val="28"/>
          <w:lang w:val="kk-KZ"/>
        </w:rPr>
        <w:t>.</w:t>
      </w:r>
      <w:r w:rsidRPr="00345D4B">
        <w:rPr>
          <w:sz w:val="28"/>
          <w:szCs w:val="28"/>
        </w:rPr>
        <w:t xml:space="preserve"> Конвенции о договоре международной дорожной перевозки грузов (КДПГ)</w:t>
      </w:r>
      <w:r w:rsidRPr="00345D4B">
        <w:rPr>
          <w:sz w:val="28"/>
          <w:szCs w:val="28"/>
          <w:lang w:val="kk-KZ"/>
        </w:rPr>
        <w:t>.</w:t>
      </w:r>
    </w:p>
    <w:p w:rsidR="00345D4B" w:rsidRPr="00345D4B" w:rsidRDefault="00345D4B" w:rsidP="00345D4B">
      <w:pPr>
        <w:pStyle w:val="Default"/>
        <w:ind w:firstLine="567"/>
        <w:jc w:val="both"/>
        <w:rPr>
          <w:sz w:val="28"/>
          <w:szCs w:val="28"/>
        </w:rPr>
      </w:pPr>
      <w:r w:rsidRPr="00345D4B">
        <w:rPr>
          <w:sz w:val="28"/>
          <w:szCs w:val="28"/>
        </w:rPr>
        <w:t xml:space="preserve">2. Европейское соглашение о работе экипажей транспортных средств (ЕСТР). </w:t>
      </w:r>
    </w:p>
    <w:p w:rsidR="004F1043" w:rsidRDefault="004F1043" w:rsidP="00DD2C19">
      <w:pPr>
        <w:tabs>
          <w:tab w:val="left" w:pos="4032"/>
        </w:tabs>
        <w:spacing w:after="0" w:line="240" w:lineRule="auto"/>
        <w:ind w:firstLine="567"/>
        <w:jc w:val="both"/>
        <w:rPr>
          <w:rFonts w:ascii="Times New Roman" w:hAnsi="Times New Roman"/>
          <w:sz w:val="28"/>
          <w:szCs w:val="28"/>
        </w:rPr>
      </w:pPr>
    </w:p>
    <w:p w:rsidR="001D3DE1" w:rsidRDefault="001D3DE1" w:rsidP="00DD2C19">
      <w:pPr>
        <w:tabs>
          <w:tab w:val="left" w:pos="4032"/>
        </w:tabs>
        <w:spacing w:after="0" w:line="240" w:lineRule="auto"/>
        <w:ind w:firstLine="567"/>
        <w:jc w:val="both"/>
        <w:rPr>
          <w:rFonts w:ascii="Times New Roman" w:hAnsi="Times New Roman"/>
          <w:sz w:val="28"/>
          <w:szCs w:val="28"/>
        </w:rPr>
      </w:pPr>
    </w:p>
    <w:p w:rsidR="004F1043" w:rsidRPr="004F1043" w:rsidRDefault="004F1043" w:rsidP="004F1043">
      <w:pPr>
        <w:pStyle w:val="Default"/>
        <w:ind w:firstLine="567"/>
        <w:jc w:val="both"/>
        <w:rPr>
          <w:b/>
          <w:sz w:val="28"/>
          <w:szCs w:val="28"/>
        </w:rPr>
      </w:pPr>
      <w:r w:rsidRPr="004F1043">
        <w:rPr>
          <w:b/>
          <w:sz w:val="28"/>
          <w:szCs w:val="28"/>
        </w:rPr>
        <w:t>Лекция 28.</w:t>
      </w:r>
      <w:r w:rsidRPr="004F1043">
        <w:rPr>
          <w:b/>
          <w:sz w:val="23"/>
          <w:szCs w:val="23"/>
        </w:rPr>
        <w:t xml:space="preserve"> </w:t>
      </w:r>
      <w:r w:rsidRPr="004F1043">
        <w:rPr>
          <w:b/>
          <w:sz w:val="28"/>
          <w:szCs w:val="28"/>
        </w:rPr>
        <w:t>Юридические и коммерческие аспекты мулътимодальной транспортировки</w:t>
      </w:r>
    </w:p>
    <w:p w:rsidR="004F1043" w:rsidRDefault="004F1043" w:rsidP="00DD2C19">
      <w:pPr>
        <w:tabs>
          <w:tab w:val="left" w:pos="4032"/>
        </w:tabs>
        <w:spacing w:after="0" w:line="240" w:lineRule="auto"/>
        <w:ind w:firstLine="567"/>
        <w:jc w:val="both"/>
        <w:rPr>
          <w:rFonts w:ascii="Times New Roman" w:hAnsi="Times New Roman"/>
          <w:sz w:val="28"/>
          <w:szCs w:val="28"/>
        </w:rPr>
      </w:pP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Мультимодальные системы требуют унификации и стандартизации технических средств, поэтому специально выделенные организации, периодически проводят технический осмотр состояние транспортного средства или контейнера и выдают документ на право использования им на определенный срок.</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Согласно Конвенции о смешанных перевозках от 1980 г. на перевозку оформляют «документ смешанной перевозки», удостоверяющий договор перевозки, принятие груза оператором в свое ведение и его обязательство доставить груз в соответствии с условиями этого договора. Это является доказательством принятия груза оператором.</w:t>
      </w:r>
    </w:p>
    <w:p w:rsidR="0054432F"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Договор или Контракт - документ, определяющий взаимные обязательства договаривающихся сторон: ответственность, обязанности и права заказчиков транспортных услуг и транспортного предприятия.</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Фактический договор - это документ по которому одна сторона передает груз для доставки его за вознаграждение в определенное время и место другой стороне, в качестве которой может быть перевозчик или оператор. Договор может быть рядовым, обычным, срочным с особым местом поставки и др., одноразовый или на какой-либо срок.</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После заключения договора отправитель оформляет накладную на груз.</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В документах мультимодальной перевозки имеются все сведения о грузе, его стоимости, грузовладельцах, месте, сроках и маршруте доставки, стоимости по каждому виду транспорта, инструкции для выполнения таможенных требований, запрет на перегрузку, сумма платежей, дата выдачи документа и др. Определяется ответственность грузовладельцев и перевозчиков.</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На автомобильном транспорте накладная является одновременно основным перевозочным документом, а на железнодорожном накладную оформляет отправитель на станции отправления. На воздушном и водном транспорте также составляют накладную на груз, а на морском - накладную-коносамент.</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lastRenderedPageBreak/>
        <w:t>За рубежом, создан документ - сквозной коносамент, удостоверяющий ответственность за доставку груза от продавца к покупателю. Он определяет правоотношение между перевозчиком и грузовладельцами, особенно с участием морского транспорта. Коносамент подтверждает, что оператор берет груз под свою ответственность, т.е. подтверждает передачу права владения товаром, но не обязательно передачу права собственности на товар.</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В России при железнодорожно-водном сообщении используют накладную прямого-смешанного сообщения только для внутренних перевозок. Как правило, мультимодальные перевозки осуществляются одним лицом- оператором смешанного сообщения. По Конвенции о смешанном сообщении оператор смешанной перевозки означает любое лицо, которое от собственного имени или через другое действующее от его имени лицо заключает договор смешанной перевозки и принимает на себя ответственность за исполнение договора.</w:t>
      </w:r>
    </w:p>
    <w:p w:rsidR="001B7636" w:rsidRDefault="001B7636" w:rsidP="00DD2C19">
      <w:pPr>
        <w:tabs>
          <w:tab w:val="left" w:pos="4032"/>
        </w:tabs>
        <w:spacing w:after="0" w:line="240" w:lineRule="auto"/>
        <w:ind w:firstLine="567"/>
        <w:jc w:val="both"/>
        <w:rPr>
          <w:rFonts w:ascii="Times New Roman" w:hAnsi="Times New Roman"/>
          <w:sz w:val="28"/>
          <w:szCs w:val="28"/>
        </w:rPr>
      </w:pPr>
      <w:r w:rsidRPr="001B7636">
        <w:rPr>
          <w:rFonts w:ascii="Times New Roman" w:hAnsi="Times New Roman"/>
          <w:sz w:val="28"/>
          <w:szCs w:val="28"/>
        </w:rPr>
        <w:t>Кроме основного документа на мультимодальную перевозку оформляют целый ряд других.</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Перевозки сопровождают следующими</w:t>
      </w:r>
      <w:r>
        <w:rPr>
          <w:rFonts w:ascii="Times New Roman" w:hAnsi="Times New Roman"/>
          <w:sz w:val="28"/>
          <w:szCs w:val="28"/>
        </w:rPr>
        <w:t xml:space="preserve"> </w:t>
      </w:r>
      <w:r w:rsidRPr="00290CE1">
        <w:rPr>
          <w:rFonts w:ascii="Times New Roman" w:hAnsi="Times New Roman"/>
          <w:sz w:val="28"/>
          <w:szCs w:val="28"/>
        </w:rPr>
        <w:t>документами: инвойс, упаковочный лист, грузовой манифест, грузовая таможенная декларация и т.п.</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Инвойс - это обязательный счет-фактура, содержащий перечень товаров с указанием их стоимости, основных характеристик, условий поставки и сведения о грузовладельцах. Выписывают его после получения груза. Инвойс может быть использован в качестве накладной, сопровождающей товар.</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Упаковочный лист - один из основных перевозочных документов, содержащий перечень товаров в каждом грузовом месте. Может находиться в специальном кармане на упаковке для удобства проверки.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Отгрузочная спецификация - содержит перечень видов товаров. По ней принимают товар по комплектности и качеству.</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Грузовой манифест - дает перечисление товаров, находящихся на каком-либо транспортном средстве.</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В ряде случаев при льготных пошлинах оформляют сертификат происхождение товара, который выдается специально уполномоченной организацией в каждой стране.</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Фитосанитарный, фумигационный, гигиенический, ветеринарный сертификаты оформляют при перевозке отдельных видов грузов. Особые документы составляют при перевозке опасных, тяжеловесных и негабаритных грузов, перевозимых по разрешительной системе.</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Для перевозчиков, работающих в системе TIR, т.е. по Конвенции МДП оформляется книжка МДП. Книжку оформляют грузоотправитель и оператор.</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Грузовая таможенная декларация - документ оформляемый таможней для груза.</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 xml:space="preserve">«Конвенция ООН о международных смешанных перевозках грузов» от 1982 г. рекомендует не подвергать грузы таможенному досмотру. Таможня </w:t>
      </w:r>
      <w:r w:rsidRPr="00290CE1">
        <w:rPr>
          <w:rFonts w:ascii="Times New Roman" w:hAnsi="Times New Roman"/>
          <w:sz w:val="28"/>
          <w:szCs w:val="28"/>
        </w:rPr>
        <w:lastRenderedPageBreak/>
        <w:t>должна проверить целостность пломбы, наличие и правильность оформления соответствующих документов. Досмотр производится в случаях поиска недозволенных вложений с целью предупреждения злоупотреблений при наличии подозрений в нарушениях.</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Доковая расписка - документ подтверждающий судовладельцем или его агентом, либо экспедитором, факт прибытия груза в порт для погрузки его на судно. Форма и содержание доковой расписки аналогичны коносаменту. Подписывает её стивидор по окончании разгрузки.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На грузы, которые проходят через логистический центр составляют логистический паспорт на основе заявки от оператора мультимодальной перевозки или грузовладельцев. Паспорт является единственным электронным документом. Логистические центры, через которые должен пройти груз, пополняют его различными данными.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При мультимодальной перевозке документооборот может быть следующим.</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От получателя к производителю поступает заказ на товар. Получив заказ, грузоотправитель заключает договор с оператором, оформляет накладные на груз и посылает получателю груза. Нотис (извещение) о начале перевозки, а в банк отправляет Нотис, гарантирующий оплату перевозки.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При получении груза от грузоотправителя оператор выписывает сквозной коносамент в нескольких экземплярах. Один экземпляр отправляет грузополучателю для подтверждения договора об отправке груза и для возможности распоряжаться грузом. Другой экземпляр отправляют грузоотправителю, который может при направлении документа в банк получить цену товара, т.к. за</w:t>
      </w:r>
      <w:r>
        <w:rPr>
          <w:rFonts w:ascii="Times New Roman" w:hAnsi="Times New Roman"/>
          <w:sz w:val="28"/>
          <w:szCs w:val="28"/>
        </w:rPr>
        <w:t xml:space="preserve"> </w:t>
      </w:r>
      <w:r w:rsidRPr="00290CE1">
        <w:rPr>
          <w:rFonts w:ascii="Times New Roman" w:hAnsi="Times New Roman"/>
          <w:sz w:val="28"/>
          <w:szCs w:val="28"/>
        </w:rPr>
        <w:t>груз во время перевозки до сдачи его грузополучателю ответственность несет оператор.</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В свою очередь банк грузоотправителя выставляет счет банку получателя груза. Грузоотправитель передает в банк, его обслуживающий, НОТИС, подтверждающий гарантию оплаты перевозки.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При международном сообщении необходимо оформить дополнительные документы, связанные с экспортом груза, а после пересечения границы таможня другой страны оформляет документы по экспорту. Взаимоотношение с таможней решает оператор на основе грузовой и при необходимости таможенной деклараций. В зависимости от груза, состава мультимодальной перевозки и обоюдного согласия сторон могут быть составлены другие документы.</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При перевозке автомобильным транспортом транспортное средство с грузом проходит так же транспортный контроль, поэтому иногда оформляются дополнительные документы, особенно при перевозке по разрешительной системе (опасные грузы,</w:t>
      </w:r>
      <w:r>
        <w:rPr>
          <w:rFonts w:ascii="Times New Roman" w:hAnsi="Times New Roman"/>
          <w:sz w:val="28"/>
          <w:szCs w:val="28"/>
        </w:rPr>
        <w:t xml:space="preserve"> </w:t>
      </w:r>
      <w:r w:rsidRPr="00290CE1">
        <w:rPr>
          <w:rFonts w:ascii="Times New Roman" w:hAnsi="Times New Roman"/>
          <w:sz w:val="28"/>
          <w:szCs w:val="28"/>
        </w:rPr>
        <w:t>скоропортящиеся, негабаритные и тяжеловесные).</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При перевозке по железной дороге в товарной конторе оформляют перечень необходимых документов, а</w:t>
      </w:r>
      <w:r>
        <w:rPr>
          <w:rFonts w:ascii="Times New Roman" w:hAnsi="Times New Roman"/>
          <w:sz w:val="28"/>
          <w:szCs w:val="28"/>
        </w:rPr>
        <w:t xml:space="preserve"> </w:t>
      </w:r>
      <w:r w:rsidRPr="00290CE1">
        <w:rPr>
          <w:rFonts w:ascii="Times New Roman" w:hAnsi="Times New Roman"/>
          <w:sz w:val="28"/>
          <w:szCs w:val="28"/>
        </w:rPr>
        <w:t xml:space="preserve">при наличии перегрузочных работ </w:t>
      </w:r>
      <w:r w:rsidRPr="00290CE1">
        <w:rPr>
          <w:rFonts w:ascii="Times New Roman" w:hAnsi="Times New Roman"/>
          <w:sz w:val="28"/>
          <w:szCs w:val="28"/>
        </w:rPr>
        <w:lastRenderedPageBreak/>
        <w:t>оператор оформляет документ контроля доставки (ДКД), например, в морской порт, и передает его в таможню.</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В порту обработка грузов производится следующим образом. Судовому агенту в порт оператор направляет инструкции по морской перевозке данного груза. Агент оформляет документы у администрации порта и в таможне. От судовладельца агент получает грузовой манифест и извещает стивидора для подготовки к проведению перегрузочных операций в порту.</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После прибытия груза в порт оформляют генеральный акт приемки груза в нескольких экземплярах.</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Первый отдают отправителю груза, второй отдается в порту, третий передается в таможню, четвертый остается на судне для подтверждения факта перевозки, пятый для отправки груза на склад. Акт подписывают агент судовладельца, капитан судна и представитель таможни.</w:t>
      </w:r>
    </w:p>
    <w:p w:rsidR="00290CE1" w:rsidRDefault="00290CE1" w:rsidP="00DD2C19">
      <w:pPr>
        <w:tabs>
          <w:tab w:val="left" w:pos="4032"/>
        </w:tabs>
        <w:spacing w:after="0" w:line="240" w:lineRule="auto"/>
        <w:ind w:firstLine="567"/>
        <w:jc w:val="both"/>
        <w:rPr>
          <w:rFonts w:ascii="Times New Roman" w:hAnsi="Times New Roman"/>
          <w:sz w:val="28"/>
          <w:szCs w:val="28"/>
        </w:rPr>
      </w:pPr>
      <w:r w:rsidRPr="00290CE1">
        <w:rPr>
          <w:rFonts w:ascii="Times New Roman" w:hAnsi="Times New Roman"/>
          <w:sz w:val="28"/>
          <w:szCs w:val="28"/>
        </w:rPr>
        <w:t>В порту погрузку груза производят после разрешения таможни. Стивидор получает от перевозчика грузовой план для правильной организации погрузо-выгрузочных работ и размещения груза на судне.</w:t>
      </w:r>
    </w:p>
    <w:p w:rsidR="00AD3BEE" w:rsidRDefault="00290CE1" w:rsidP="00290CE1">
      <w:pPr>
        <w:spacing w:after="0" w:line="240" w:lineRule="auto"/>
        <w:ind w:firstLine="567"/>
        <w:jc w:val="both"/>
        <w:rPr>
          <w:rFonts w:ascii="Times New Roman" w:hAnsi="Times New Roman"/>
          <w:sz w:val="28"/>
          <w:szCs w:val="28"/>
        </w:rPr>
      </w:pPr>
      <w:r w:rsidRPr="00290CE1">
        <w:rPr>
          <w:rFonts w:ascii="Times New Roman" w:hAnsi="Times New Roman"/>
          <w:sz w:val="28"/>
          <w:szCs w:val="28"/>
        </w:rPr>
        <w:t>По окончании погрузки стивидор направляет агенту Норис (сообщение) с перечнем перегруженных грузов для</w:t>
      </w:r>
      <w:r>
        <w:rPr>
          <w:rFonts w:ascii="Times New Roman" w:hAnsi="Times New Roman"/>
          <w:sz w:val="28"/>
          <w:szCs w:val="28"/>
        </w:rPr>
        <w:t xml:space="preserve"> </w:t>
      </w:r>
      <w:r w:rsidRPr="00290CE1">
        <w:rPr>
          <w:rFonts w:ascii="Times New Roman" w:hAnsi="Times New Roman"/>
          <w:sz w:val="28"/>
          <w:szCs w:val="28"/>
        </w:rPr>
        <w:t>составления документа о фактически перевезенных грузов по номенклатуре и количеству.</w:t>
      </w:r>
    </w:p>
    <w:p w:rsidR="00290CE1" w:rsidRDefault="00290CE1" w:rsidP="00290CE1">
      <w:pPr>
        <w:spacing w:after="0" w:line="240" w:lineRule="auto"/>
        <w:ind w:firstLine="567"/>
        <w:jc w:val="both"/>
        <w:rPr>
          <w:rFonts w:ascii="Times New Roman" w:hAnsi="Times New Roman"/>
          <w:sz w:val="28"/>
          <w:szCs w:val="28"/>
        </w:rPr>
      </w:pPr>
      <w:r w:rsidRPr="00290CE1">
        <w:rPr>
          <w:rFonts w:ascii="Times New Roman" w:hAnsi="Times New Roman"/>
          <w:sz w:val="28"/>
          <w:szCs w:val="28"/>
        </w:rPr>
        <w:t>После оформления таможенных процедур и производства перегрузочных работ, оператор извещает получателя о прибытии груза в порт и организует транспортировку от порта до получателя.</w:t>
      </w:r>
    </w:p>
    <w:p w:rsidR="00290CE1" w:rsidRDefault="00290CE1" w:rsidP="00290CE1">
      <w:pPr>
        <w:spacing w:after="0" w:line="240" w:lineRule="auto"/>
        <w:ind w:firstLine="567"/>
        <w:jc w:val="both"/>
        <w:rPr>
          <w:rFonts w:ascii="Times New Roman" w:hAnsi="Times New Roman"/>
          <w:sz w:val="28"/>
          <w:szCs w:val="28"/>
        </w:rPr>
      </w:pPr>
      <w:r w:rsidRPr="00290CE1">
        <w:rPr>
          <w:rFonts w:ascii="Times New Roman" w:hAnsi="Times New Roman"/>
          <w:sz w:val="28"/>
          <w:szCs w:val="28"/>
        </w:rPr>
        <w:t>После получения по коносаменту заказанный груз грузополучатель выписывает инвойс и передает коносамент в обслуживающий его банк, а тот переводит оплату в банк получателя. Если оплата груза прошла через коносамент в момент отправки, то банк получит свои деньги, если оплата не была произведена, то деньги получит производитель товара. Таким образом, банковская система обеспечит оперативную передачу денег с гарантией оплаты, при этом получив за свою услугу определенный процент.</w:t>
      </w:r>
    </w:p>
    <w:p w:rsidR="00290CE1" w:rsidRDefault="00290CE1" w:rsidP="00290CE1">
      <w:pPr>
        <w:spacing w:after="0" w:line="240" w:lineRule="auto"/>
        <w:ind w:firstLine="567"/>
        <w:jc w:val="both"/>
        <w:rPr>
          <w:rFonts w:ascii="Times New Roman" w:hAnsi="Times New Roman"/>
          <w:sz w:val="28"/>
          <w:szCs w:val="28"/>
        </w:rPr>
      </w:pPr>
      <w:r w:rsidRPr="00290CE1">
        <w:rPr>
          <w:rFonts w:ascii="Times New Roman" w:hAnsi="Times New Roman"/>
          <w:sz w:val="28"/>
          <w:szCs w:val="28"/>
        </w:rPr>
        <w:t>Товарно-транспортные документы при этом должны иметь возможность их обработки с помощью электронной системы передачи данных.Рынок не может исключить полностью риски, особенно в транспортном процессе при сложных мультимодальных системах перевозки грузов. Поэтому страхование таких систем перевозок является обязательным способом защиты от рисков.</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Страхование транспортировки грузов создает условие возмещения части финансовых убытков, возникающих у участников транспортного процесса.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При мультимодальных перевозках страхование осуществляется практически всегда, т.к. этот процесс весьма сложен по вариантам доставки груза.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 xml:space="preserve">Груз может быть подвержен опасности во время погрузо-выгрузочных операций, из-за халатности обслуживающего персонала, при заправке топливом, при воздействии стихийных бедствий, пожаров, криминальных действий, дорожно-транспортных происшествиях, по решению властей и т.п. </w:t>
      </w:r>
      <w:r w:rsidRPr="00AD3BEE">
        <w:rPr>
          <w:rFonts w:ascii="Times New Roman" w:hAnsi="Times New Roman"/>
          <w:sz w:val="28"/>
          <w:szCs w:val="28"/>
        </w:rPr>
        <w:lastRenderedPageBreak/>
        <w:t>Груз может воздействовать на окружающую среду, т.е. риск (Р) является функцией зависимой от множества факторов (C</w:t>
      </w:r>
      <w:r w:rsidRPr="00AD3BEE">
        <w:rPr>
          <w:rFonts w:ascii="Times New Roman" w:hAnsi="Times New Roman"/>
          <w:sz w:val="28"/>
          <w:szCs w:val="28"/>
          <w:vertAlign w:val="subscript"/>
        </w:rPr>
        <w:t>i</w:t>
      </w:r>
      <w:r w:rsidRPr="00AD3BEE">
        <w:rPr>
          <w:rFonts w:ascii="Times New Roman" w:hAnsi="Times New Roman"/>
          <w:sz w:val="28"/>
          <w:szCs w:val="28"/>
        </w:rPr>
        <w:t>):</w:t>
      </w:r>
    </w:p>
    <w:p w:rsidR="00AD3BEE" w:rsidRDefault="00AD3BEE" w:rsidP="00290CE1">
      <w:pPr>
        <w:spacing w:after="0" w:line="240" w:lineRule="auto"/>
        <w:ind w:firstLine="567"/>
        <w:jc w:val="both"/>
        <w:rPr>
          <w:rFonts w:ascii="Times New Roman" w:hAnsi="Times New Roman"/>
          <w:sz w:val="28"/>
          <w:szCs w:val="28"/>
        </w:rPr>
      </w:pPr>
    </w:p>
    <w:p w:rsidR="00AD3BEE" w:rsidRDefault="000C4482" w:rsidP="00290CE1">
      <w:pPr>
        <w:spacing w:after="0" w:line="240" w:lineRule="auto"/>
        <w:ind w:firstLine="567"/>
        <w:jc w:val="both"/>
        <w:rPr>
          <w:rFonts w:ascii="Times New Roman" w:hAnsi="Times New Roman"/>
          <w:sz w:val="28"/>
          <w:szCs w:val="28"/>
        </w:rPr>
      </w:pPr>
      <w:r>
        <w:rPr>
          <w:rFonts w:ascii="Times New Roman" w:hAnsi="Times New Roman"/>
          <w:noProof/>
          <w:sz w:val="28"/>
          <w:szCs w:val="28"/>
        </w:rPr>
        <w:drawing>
          <wp:inline distT="0" distB="0" distL="0" distR="0">
            <wp:extent cx="1330325" cy="260985"/>
            <wp:effectExtent l="19050" t="0" r="3175" b="0"/>
            <wp:docPr id="3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7"/>
                    <a:srcRect/>
                    <a:stretch>
                      <a:fillRect/>
                    </a:stretch>
                  </pic:blipFill>
                  <pic:spPr bwMode="auto">
                    <a:xfrm>
                      <a:off x="0" y="0"/>
                      <a:ext cx="1330325" cy="260985"/>
                    </a:xfrm>
                    <a:prstGeom prst="rect">
                      <a:avLst/>
                    </a:prstGeom>
                    <a:noFill/>
                    <a:ln w="9525">
                      <a:noFill/>
                      <a:miter lim="800000"/>
                      <a:headEnd/>
                      <a:tailEnd/>
                    </a:ln>
                  </pic:spPr>
                </pic:pic>
              </a:graphicData>
            </a:graphic>
          </wp:inline>
        </w:drawing>
      </w:r>
      <w:r w:rsidR="00AD3BEE">
        <w:rPr>
          <w:rFonts w:ascii="Times New Roman" w:hAnsi="Times New Roman"/>
          <w:sz w:val="28"/>
          <w:szCs w:val="28"/>
        </w:rPr>
        <w:t xml:space="preserve">                                                                 </w:t>
      </w:r>
      <w:r w:rsidR="00AD3BEE" w:rsidRPr="00AD3BEE">
        <w:rPr>
          <w:rFonts w:ascii="Times New Roman" w:hAnsi="Times New Roman"/>
          <w:sz w:val="28"/>
          <w:szCs w:val="28"/>
        </w:rPr>
        <w:t>(</w:t>
      </w:r>
      <w:r w:rsidR="001D3DE1">
        <w:rPr>
          <w:rFonts w:ascii="Times New Roman" w:hAnsi="Times New Roman"/>
          <w:sz w:val="28"/>
          <w:szCs w:val="28"/>
        </w:rPr>
        <w:t>9</w:t>
      </w:r>
      <w:r w:rsidR="00AD3BEE" w:rsidRPr="00AD3BEE">
        <w:rPr>
          <w:rFonts w:ascii="Times New Roman" w:hAnsi="Times New Roman"/>
          <w:sz w:val="28"/>
          <w:szCs w:val="28"/>
        </w:rPr>
        <w:t>.1)</w:t>
      </w:r>
    </w:p>
    <w:p w:rsidR="00AD3BEE" w:rsidRDefault="00AD3BEE" w:rsidP="00290CE1">
      <w:pPr>
        <w:spacing w:after="0" w:line="240" w:lineRule="auto"/>
        <w:ind w:firstLine="567"/>
        <w:jc w:val="both"/>
        <w:rPr>
          <w:rFonts w:ascii="Times New Roman" w:hAnsi="Times New Roman"/>
          <w:sz w:val="28"/>
          <w:szCs w:val="28"/>
        </w:rPr>
      </w:pP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В России страхование груза при перевозках осуществляют по типу страхования имущества и основано на договоре сторон. Однако морские перевозки по правилам принятым в международном морском судоходстве страховые компании осуществляют деятельность на основе закона РФ “Об организации страхового дела в Российской Федерации”.</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Разработаны международные правила по толкованию торговых терминов ИНКОТЕРМС. Эти правила являются унифицированными и разъясняют условия купли-продажи, а так же права и обязанности продавца и покупателя.</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Согласно правилам ИНКОТЕРМС существует 13 базисов поставки, по которым определяют стоимость груза на каждом этапе транспортировки.</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Базис поставки EXW (франко предприятие или завода) - это отгрузка со склада продавца, когда покупатель забирает товар на месте производства и сам осуществляет перевозку. Покупатель обязан принять товар, получить на свой счет и риск все документы, выполнить таможенные процедуры и нести полную ответственность за утрату и повреждение товара. Расчет по сделке осуществляется на месте производства.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Условия EXW применяют на всех видах транспорта и при интермодальных технологиях.</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FCA (франко-перевозчик) применяют при мультимодальных перевозках в укрупненных единицах (контейнер, пакет). Товар можно отгружать после таможенной отметки со склада продавца или с терминала перевозчика.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FAS (свободно вдоль борта судна) применяют при доставке груза в порт отгрузки, когда продавец оплачивает расходы по перевозке и выгрузке до борта судна в установленные покупателем сроки. Это условие используют в торговле между странами при перевозке ролкерными, паромными или лихтеровозными судами.</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Условия FOB (свободно на борту судна) применяют, когда груз поставщик доставляет в установленные сроки непосредственно до транспортного средства, указанного покупателем. В обязанности покупателя входит: принять товар, выполнить за свой счет и риск, таможенные формальности по импорту. Его риски будут после доставки товара.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Франко - коммерческое условие продажи, когда покупатель освобождается от расходов по погрузке и транспортировке, т.к. эти расходы входят в цену товара. Иногда “франко” понимается как условие “свободно”.</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CFR (стоимость и фрахт) применяют при контрактных поставках морем, когда риск за груз переходит после пересечения борта судна в порту отправления.</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lastRenderedPageBreak/>
        <w:t>Продавец оплачивает все расходы до места назначения. Цена товара складывается из цены производителя товара и стоимости транспортировки до порта отправления плюс стоимость перевалки в порту и стоимость фрахта до порта назначения.</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CIF (стоимость, страхование, фрахт) применяют при международных морских перевозках. Отличается от условия CFR, тем, что груз страхует продавец. Продавец оплачивает все расходы до места назначения.</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СРТ (перевозка оплачена до...) тоже самое, что и CFR, но применяют его на всех видах транспорта и при мультимодальных перевозках. Продавец отвечает за груз до передачи первому из возможных перевозчиков и оплачивает всю перевозку.</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CIP (перевозка и страхование оплачены до...) - применяют на всех видах транспорта, кроме водных, а так же при мультимодальных перевозках.</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Перевозку и страховку до места, обозначенного в контракте, оплачивает продавец. В цену товара входят те же расходы, как по условию СРТ плюс транспортная страховка.</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DAF (поставка франко-граница) - это когда груз доставляется поставщиком до пограничного пункта в указанное время, им же оплачиваются все расходы до границы.</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DES (поставка франко-судно с судна) - поставка на судно перевозчика. Применяется при разгрузке судна на рейде или в лихтеры при помощи судового погрузо-выгрузочного оборудования и сил грузополучателя. При этом риски переходят с продавца на покупателя в порту назначения. Цена товара по этому условию практически не отличается от цены по условию CIF, но продавец отвечает за риски по доставке груза в порт назначения. Товар проходит таможенную очистку после перевозки.</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DEQ (поставка франко-причал или с причала) - поставка товара не прошедшего таможенной очистки для импорта. Поставщик оплачивает расходы до порта с учетом стоимости выгрузки товара. DEQ отличается от условия DES дополнительными расходами и рисками продавца по выгрузке груза в порту назначения. Применяется при ролкерных и паромных перевозках или при выгрузке только судовым оборудованием.</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DDU (поставка без уплаты пошлины или франко-покупатель) - это поставка в указанное покупателем место и время без уплаты пошлины. Таможенное оформление для импорта выполняет покупатель. Поставщик оплачивает расходы на перевозку.</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Условие DDP (поставка с уплатой пошлины) - это тоже что и DDU, но с уплатой покупателем таможенной пошлины. Таможенное оформление лежит на продавце.</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 xml:space="preserve">Итак, в мультимодальном сообщении используют базисы EXW, FCA, СРТ, С IP, DAF, DDU, DDP. Целью разработки базисных условий является определение системы транспортировки, возможных рисков и других </w:t>
      </w:r>
      <w:r w:rsidRPr="00AD3BEE">
        <w:rPr>
          <w:rFonts w:ascii="Times New Roman" w:hAnsi="Times New Roman"/>
          <w:sz w:val="28"/>
          <w:szCs w:val="28"/>
        </w:rPr>
        <w:lastRenderedPageBreak/>
        <w:t>особенностей особенно при мультимодальных перевозках. Условия базиса влияют на стоимость товара. Максимальной цене соответствует базис DDU и DDP, обеспечивающий доставку “от двери до двери” и “точно в срок”. Минимальная цена при базисе EXW.</w:t>
      </w:r>
    </w:p>
    <w:p w:rsidR="00AD3BEE"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Клиент сам занимается выбором страховой компании по различным признакам по цене, по рейтингу, перечню страхуемых рисков и т.п.</w:t>
      </w:r>
    </w:p>
    <w:p w:rsidR="00883677" w:rsidRDefault="00AD3BEE" w:rsidP="00290CE1">
      <w:pPr>
        <w:spacing w:after="0" w:line="240" w:lineRule="auto"/>
        <w:ind w:firstLine="567"/>
        <w:jc w:val="both"/>
        <w:rPr>
          <w:rFonts w:ascii="Times New Roman" w:hAnsi="Times New Roman"/>
          <w:sz w:val="28"/>
          <w:szCs w:val="28"/>
        </w:rPr>
      </w:pPr>
      <w:r w:rsidRPr="00AD3BEE">
        <w:rPr>
          <w:rFonts w:ascii="Times New Roman" w:hAnsi="Times New Roman"/>
          <w:sz w:val="28"/>
          <w:szCs w:val="28"/>
        </w:rPr>
        <w:t>При поступлении страхового случая страхователь в кротчайшие сроки обязан поставить в известность</w:t>
      </w:r>
      <w:r w:rsidR="00883677">
        <w:rPr>
          <w:rFonts w:ascii="Times New Roman" w:hAnsi="Times New Roman"/>
          <w:sz w:val="28"/>
          <w:szCs w:val="28"/>
        </w:rPr>
        <w:t xml:space="preserve"> </w:t>
      </w:r>
      <w:r w:rsidR="00883677" w:rsidRPr="00883677">
        <w:rPr>
          <w:rFonts w:ascii="Times New Roman" w:hAnsi="Times New Roman"/>
          <w:sz w:val="28"/>
          <w:szCs w:val="28"/>
        </w:rPr>
        <w:t>страховщика, который может принять участие по уменьшению ущерба или поиску пропавшего груза.</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Установлением характера, причин и размера убытков занимаются специальные организации, которые по этим случаям выдают специальный документ.</w:t>
      </w:r>
    </w:p>
    <w:p w:rsidR="00AD3BEE"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Мультимодальные перевозки являются сложной системой, требующей транспортно-логистического проектирования и использования юридических и нормативно-правовых знаний, особенно в международных перевозках.</w:t>
      </w:r>
    </w:p>
    <w:p w:rsidR="00883677" w:rsidRDefault="00883677" w:rsidP="00290CE1">
      <w:pPr>
        <w:spacing w:after="0" w:line="240" w:lineRule="auto"/>
        <w:ind w:firstLine="567"/>
        <w:jc w:val="both"/>
        <w:rPr>
          <w:rFonts w:ascii="Times New Roman" w:hAnsi="Times New Roman"/>
          <w:sz w:val="28"/>
          <w:szCs w:val="28"/>
        </w:rPr>
      </w:pPr>
    </w:p>
    <w:p w:rsidR="00345D4B" w:rsidRPr="00034F73" w:rsidRDefault="00345D4B" w:rsidP="00345D4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45D4B" w:rsidRPr="00345D4B" w:rsidRDefault="00345D4B" w:rsidP="00345D4B">
      <w:pPr>
        <w:pStyle w:val="Default"/>
        <w:ind w:firstLine="567"/>
        <w:jc w:val="both"/>
        <w:rPr>
          <w:sz w:val="28"/>
          <w:szCs w:val="28"/>
        </w:rPr>
      </w:pPr>
      <w:r w:rsidRPr="00345D4B">
        <w:rPr>
          <w:sz w:val="28"/>
          <w:szCs w:val="28"/>
        </w:rPr>
        <w:t>1</w:t>
      </w:r>
      <w:r w:rsidRPr="00345D4B">
        <w:rPr>
          <w:sz w:val="28"/>
          <w:szCs w:val="28"/>
          <w:lang w:val="kk-KZ"/>
        </w:rPr>
        <w:t>.</w:t>
      </w:r>
      <w:r w:rsidRPr="00345D4B">
        <w:rPr>
          <w:sz w:val="28"/>
          <w:szCs w:val="28"/>
        </w:rPr>
        <w:t xml:space="preserve"> Документы, регулирующие мультимодальные (смешанные) перевозки.</w:t>
      </w:r>
    </w:p>
    <w:p w:rsidR="00345D4B" w:rsidRPr="00345D4B" w:rsidRDefault="00345D4B" w:rsidP="00345D4B">
      <w:pPr>
        <w:pStyle w:val="Default"/>
        <w:ind w:firstLine="567"/>
        <w:jc w:val="both"/>
        <w:rPr>
          <w:sz w:val="28"/>
          <w:szCs w:val="28"/>
          <w:lang w:val="kk-KZ"/>
        </w:rPr>
      </w:pPr>
      <w:r w:rsidRPr="00345D4B">
        <w:rPr>
          <w:sz w:val="28"/>
          <w:szCs w:val="28"/>
        </w:rPr>
        <w:t>2. Договор, контракт: понятие, юридические аспекты, виды.</w:t>
      </w:r>
    </w:p>
    <w:p w:rsidR="00883677" w:rsidRDefault="00883677" w:rsidP="00290CE1">
      <w:pPr>
        <w:spacing w:after="0" w:line="240" w:lineRule="auto"/>
        <w:ind w:firstLine="567"/>
        <w:jc w:val="both"/>
        <w:rPr>
          <w:rFonts w:ascii="Times New Roman" w:hAnsi="Times New Roman"/>
          <w:sz w:val="28"/>
          <w:szCs w:val="28"/>
          <w:lang w:val="kk-KZ"/>
        </w:rPr>
      </w:pPr>
    </w:p>
    <w:p w:rsidR="00345D4B" w:rsidRPr="00345D4B" w:rsidRDefault="00345D4B" w:rsidP="00290CE1">
      <w:pPr>
        <w:spacing w:after="0" w:line="240" w:lineRule="auto"/>
        <w:ind w:firstLine="567"/>
        <w:jc w:val="both"/>
        <w:rPr>
          <w:rFonts w:ascii="Times New Roman" w:hAnsi="Times New Roman"/>
          <w:sz w:val="28"/>
          <w:szCs w:val="28"/>
          <w:lang w:val="kk-KZ"/>
        </w:rPr>
      </w:pPr>
    </w:p>
    <w:p w:rsidR="004F1043" w:rsidRDefault="004F1043" w:rsidP="004F1043">
      <w:pPr>
        <w:spacing w:after="0" w:line="240" w:lineRule="auto"/>
        <w:ind w:firstLine="567"/>
        <w:jc w:val="both"/>
        <w:rPr>
          <w:rFonts w:ascii="Times New Roman" w:hAnsi="Times New Roman"/>
          <w:sz w:val="28"/>
          <w:szCs w:val="28"/>
        </w:rPr>
      </w:pPr>
      <w:r w:rsidRPr="008F1DA6">
        <w:rPr>
          <w:rFonts w:ascii="Times New Roman" w:hAnsi="Times New Roman"/>
          <w:b/>
          <w:sz w:val="28"/>
          <w:szCs w:val="28"/>
        </w:rPr>
        <w:t xml:space="preserve">Тема </w:t>
      </w:r>
      <w:r>
        <w:rPr>
          <w:rFonts w:ascii="Times New Roman" w:hAnsi="Times New Roman"/>
          <w:b/>
          <w:sz w:val="28"/>
          <w:szCs w:val="28"/>
        </w:rPr>
        <w:t>10</w:t>
      </w:r>
      <w:r w:rsidRPr="008F1DA6">
        <w:rPr>
          <w:rFonts w:ascii="Times New Roman" w:hAnsi="Times New Roman"/>
          <w:b/>
          <w:sz w:val="28"/>
          <w:szCs w:val="28"/>
        </w:rPr>
        <w:t xml:space="preserve">. </w:t>
      </w:r>
      <w:r w:rsidRPr="008F1DA6">
        <w:rPr>
          <w:rFonts w:ascii="Times New Roman" w:hAnsi="Times New Roman"/>
          <w:sz w:val="28"/>
          <w:szCs w:val="28"/>
        </w:rPr>
        <w:t xml:space="preserve"> </w:t>
      </w:r>
      <w:r w:rsidRPr="008F1DA6">
        <w:rPr>
          <w:rFonts w:ascii="Times New Roman" w:hAnsi="Times New Roman"/>
          <w:b/>
          <w:sz w:val="28"/>
          <w:szCs w:val="28"/>
        </w:rPr>
        <w:t>Развитие мультимодальных и интермодальных транспортных систем</w:t>
      </w:r>
      <w:r w:rsidRPr="008F1DA6">
        <w:rPr>
          <w:rFonts w:ascii="Times New Roman" w:hAnsi="Times New Roman"/>
          <w:sz w:val="28"/>
          <w:szCs w:val="28"/>
        </w:rPr>
        <w:t xml:space="preserve"> </w:t>
      </w:r>
    </w:p>
    <w:p w:rsidR="004F1043" w:rsidRDefault="004F1043" w:rsidP="004F1043">
      <w:pPr>
        <w:spacing w:after="0" w:line="240" w:lineRule="auto"/>
        <w:rPr>
          <w:rFonts w:ascii="Times New Roman" w:hAnsi="Times New Roman"/>
          <w:sz w:val="28"/>
          <w:szCs w:val="28"/>
        </w:rPr>
      </w:pPr>
    </w:p>
    <w:p w:rsidR="004F1043" w:rsidRPr="004F1043" w:rsidRDefault="004F1043" w:rsidP="004F1043">
      <w:pPr>
        <w:spacing w:after="0" w:line="240" w:lineRule="auto"/>
        <w:ind w:firstLine="567"/>
        <w:jc w:val="both"/>
        <w:rPr>
          <w:rFonts w:ascii="Times New Roman" w:hAnsi="Times New Roman"/>
          <w:b/>
          <w:sz w:val="28"/>
          <w:szCs w:val="28"/>
        </w:rPr>
      </w:pPr>
      <w:r w:rsidRPr="004F1043">
        <w:rPr>
          <w:rFonts w:ascii="Times New Roman" w:hAnsi="Times New Roman"/>
          <w:b/>
          <w:sz w:val="28"/>
          <w:szCs w:val="28"/>
        </w:rPr>
        <w:t>Лекция 29. Экономическая эффективность мультимодальных перевозок</w:t>
      </w: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Объективной необходимостью возникновения мультимодальных перевозок послужил рост производственных связей в экономике, что повлекло увеличение объемов перевозок в целом, а также расширение географии грузопотоков. В результате на тех направлениях, где отсутствовало прямое сообщение одним видом транспорта, грузы стали перевозиться с перевалкой с одного вида транспорта на другой. Кроме того, на некоторых полигонах транспортной сети, где функционируют несколько видов транспорта на параллельных направлениях, выявлена экономическая целесообразность перенаправлять существующие или проектируемые перевозки, выполняемые одним видом транспорта, на смешанное сообщение.</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 xml:space="preserve">Во всех случаях, когда речь идет об эффективности мультимодальных перевозок, имеется в виду, что существует альтернативный вариант перевозки. Например, альтернативой железнодорожно-речным перевозкам могут быть прямые железнодорожные или прямые речные перевозки (естественно, при наличии соответствующих путей сообщения). Аналогичная ситуация и на других видах мультимодальных перевозок. Экономическая </w:t>
      </w:r>
      <w:r w:rsidRPr="00883677">
        <w:rPr>
          <w:rFonts w:ascii="Times New Roman" w:hAnsi="Times New Roman"/>
          <w:sz w:val="28"/>
          <w:szCs w:val="28"/>
        </w:rPr>
        <w:lastRenderedPageBreak/>
        <w:t>целесообразность (эффективность) перевозки грузов с одной или двумя перевалками устанавливается технико</w:t>
      </w:r>
      <w:r>
        <w:rPr>
          <w:rFonts w:ascii="Times New Roman" w:hAnsi="Times New Roman"/>
          <w:sz w:val="28"/>
          <w:szCs w:val="28"/>
        </w:rPr>
        <w:t>-</w:t>
      </w:r>
      <w:r w:rsidRPr="00883677">
        <w:rPr>
          <w:rFonts w:ascii="Times New Roman" w:hAnsi="Times New Roman"/>
          <w:sz w:val="28"/>
          <w:szCs w:val="28"/>
        </w:rPr>
        <w:softHyphen/>
        <w:t>экономическими расчётами. Наиболее распространены методы расчета, при которых используются критерии «приведенные расходы» или «затраты грузовладельца». Для выполнения этих расчетов применяются укрупненные расходные или доходные ставки, определяемые заранее на базе действующих или расчетных цен и нормативов.</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Основными группами расходных и доходных ставок при этом являются: а) движенческие; б) начально</w:t>
      </w:r>
      <w:r>
        <w:rPr>
          <w:rFonts w:ascii="Times New Roman" w:hAnsi="Times New Roman"/>
          <w:sz w:val="28"/>
          <w:szCs w:val="28"/>
        </w:rPr>
        <w:t>-</w:t>
      </w:r>
      <w:r w:rsidRPr="00883677">
        <w:rPr>
          <w:rFonts w:ascii="Times New Roman" w:hAnsi="Times New Roman"/>
          <w:sz w:val="28"/>
          <w:szCs w:val="28"/>
        </w:rPr>
        <w:softHyphen/>
        <w:t>конечные; в) грузовые операции в пункте перевалки. Кроме того, учитываются прочие расходы перевозчика и грузовладельца, возникающие в пункте перевалки. Затраты на перевалку определяются расходами на собственно перегрузочные операции и расходами, связанными с пробегами и простоями подвижного состава - на рейдах, станциях, в процессе перегрузки - от момента поступления грузов в перевалочный узел до момента выхода из него.</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При решении проектно-плановых задач расходы по движенческим и перевалочным операциям должны</w:t>
      </w:r>
      <w:r>
        <w:rPr>
          <w:rFonts w:ascii="Times New Roman" w:hAnsi="Times New Roman"/>
          <w:sz w:val="28"/>
          <w:szCs w:val="28"/>
        </w:rPr>
        <w:t xml:space="preserve"> </w:t>
      </w:r>
      <w:r w:rsidRPr="00883677">
        <w:rPr>
          <w:rFonts w:ascii="Times New Roman" w:hAnsi="Times New Roman"/>
          <w:sz w:val="28"/>
          <w:szCs w:val="28"/>
        </w:rPr>
        <w:t>определяться таким образом, чтобы не исключалась возможность учёта конкретных особенностей перевозок в пределах каждого участка пути, перевалочного узла и условий организации перевозочного процесса. Этим требованиям наиболее полно отвечает метод укрупненных расчетных ставок по элементам движенческой операции, ставящий все виды транспорта в равные условия в отношении полноты учитываемых затрат и степени точности их определения [1].</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В некоторых случаях (например, при охвате всех корреспонденций перевалочного грузопотока</w:t>
      </w:r>
      <w:r>
        <w:rPr>
          <w:rFonts w:ascii="Times New Roman" w:hAnsi="Times New Roman"/>
          <w:sz w:val="28"/>
          <w:szCs w:val="28"/>
        </w:rPr>
        <w:t xml:space="preserve"> </w:t>
      </w:r>
      <w:r w:rsidRPr="00883677">
        <w:rPr>
          <w:rFonts w:ascii="Times New Roman" w:hAnsi="Times New Roman"/>
          <w:sz w:val="28"/>
          <w:szCs w:val="28"/>
        </w:rPr>
        <w:t>маршрутизацией) затраты на перевозки можно отнести на1 т груза. Однако при этом не исключены и существенные погрешности, если в результате изменения размера и структуры грузопотока удельные расходы на перевозки окажутся нестабильными. Поэтому в общем случае рекомендуется определять суммарные затраты на весь грузопоток с учетом мощности отдельных корреспонденций.</w:t>
      </w:r>
    </w:p>
    <w:p w:rsid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Факторами, повышающими эффективность мультимодальных перевозок, являются: контейнеризация и пакетизация перевозок; концентрация перегрузочных, складских и других грузовых операций на небольшом</w:t>
      </w:r>
      <w:r>
        <w:rPr>
          <w:rFonts w:ascii="Times New Roman" w:hAnsi="Times New Roman"/>
          <w:sz w:val="28"/>
          <w:szCs w:val="28"/>
        </w:rPr>
        <w:t xml:space="preserve"> </w:t>
      </w:r>
      <w:r w:rsidRPr="00883677">
        <w:rPr>
          <w:rFonts w:ascii="Times New Roman" w:hAnsi="Times New Roman"/>
          <w:sz w:val="28"/>
          <w:szCs w:val="28"/>
        </w:rPr>
        <w:t>количестве хорошо оснащенных перегрузочных пунктах с созданием оптимальной сети транспортно-складских баз (терминалов), выполняющих распределительные функции; применение логистических принципов технологии, организации и управления перевозочным процессом с доставкой грузов по системе «точно в срок».</w:t>
      </w:r>
    </w:p>
    <w:p w:rsidR="00883677" w:rsidRPr="00883677" w:rsidRDefault="00883677" w:rsidP="00290CE1">
      <w:pPr>
        <w:spacing w:after="0" w:line="240" w:lineRule="auto"/>
        <w:ind w:firstLine="567"/>
        <w:jc w:val="both"/>
        <w:rPr>
          <w:rFonts w:ascii="Times New Roman" w:hAnsi="Times New Roman"/>
          <w:sz w:val="28"/>
          <w:szCs w:val="28"/>
        </w:rPr>
      </w:pPr>
      <w:r w:rsidRPr="00883677">
        <w:rPr>
          <w:rFonts w:ascii="Times New Roman" w:hAnsi="Times New Roman"/>
          <w:sz w:val="28"/>
          <w:szCs w:val="28"/>
        </w:rPr>
        <w:t xml:space="preserve">Эффективность мультимодальных перевозок обуславливается двумя главными факторами: во-первых, минимизацией расходов на перевалку грузов (большую роль здесь играет разумная концентрация грузопотоков); во-вторых, участием в мультимодальных перевозках экономически высокоэффективного вида транспорта, который на своем участке пути обеспечивает экономию затрат, значительно превышающую дополнительные </w:t>
      </w:r>
      <w:r w:rsidRPr="00883677">
        <w:rPr>
          <w:rFonts w:ascii="Times New Roman" w:hAnsi="Times New Roman"/>
          <w:sz w:val="28"/>
          <w:szCs w:val="28"/>
        </w:rPr>
        <w:lastRenderedPageBreak/>
        <w:t>расходы, вызванные необходимостью перевалки груза. В тех случаях, когда перевозчик заинтересован участвовать в мультимодальных перевозках, он может принять на себя обязательство по своевременной и сохранной доставке груза потребителю, обеспечивая все необходимые операции в пути, включая перевалку, без участия грузовладельца.</w:t>
      </w:r>
    </w:p>
    <w:p w:rsidR="00883677" w:rsidRDefault="00883677" w:rsidP="00290CE1">
      <w:pPr>
        <w:spacing w:after="0" w:line="240" w:lineRule="auto"/>
        <w:ind w:firstLine="567"/>
        <w:jc w:val="both"/>
        <w:rPr>
          <w:rFonts w:ascii="Times New Roman" w:hAnsi="Times New Roman"/>
          <w:sz w:val="28"/>
          <w:szCs w:val="28"/>
        </w:rPr>
      </w:pPr>
    </w:p>
    <w:p w:rsidR="00345D4B" w:rsidRPr="00034F73" w:rsidRDefault="00345D4B" w:rsidP="00345D4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45D4B" w:rsidRPr="00345D4B" w:rsidRDefault="00345D4B" w:rsidP="00345D4B">
      <w:pPr>
        <w:pStyle w:val="Default"/>
        <w:ind w:firstLine="567"/>
        <w:jc w:val="both"/>
        <w:rPr>
          <w:sz w:val="28"/>
          <w:szCs w:val="28"/>
          <w:lang w:val="kk-KZ"/>
        </w:rPr>
      </w:pPr>
      <w:r w:rsidRPr="00345D4B">
        <w:rPr>
          <w:sz w:val="28"/>
          <w:szCs w:val="28"/>
        </w:rPr>
        <w:t>1</w:t>
      </w:r>
      <w:r w:rsidRPr="00345D4B">
        <w:rPr>
          <w:sz w:val="28"/>
          <w:szCs w:val="28"/>
          <w:lang w:val="kk-KZ"/>
        </w:rPr>
        <w:t>.</w:t>
      </w:r>
      <w:r w:rsidRPr="00345D4B">
        <w:rPr>
          <w:sz w:val="28"/>
          <w:szCs w:val="28"/>
        </w:rPr>
        <w:t xml:space="preserve"> </w:t>
      </w:r>
      <w:r w:rsidRPr="00883677">
        <w:rPr>
          <w:sz w:val="28"/>
          <w:szCs w:val="28"/>
        </w:rPr>
        <w:t>Эффективность мультимодальных перевозок</w:t>
      </w:r>
      <w:r w:rsidRPr="00345D4B">
        <w:rPr>
          <w:sz w:val="28"/>
          <w:szCs w:val="28"/>
          <w:lang w:val="kk-KZ"/>
        </w:rPr>
        <w:t>.</w:t>
      </w:r>
    </w:p>
    <w:p w:rsidR="00345D4B" w:rsidRPr="00345D4B" w:rsidRDefault="00345D4B" w:rsidP="00345D4B">
      <w:pPr>
        <w:pStyle w:val="Default"/>
        <w:ind w:firstLine="567"/>
        <w:jc w:val="both"/>
        <w:rPr>
          <w:sz w:val="28"/>
          <w:szCs w:val="28"/>
          <w:lang w:val="kk-KZ"/>
        </w:rPr>
      </w:pPr>
      <w:r w:rsidRPr="00345D4B">
        <w:rPr>
          <w:sz w:val="28"/>
          <w:szCs w:val="28"/>
        </w:rPr>
        <w:t xml:space="preserve">2. </w:t>
      </w:r>
      <w:r w:rsidRPr="00883677">
        <w:rPr>
          <w:sz w:val="28"/>
          <w:szCs w:val="28"/>
        </w:rPr>
        <w:t>Фактор</w:t>
      </w:r>
      <w:r>
        <w:rPr>
          <w:sz w:val="28"/>
          <w:szCs w:val="28"/>
          <w:lang w:val="kk-KZ"/>
        </w:rPr>
        <w:t>ы</w:t>
      </w:r>
      <w:r w:rsidRPr="00883677">
        <w:rPr>
          <w:sz w:val="28"/>
          <w:szCs w:val="28"/>
        </w:rPr>
        <w:t>, повышающи</w:t>
      </w:r>
      <w:r>
        <w:rPr>
          <w:sz w:val="28"/>
          <w:szCs w:val="28"/>
          <w:lang w:val="kk-KZ"/>
        </w:rPr>
        <w:t>е</w:t>
      </w:r>
      <w:r w:rsidRPr="00883677">
        <w:rPr>
          <w:sz w:val="28"/>
          <w:szCs w:val="28"/>
        </w:rPr>
        <w:t xml:space="preserve"> эффективность мультимодальных перевозок</w:t>
      </w:r>
      <w:r w:rsidRPr="00345D4B">
        <w:rPr>
          <w:sz w:val="28"/>
          <w:szCs w:val="28"/>
        </w:rPr>
        <w:t>.</w:t>
      </w:r>
    </w:p>
    <w:p w:rsidR="00883677" w:rsidRDefault="00883677" w:rsidP="00290CE1">
      <w:pPr>
        <w:spacing w:after="0" w:line="240" w:lineRule="auto"/>
        <w:ind w:firstLine="567"/>
        <w:jc w:val="both"/>
        <w:rPr>
          <w:rFonts w:ascii="Times New Roman" w:hAnsi="Times New Roman"/>
          <w:sz w:val="28"/>
          <w:szCs w:val="28"/>
          <w:lang w:val="kk-KZ"/>
        </w:rPr>
      </w:pPr>
    </w:p>
    <w:p w:rsidR="00345D4B" w:rsidRPr="00345D4B" w:rsidRDefault="00345D4B" w:rsidP="00290CE1">
      <w:pPr>
        <w:spacing w:after="0" w:line="240" w:lineRule="auto"/>
        <w:ind w:firstLine="567"/>
        <w:jc w:val="both"/>
        <w:rPr>
          <w:rFonts w:ascii="Times New Roman" w:hAnsi="Times New Roman"/>
          <w:sz w:val="28"/>
          <w:szCs w:val="28"/>
          <w:lang w:val="kk-KZ"/>
        </w:rPr>
      </w:pPr>
    </w:p>
    <w:p w:rsidR="004F1043" w:rsidRPr="004113A8" w:rsidRDefault="004F1043" w:rsidP="004F1043">
      <w:pPr>
        <w:spacing w:after="0" w:line="240" w:lineRule="auto"/>
        <w:ind w:firstLine="567"/>
        <w:jc w:val="both"/>
        <w:rPr>
          <w:rFonts w:ascii="Times New Roman" w:hAnsi="Times New Roman"/>
          <w:b/>
          <w:sz w:val="28"/>
          <w:szCs w:val="28"/>
        </w:rPr>
      </w:pPr>
      <w:r w:rsidRPr="004F1043">
        <w:rPr>
          <w:rFonts w:ascii="Times New Roman" w:hAnsi="Times New Roman"/>
          <w:b/>
          <w:sz w:val="28"/>
          <w:szCs w:val="28"/>
        </w:rPr>
        <w:t xml:space="preserve">Лекция 30. </w:t>
      </w:r>
      <w:r w:rsidRPr="004113A8">
        <w:rPr>
          <w:rFonts w:ascii="Times New Roman" w:hAnsi="Times New Roman"/>
          <w:b/>
          <w:bCs/>
          <w:sz w:val="28"/>
          <w:szCs w:val="28"/>
        </w:rPr>
        <w:t>Перспективы развития мультимодальных перевозок в Республике Казахстан</w:t>
      </w:r>
    </w:p>
    <w:p w:rsidR="00883677" w:rsidRDefault="00883677" w:rsidP="00290CE1">
      <w:pPr>
        <w:spacing w:after="0" w:line="240" w:lineRule="auto"/>
        <w:ind w:firstLine="567"/>
        <w:jc w:val="both"/>
        <w:rPr>
          <w:rFonts w:ascii="Times New Roman" w:hAnsi="Times New Roman"/>
          <w:sz w:val="28"/>
          <w:szCs w:val="28"/>
        </w:rPr>
      </w:pP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Активно развивающиеся торгово-экономические взаимоотношения между странами Европы, Персидского залива и Азиатско-Тихоокеанского региона, а также особенности географического расположения Казахстана свидетельствуют о потенциальной возможности увеличения объема транзитных перевозок по его территории.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 оценкам экспертов к началу XXI века объем перевозок между Европой и Азией по сравнению с 1990 годом увеличился в 9 раз. К примеру, на страны Азиатско-Тихоокеанского региона (АТР), которые демонстрируют рост ВВП, в среднем, на уровне 5-7% в год, а внешней торговли – 9-14%, уже приходится 60% глобального мирового производства и 40% – мировой торговли. Уже сегодня только морским путем в трансконтинентальном сообщении "Европа – Юго-Восточная Азия – Европа" осуществляются перевозки на сумму свыше 100 млрд. долларов в год. Что касается Казахстана, то основной доход в структуре его международных услуг приходится на перевозки, в том числе транзитные. Как правило, удельный вес объемов перевозок, осуществленных транспортными средствами Казахстана, колеблется от 54 до 70%, а нерезидентами, – в пределах 39-45%.</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Темпы экономического роста Казахстана и России, Китая и стран Юго-Восточной Азии дают возможность прогнозировать ежегодный рост транзита через Казахстан в размере 11-13%, рост экспорта нефти и нефтепродуктов железнодорожным транспортом в среднем на 10%, зерновых – до суммарного объема в 6-7 млн. т. в год, о возможных направлениях транспорта нефти трубопроводным транспортом – Западная Европа через систему трубопроводов России «Дружба».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xml:space="preserve">Использование территории Казахстана в качестве транзитной выгодно отдельным странам и по экономическим соображениям. По мнению специалистов, осуществление международного контейнерного сервиса на трансконтинентальной железнодорожной магистрали Европа – Казахстан – Китай имеет серьезные экономические преимущества из-за меньшего, </w:t>
      </w:r>
      <w:r w:rsidRPr="004113A8">
        <w:rPr>
          <w:rFonts w:ascii="Times New Roman" w:hAnsi="Times New Roman"/>
          <w:sz w:val="28"/>
          <w:szCs w:val="28"/>
        </w:rPr>
        <w:lastRenderedPageBreak/>
        <w:t>примерно на 30%, расстояния перевозок по сравнению с транспортировкой по Транссибирской железнодорожной магистрали.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Казахстан поставил цель перевести до 1% от объема морских перевозок Европа-Азия-Европа на перевозки через свои транзитные транспортные коридоры. Это может составить до 1 млрд. долларов США в год.</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Для развития потенциала мультимодальных перевозок на </w:t>
      </w:r>
      <w:r w:rsidRPr="004113A8">
        <w:rPr>
          <w:rFonts w:ascii="Times New Roman" w:hAnsi="Times New Roman"/>
          <w:b/>
          <w:bCs/>
          <w:sz w:val="28"/>
          <w:szCs w:val="28"/>
        </w:rPr>
        <w:t>железнодорожном транспорте: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построены новые железнодорожные линии: Аксу - Дегелен (184 км), которая по территории Казахстана соединила восточный Казахстан с центральным и северным по короткому маршруту, что сокращает пробег грузов, минуя транзит по российской территории, от Павлодара до Семипалатинска на 1626 км, от Павлодара до Актогая– на 688 км, а также от Павлодара до Алматы – на 377 км; Донское - Краснооктябрьский. - дальность перевозок в среднем сократится на 1,5 тыс.;</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предусмотрено</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строительство новых железнодорожных линий: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участок Бейнеу - ст. Шалкар, который сократит протяженность маршрута следования поездов в сообщении с западным регионом и азиатскими странами через морской порт Актау в среднем на 530 км;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участок Хоргос - Жетиген, который значительно сокращает дальность железнодорожных перевозок от порта Актау до Китая по сравнению с существующим маршрутом, а с реализацией проекта строительства железнодорожной линии Шалкар-Бейнеу протяженность маршрута Цзинхэ-Актау сокращается с 3920 км до 3222 км;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участок Жезказган - ст. Саксаульская, который обеспечит более короткий выход из центральных областей Казахстана в порт Актау и окажет содействие при освоении угольных, нефтегазовых, медно-, железорудных и других месторождений в прилегающем регионе;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участок ст. Шар - Усть-Каменогорск, который сократит дальность перевозок по сравнению с существующим маршрутом через станцию Локоть более чем на 300 км без необходимости проезда по территории России;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участки Мангышлак - Баутино и Ералиево – Курык (для более эффективной транспортировки казахстанских грузов к Каспийскому морю и снятия чрезмерной нагрузки с Актауского морского порта);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электрификация грузонапряженных железнодорожных участков Макат - Кандагач, Алматы - Актогай, Костанай - Железорудная и Хромтау – Алтынсарин;</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увеличение пропускной способности пункта Достык - Алашанькоу, путем расширения с китайской стороны терминальной емкости станций Алашанькоу и Урумчи, и участка Актогай - Достык к 2015 году до 25 млн. тонн;</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lastRenderedPageBreak/>
        <w:t>в рамках реализации транспортно-логистического кластера организация на государственном уровне региональных транспортно-логистических центров в городах Астане, Алматы, Актау, а также на станции Достык и в других промышленно развитых регионах Казахстана;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Проект Международного союза железных дорог (МСЖД) по развитию международного трансконтинентального интермодального коридора («N.E.W. -corridor»);</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открытие второго международного пограничного железнодорожного перехода и строительством железнодорожной линии Хоргос - Сарыозек, которая является продолжением строящейся Китаем железнодорожной линии Цзинхэ - Хоргос, что положительно скажется на развитии зоны свободной торговли (на пограничном пункте перехода Хоргос);</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проект строительства Трансказахстанской железной дороги с европейской колеей.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Согласно программе развития </w:t>
      </w:r>
      <w:r w:rsidRPr="004113A8">
        <w:rPr>
          <w:rFonts w:ascii="Times New Roman" w:hAnsi="Times New Roman"/>
          <w:b/>
          <w:bCs/>
          <w:sz w:val="28"/>
          <w:szCs w:val="28"/>
        </w:rPr>
        <w:t>автодорожной отрасли</w:t>
      </w:r>
      <w:r w:rsidRPr="004113A8">
        <w:rPr>
          <w:rFonts w:ascii="Times New Roman" w:hAnsi="Times New Roman"/>
          <w:sz w:val="28"/>
          <w:szCs w:val="28"/>
        </w:rPr>
        <w:t>, разработанной Министерством транспорта и коммуникаций РК, существует шесть основных коридоров: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Ташкент – Шымкент – Тараз – Алматы – Хоргос;</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Шымкент – Кызылорда – Актобе – Уральск – Самара;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Алматы – Караганда – Астана – Петропавловск – граница России;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Астрахань – Атырау – Актау – граница Туркменистана;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Омск – Павлодар – Семипалатинск – Майкапшагай;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Астана – Кустанай – Челябинск – Екатеринбург.</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Из перечисленных наиболее важное значение имеют коридоры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Ташкент – Шымкент – Тараз – Алматы – Хоргос;</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Шымкент – Кызылорда – Актобе – Уральск – Самара;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Алматы – Караганда – Астана – Петропавловск – граница России;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Омск – Павлодар – Семипалатинск – Майкапшагай.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Главная проблема отрасли – прогрессирующая потеря несущей способности дорожных покрытий. Большая часть дорог республики (86%) была запроектирована и построена в 60-80 годах прошлого века по нормативным требованиям того периода, когда допустимая нагрузка на ось не превышала 6 тонн.</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Основные железнодорожные терминалы Северного коридора ТАЖД связаны между собой сетью автомобильных дорог республиканского значения. К Северному коридору ТАЖД тяготеют автомобильные дороги шести областей: Алматинской, Карагандинской, Акмолинской, Павлодарской, Северо-Казахстанской и Восточно-Казахстанской, которые составляют 59% автомобильных дорог республиканского (11,1 тыс. км) и 56% местного значения (35,6 тыс. км).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xml:space="preserve">Из сети дорог республиканского значения, тяготеющих к Северному коридору 99% составляют автомобильные дороги с твердым покрытием (в т.ч. только 32% с асфальтобетонным). В составе дорог местного значения </w:t>
      </w:r>
      <w:r w:rsidRPr="004113A8">
        <w:rPr>
          <w:rFonts w:ascii="Times New Roman" w:hAnsi="Times New Roman"/>
          <w:sz w:val="28"/>
          <w:szCs w:val="28"/>
        </w:rPr>
        <w:lastRenderedPageBreak/>
        <w:t>твердое покрытие имеет 86% дорог (из них только 12% - асфальтобетонное).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Структура грузовых перевозок по видам сообщений характеризуется следующим образом: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внутригосударственные перевозки – 53%,</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транзит – 25%,</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импорт – 14%,</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экспорт – 8%.</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 составе экспорта преобладают перевозки в РФ (74%), Узбекистан, Кыргызстан и Китай. Экспортируются в основном сельхозгрузы и ТНП</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Основные импортеры: РФ (38,9%), Турция (20,9 %), Узбекистан (13,4%), Германия (6,2%), Кыргызстан (5,4%). Импортируются ТНП, сельхозгрузы, строительные грузы и оборудование.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Основной объем перевозок (76%) осуществляется автотранспортом Казахстана.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 сентябре 2005 г. стартовал автокараван «Пекин-Берлин-Брюссель». Пробег организован в рамках проекта «Новая Евразийская транспортная инициатива NELTI» (New Eurasian Land Transport Initiative) для транспортировки грузов в страны СНГ, ЕС и США. Перевозка автопоездами по этому маршруту сокращает время в пути до 2 недель, т.е. в 2-4 раза и позволяет доставлять грузы «от двери к двери». В связи с необходимостью перевалки на переходе Казахстан-Китай потребуется создание логистического комплекса. Наиболее оптимальным пунктом перевалки груза с точки зрения оптимизации транспортных потоков является погранпереход Бахты.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 предварительным расчетам, объем транзитного грузопотока через территорию республики возрастет со 140 тысяч до 5,2 млн. тонн.</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Для развития потенциала мультимодальных перевозок на </w:t>
      </w:r>
      <w:r w:rsidRPr="004113A8">
        <w:rPr>
          <w:rFonts w:ascii="Times New Roman" w:hAnsi="Times New Roman"/>
          <w:b/>
          <w:bCs/>
          <w:sz w:val="28"/>
          <w:szCs w:val="28"/>
        </w:rPr>
        <w:t>автомобильном транспорте</w:t>
      </w:r>
      <w:r w:rsidRPr="004113A8">
        <w:rPr>
          <w:rFonts w:ascii="Times New Roman" w:hAnsi="Times New Roman"/>
          <w:sz w:val="28"/>
          <w:szCs w:val="28"/>
        </w:rPr>
        <w:t>необходимо:</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завершение реконструкции шести основных международных транзитных коридоров: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Ташкент - Шымкент - Тараз - Алматы - Хоргос;</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Шымкент - Кызылорда - Актобе - Уральск - Самара;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Алматы - Караганда - Астана - Петропавловск;</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Астрахань - Атырау - Актау - граница Туркменистана;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Омск - Павлодар - Семипалатинск - Майкапчагай;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Астана - Костанай - Челябинск – Екатеринбург.</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xml:space="preserve">поэтапное приведение транспортно-эксплуатационного состояния автомобильных дорог общего пользования международного, республиканского, областного и районного значения и их инженерных сооружений в соответствие с требованиями нормативно-технических документов с учетом роста интенсивности движения и осевых нагрузок, включая выполнение капитального и среднего ремонта, перевод отдельных </w:t>
      </w:r>
      <w:r w:rsidRPr="004113A8">
        <w:rPr>
          <w:rFonts w:ascii="Times New Roman" w:hAnsi="Times New Roman"/>
          <w:sz w:val="28"/>
          <w:szCs w:val="28"/>
        </w:rPr>
        <w:lastRenderedPageBreak/>
        <w:t>участков на повышенные технические категории (реконструкцию), устранение опасных участков и расширение дорог;</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обеспечение содержания (эксплуатации) сети дорог общего пользования международного, республиканского, областного и районного значения на уровне, гарантирующем соответствие их целевому назначению и безопасный круглогодичный проезд автотранспортных средств, разрешенных к эксплуатации;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развитие придорожной инфраструктуры и приведение её в соответствие с международными требованиями;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строительство новых участков автомобильных дорог и инженерных сооружений для оптимизации сети дорог общего пользования, решения проблем межрегионального и межобластного автомобильного сообщения.</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создание эффективной системы контроля весовых и габаритных параметров автотранспортных средств, используемых при осуществлении перевозок грузов;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поэтапное доведение размера платежей, взимаемых с пользователей автомобильных дорог, в том числе транзитных, до уровня, обеспечивающего максимальное покрытие расходов государства на их ремонт и содержание;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дальнейшее совершенствование нормативно-технической базы.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Транзитные </w:t>
      </w:r>
      <w:r w:rsidRPr="004113A8">
        <w:rPr>
          <w:rFonts w:ascii="Times New Roman" w:hAnsi="Times New Roman"/>
          <w:b/>
          <w:bCs/>
          <w:sz w:val="28"/>
          <w:szCs w:val="28"/>
        </w:rPr>
        <w:t>воздушные маршруты</w:t>
      </w:r>
      <w:r w:rsidRPr="004113A8">
        <w:rPr>
          <w:rFonts w:ascii="Times New Roman" w:hAnsi="Times New Roman"/>
          <w:sz w:val="28"/>
          <w:szCs w:val="28"/>
        </w:rPr>
        <w:t> Казахстана являются выгодными для иностранных авиакомпаний, выполняющих полеты между Европой и Юго-Восточной Азией, так как позволяют значительно сократить протяженность маршрутов. Основными направлениями транзитных потоков авиационных судов иностранных компаний через воздушное пространство Республики Казахстан являются следующие три маршрута: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"АРИСА-САРИН" – из Европы в Китай и страны Юго-Восточной Азии;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"АРИСА-ОДИВА" – из Европы в страны Южной Азии;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"АЗАБИ-ТИРОМ" – из Европы в страны Южной Азии, Среднего и Ближнего Востока.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Открыты дополнительные воздушные коридоры на границе Казахстана и сопредельных государств (Китай, Азербайджан, Узбекистан). Общее количество воздушных коридоров, обеспечивающих международное транзитное и межгосударственное воздушное сообщение, увеличилось с 56 в 1998 г. до 72 в 2005 г. Протяженность международных воздушных трасс составляет 49000 км. Это позволило получить дополнительно доходов на сумму более 3 млн. долл. США.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xml:space="preserve">Управление воздушным пространством Казахстана осуществляет РГП "Казаэронавигация". Надежность и точность навигационной системы позволяет выполнять полеты с 30-километровым продольным интервалом на одном эшелоне. Существующая организация воздушного пространства, наличие широкой сети международных трасс и их техническая оснащенность позволяет "Казаэронавгации" обеспечивать более 900 рейсов </w:t>
      </w:r>
      <w:r w:rsidRPr="004113A8">
        <w:rPr>
          <w:rFonts w:ascii="Times New Roman" w:hAnsi="Times New Roman"/>
          <w:sz w:val="28"/>
          <w:szCs w:val="28"/>
        </w:rPr>
        <w:lastRenderedPageBreak/>
        <w:t>в неделю по маршруту Европа-Гонконг и более 1500 рейсов по двум воздушным трассам "Европа-Бангкок". Для дальнейшего развития полномасштабной автоматизированной сети управления воздушным движением (система CNS/ATM) требуется на ближайшие 5 лет около 100 млн. долларов, треть из которых пойдет на погашение обязательств по ранее заключенным контрактам.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Для развития потенциала мультимодальных перевозок </w:t>
      </w:r>
      <w:r w:rsidRPr="004113A8">
        <w:rPr>
          <w:rFonts w:ascii="Times New Roman" w:hAnsi="Times New Roman"/>
          <w:b/>
          <w:bCs/>
          <w:sz w:val="28"/>
          <w:szCs w:val="28"/>
        </w:rPr>
        <w:t>на воздушном транспорте: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 связи с тем, что Международная организация гражданской авиации (ИКАО) приняла программу сокращения вертикального эшелонирования (расстояния между ближайшими самолетами по вертикали) до 300 м на высотах от 8700 до 14700 м (ранее было только до 8700 м), необходимо переоснастить самолеты, летающие в Европу. Это касается не только систем RVSN (Reduced vertical separation minima), но и оснащение судов шумо- и звукопоглощающими приборами. ИКАО оценивает общую стоимость затрат на оснащение одного самолета всей необходимой авионикой в среднем в $700 тысяч;</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 данным Минтранскома РК, из 672 воздушных судов 40% исправны, но 80% из них морально устарели, хотя и могут еще лет 15 прослужить на внутренних и неевропейских маршрутах;</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реконструкция и обновление аэродромной инфраструктуры аэропортов.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На </w:t>
      </w:r>
      <w:r w:rsidRPr="004113A8">
        <w:rPr>
          <w:rFonts w:ascii="Times New Roman" w:hAnsi="Times New Roman"/>
          <w:b/>
          <w:bCs/>
          <w:sz w:val="28"/>
          <w:szCs w:val="28"/>
        </w:rPr>
        <w:t>морском транспорте</w:t>
      </w:r>
      <w:r w:rsidRPr="004113A8">
        <w:rPr>
          <w:rFonts w:ascii="Times New Roman" w:hAnsi="Times New Roman"/>
          <w:sz w:val="28"/>
          <w:szCs w:val="28"/>
        </w:rPr>
        <w:t> транзитный грузопоток идет через порт Актау. Морской порт Актау обслуживает экспортно-импортные, транзитные грузы ряда предприятий Казахстана, России, Ирана, Объединенных Арабских Эмиратов и Центральной Азии.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Через него проходит один из маршрутов коридора ТРАСЕКА, одновременно с этим он рассматривается и как важнейший перевалочный пункт для эффективного развития международного транспортного коридора "Север-Юг".</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Казахстанский участок маршрута ТРАСЕКА предоставляет возможность использования транзитной территории одного государства с единой правовой базой и транспортной системой, по сравнению с перевозками по территориям таких соседних государств как: Кыргызстан, Узбекистан и Туркменистан. При этом грузоотправитель избегает множества пограничных переходов, используя единый перевозочный документ и получая выгодную сквозную ставку.</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 свою очередь преимущество данного маршрута перед другими для Республики Казахстан очевидно. Он позволяет задействовать не только железнодорожную магистраль, но также и водный потенциал государства, тем самым, максимально востребовав транспортную инфраструктуру Западного региона Республики, способствуя развитию Актауского морского порта Казахстана.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lastRenderedPageBreak/>
        <w:t>В связи с открытием паромной линии Актау – Астрахань – Актау предполагается возможность привлечения транзитных грузопотоков из стран Юго-Восточной Азии и Ближнего Востока, потенциально ориентированных на Восточную и Западную Европу, до настоящего времени транспортирующихся с использованием Суэцкого канала. Она обусловлена активным развитием транспортного коридора "Север-Юг" с разветвленной сетью транспортных коммуникаций России, Ирана, Индии и других стран, которая позволяет втрое укоротить существующий маршрут того же назначения через Суэцкий канал.</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Основными составляющими номенклатуры грузов по паромной линии Актау – Астрахань – Актау являются: оборудование для нефтедобывающих компаний; легковые и грузовые автомобили; контейнерные грузы; товары народного потребления; строительные материалы; продукты питания.</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Паром РО-РО способен перевозить 31 большегрузный автомобиль, 124 легковых автомобиля, а также в зависимости от погруженных автомобилей от 32 до 64 двадцатитонных контейнеров, 800 тонн пакетированных грузов в трюмах и 60 пассажиров. Время в пути от порта Оля до порта Актау составляет 24 часа, погрузка – выгрузка в портах займет 1 сутки. Средняя общая продолжительность кругового рейса между портом Актау и портом Оля составляет 72 часа. При заходе автопарома 1 раз в неделю за второе полугодие 2001 года 1 судно сможет осуществить 26 круговых рейсов.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Другой важный вопрос обеспечения грузовой базы для рассматриваемой паромной линии является переориентация грузов с порта-конкурента Туркменбаши, основная грузовая база которого состоит из контейнерных грузов, товаров народного потребления, негабаритных грузов, стройматериалов и др. Это позволит улучшить тарифный режим при ж/д транспортировке и перевалке в порту Актау, а предстоящее завершение строительства железнодорожной ветки Учкудук-Нукус позволит привлечь дополнительные объемы грузов из Средней Азии и регионов Южного Казахстана, потенциально тяготеющих к данному маршруту.</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Главной судоходной рекой республики, по которой осуществляется основной грузопоток речным транспортом внутри Казахстана (строительные материалы, лес и уголь), является река Иртыш.</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Река Иртыш в силу своего географического расположения имеет большой транзитный потенциал. До начала 70-х годов по Иртышу осуществлялись перевозки грузов из Китая в Казахстан и далее в направлении Российской Федерации. Существовал и обратный грузопоток. В настоящее время проводится работа по заключению межправительственного Соглашения с Российской Федерацией об организации и условиях перевозки грузов и пассажиров казахстанскими и российскими судами в бассейне реки Иртыш.</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lastRenderedPageBreak/>
        <w:t>Для возобновления судоходства на указанном транзитном маршруте необходимо решение ряда проблем.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 причине незавершения строительства Шульбинского шлюза нарушено сквозное судоходство на реке Иртыш. Ограничиваются предусмотренные правилами компенсационные и природоохранные весенние попуски воды в пойму Иртыша. Решение этих проблем возможно только при условии пересмотра условий договора передачи в концессию государственного пакета акций.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Другим проблемным вопросом является отсутствие межправительственного Соглашения с Китайской Народной Республикой о наиболее полном использовании транзитных возможностей трансграничных рек Или и Черный Иртыш, проект которого передан Китайской стороне.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 настоящее время не в полной мере востребованы транзитные возможности реки Урал, которая является судоходной до г. Оренбург (Россия). Это дает возможность организации маршрута по отправке грузов водным транспортом, обеспечивая значительную экономию средств при осуществлении прямой отправки грузов водным транспортом.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На казахстанской части реки Урал имеются два речных порта в городах Атырау ОАО "Атырауозенпорты" и Уральске ОАО "Уралречфлот". Проводимые в настоящее время дноуглубительные работы на Урало-Каспийском канале позволят обеспечить прямой выход транспортных грузовых судов в Каспийское море. Благоприятным является также географическое расположение реки и наличие портов, которые могут быть задействованы в маршруте транзитного коридора "Север-Юг".</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Проблемным вопросом развития данного маршрута является завершение работ по реконструкции Урало-Каспийского канала и потребность в реконструкции имеющейся портовой базы.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Для развития потенциала мультимодальных перевозок </w:t>
      </w:r>
      <w:r w:rsidRPr="004113A8">
        <w:rPr>
          <w:rFonts w:ascii="Times New Roman" w:hAnsi="Times New Roman"/>
          <w:b/>
          <w:bCs/>
          <w:sz w:val="28"/>
          <w:szCs w:val="28"/>
        </w:rPr>
        <w:t>на водном (морском, речном) транспорте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осуществление перевозок казахстанских грузов по внутренним водным путям России через каналы: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Волго-Донской с выходом на Черное и Средиземное моря по направлениям: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на коротком плече – с расчетом на Турцию. С аналогичными показателями могут осуществляться перевозки на порты Болгарии, Румынии, Греции;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на длинном плече – с расчетом на Италию (порты Равенна, Маргера). С аналогичными или близкими показателями могут осуществляться перевозки на Геную и другие порты Средиземноморья;</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Волго-Донской и Волго-Балтийский с выходом в Балтийское море по направлениям:</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lastRenderedPageBreak/>
        <w:t>на коротком плече – с расчетом на Прибалтийские порты. С аналогичными показателями могут осуществляться перевозки на порты Польши, Финляндии;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на длинном плече – с расчетом на Германию. С аналогичными или близкими показателями могут осуществляться перевозки в Великобританию и Голландию.</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осуществление международных перевозок грузов: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Иранское направление - прямое водное сообщение, обеспе</w:t>
      </w:r>
      <w:r w:rsidRPr="004113A8">
        <w:rPr>
          <w:rFonts w:ascii="Times New Roman" w:hAnsi="Times New Roman"/>
          <w:sz w:val="28"/>
          <w:szCs w:val="28"/>
        </w:rPr>
        <w:softHyphen/>
        <w:t>чивающее экспортно-импортный и транзитный грузопоток в рамках коридора Север-Юг из стран Юго-Восточной Азии и Персидского залива через Иран и в обратном направлении. Данное направление характеризуется уже существующей развитой международной тор</w:t>
      </w:r>
      <w:r w:rsidRPr="004113A8">
        <w:rPr>
          <w:rFonts w:ascii="Times New Roman" w:hAnsi="Times New Roman"/>
          <w:sz w:val="28"/>
          <w:szCs w:val="28"/>
        </w:rPr>
        <w:softHyphen/>
        <w:t>говлей ИРИ со странами СНГ, относительной развитостью портов, существующей автопаромной линией Актау - Баку - Анзати и перспективной железнодорожной паромной линией Актау - Амирабад;</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Российское (Северное) направление - прямое водное со</w:t>
      </w:r>
      <w:r w:rsidRPr="004113A8">
        <w:rPr>
          <w:rFonts w:ascii="Times New Roman" w:hAnsi="Times New Roman"/>
          <w:sz w:val="28"/>
          <w:szCs w:val="28"/>
        </w:rPr>
        <w:softHyphen/>
        <w:t>общение с портами РФ, Каспийского (Махачкала, Астрахань, Оля), Азовского и Балтийского бассейнов посредством каналов Волго-Дон и Волго-Балт, обеспечивающее экспортно-импортный и тран</w:t>
      </w:r>
      <w:r w:rsidRPr="004113A8">
        <w:rPr>
          <w:rFonts w:ascii="Times New Roman" w:hAnsi="Times New Roman"/>
          <w:sz w:val="28"/>
          <w:szCs w:val="28"/>
        </w:rPr>
        <w:softHyphen/>
        <w:t>зитный грузопоток, а также смешанное сообщение в рамках кори</w:t>
      </w:r>
      <w:r w:rsidRPr="004113A8">
        <w:rPr>
          <w:rFonts w:ascii="Times New Roman" w:hAnsi="Times New Roman"/>
          <w:sz w:val="28"/>
          <w:szCs w:val="28"/>
        </w:rPr>
        <w:softHyphen/>
        <w:t>дора Север-Юг на участках:</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Иран - порт Актау – Уральские регионы РФ;</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порт Актау - Астрахань — страны Европы.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Черноморско-Средиземноморское направление - прямое водное сообщение посредством канала Волго - Дон, а также сме</w:t>
      </w:r>
      <w:r w:rsidRPr="004113A8">
        <w:rPr>
          <w:rFonts w:ascii="Times New Roman" w:hAnsi="Times New Roman"/>
          <w:sz w:val="28"/>
          <w:szCs w:val="28"/>
        </w:rPr>
        <w:softHyphen/>
        <w:t>шанное железнодорожно-водное сообщение Актау - Баку – Батуми (Поти) с экспортно-импортными и транзитными грузами в рам</w:t>
      </w:r>
      <w:r w:rsidRPr="004113A8">
        <w:rPr>
          <w:rFonts w:ascii="Times New Roman" w:hAnsi="Times New Roman"/>
          <w:sz w:val="28"/>
          <w:szCs w:val="28"/>
        </w:rPr>
        <w:softHyphen/>
        <w:t>ках коридора ТРАСЕКА в страны Черноморско-Средиземноморского бассейна и в обратном направлении;</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заключение межправительственного Соглашения с Китайской Народной Республикой о наиболее полном использовании транзитных возможностей трансграничных рек Или и Черный Иртыш, проект которого передан Китайской стороне;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проведение дноуглубительных работ на Урало-Каспийском канале для обеспечения прямого выхода транспортных грузовых судов в Каспийское море;</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завершение работ по реконструкции Урало-Каспийского канала и потребность в реконструкции имеющейся портовой базы.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Таким образом, стратегию развития потенциала мультимодальных перевозок на обозримую перспективу обобщенно можно определить как:</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выполнение комплекса работ по реабилитации и модернизации транспортной инфраструктуры;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завершение формирования транспортной сети с необходимыми обустройствами и совершенствование транспортной инфраструктуры для повышения эффективности внутренних и межгосударственных перевозок;</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lastRenderedPageBreak/>
        <w:t>- повышение качественного уровня и эффективности работы транспорта на основе информационных и современных транспортных технологий;</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повышение конкурентоспособности казахстанских участков международных транспортных коридоров;</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укрепление правового международного статуса республики в области транспорта (присоединение к основным международным соглашениям и конвенциям по вопросам транспорта);</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формирование внутренней нормативной и правовой базы.</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 Основными направлениями развития мультитмодальных перевозок для Казахстана являются, в первую очередь, страны: Китай, Россия, республики Центральной Азии, Азербайджан, в также некоторые государства Ближнего и Среднего Востока, в частности – Иран.</w:t>
      </w:r>
    </w:p>
    <w:p w:rsidR="007A17E2" w:rsidRPr="004113A8" w:rsidRDefault="007A17E2" w:rsidP="007A17E2">
      <w:pPr>
        <w:spacing w:after="0" w:line="240" w:lineRule="auto"/>
        <w:ind w:left="131" w:right="131" w:firstLine="567"/>
        <w:jc w:val="both"/>
        <w:rPr>
          <w:rFonts w:ascii="Times New Roman" w:hAnsi="Times New Roman"/>
          <w:sz w:val="28"/>
          <w:szCs w:val="28"/>
        </w:rPr>
      </w:pPr>
      <w:r w:rsidRPr="004113A8">
        <w:rPr>
          <w:rFonts w:ascii="Times New Roman" w:hAnsi="Times New Roman"/>
          <w:sz w:val="28"/>
          <w:szCs w:val="28"/>
        </w:rPr>
        <w:t>По территории Республики Казахстан проходит несколько международных транспортных маршрутов, официально включенных в систему евроазиатских сухопутных коридоров. В их числе особое место принадлежит китайско-казахстанскому транспортному коридору, проходящему в направлении Восток-Запад от морского порта Ляньюньган (восточное побережье Китая) через погранпереход Достык – Алашанькоу и территорию Казахстана с выходом на сеть дорог России (через погранпереходы Озинки, Аксарайская на порт Новороссийск, погранпереходы Брест, Чоп, ст. Петропавловск и далее С.Петербург, Мурманск) и Центральной Азии (погранпереход Сарыагаш). Совершенствование инфраструктуры этих коридоров – реальный шаг на пути поэтапного повышения конкурентоспособности транспортного комплекса Казахстана в составе евроазиатской сети международных транспортных маршрутов.</w:t>
      </w:r>
    </w:p>
    <w:p w:rsidR="007A17E2" w:rsidRDefault="007A17E2" w:rsidP="007A17E2"/>
    <w:p w:rsidR="00345D4B" w:rsidRPr="00034F73" w:rsidRDefault="00345D4B" w:rsidP="00345D4B">
      <w:pPr>
        <w:spacing w:after="0" w:line="240" w:lineRule="auto"/>
        <w:ind w:firstLine="567"/>
        <w:jc w:val="both"/>
        <w:rPr>
          <w:rFonts w:ascii="Times New Roman" w:hAnsi="Times New Roman"/>
          <w:b/>
          <w:sz w:val="28"/>
          <w:szCs w:val="28"/>
        </w:rPr>
      </w:pPr>
      <w:r w:rsidRPr="00753229">
        <w:rPr>
          <w:rFonts w:ascii="Times New Roman" w:hAnsi="Times New Roman"/>
          <w:b/>
          <w:sz w:val="28"/>
          <w:szCs w:val="28"/>
        </w:rPr>
        <w:t>Контрольные вопросы:</w:t>
      </w:r>
    </w:p>
    <w:p w:rsidR="00345D4B" w:rsidRPr="004113A8" w:rsidRDefault="00345D4B" w:rsidP="00345D4B">
      <w:pPr>
        <w:pStyle w:val="Default"/>
        <w:ind w:firstLine="567"/>
        <w:jc w:val="both"/>
        <w:rPr>
          <w:color w:val="auto"/>
          <w:sz w:val="28"/>
          <w:szCs w:val="28"/>
          <w:lang w:val="kk-KZ"/>
        </w:rPr>
      </w:pPr>
      <w:r w:rsidRPr="004113A8">
        <w:rPr>
          <w:color w:val="auto"/>
          <w:sz w:val="28"/>
          <w:szCs w:val="28"/>
        </w:rPr>
        <w:t>1</w:t>
      </w:r>
      <w:r w:rsidRPr="004113A8">
        <w:rPr>
          <w:color w:val="auto"/>
          <w:sz w:val="28"/>
          <w:szCs w:val="28"/>
          <w:lang w:val="kk-KZ"/>
        </w:rPr>
        <w:t>.</w:t>
      </w:r>
      <w:r w:rsidRPr="004113A8">
        <w:rPr>
          <w:color w:val="auto"/>
          <w:sz w:val="28"/>
          <w:szCs w:val="28"/>
        </w:rPr>
        <w:t xml:space="preserve"> </w:t>
      </w:r>
      <w:r w:rsidR="001C5090" w:rsidRPr="004113A8">
        <w:rPr>
          <w:color w:val="auto"/>
          <w:sz w:val="28"/>
          <w:szCs w:val="28"/>
        </w:rPr>
        <w:t>Основные железнодорожные терминалы Северного коридора ТАЖД</w:t>
      </w:r>
      <w:r w:rsidRPr="004113A8">
        <w:rPr>
          <w:color w:val="auto"/>
          <w:sz w:val="28"/>
          <w:szCs w:val="28"/>
          <w:lang w:val="kk-KZ"/>
        </w:rPr>
        <w:t>.</w:t>
      </w:r>
    </w:p>
    <w:p w:rsidR="00345D4B" w:rsidRPr="004113A8" w:rsidRDefault="00345D4B" w:rsidP="00345D4B">
      <w:pPr>
        <w:pStyle w:val="Default"/>
        <w:ind w:firstLine="567"/>
        <w:jc w:val="both"/>
        <w:rPr>
          <w:color w:val="auto"/>
          <w:sz w:val="28"/>
          <w:szCs w:val="28"/>
          <w:lang w:val="kk-KZ"/>
        </w:rPr>
      </w:pPr>
      <w:r w:rsidRPr="004113A8">
        <w:rPr>
          <w:color w:val="auto"/>
          <w:sz w:val="28"/>
          <w:szCs w:val="28"/>
        </w:rPr>
        <w:t xml:space="preserve">2. </w:t>
      </w:r>
      <w:r w:rsidR="001C5090" w:rsidRPr="004113A8">
        <w:rPr>
          <w:color w:val="auto"/>
          <w:sz w:val="28"/>
          <w:szCs w:val="28"/>
        </w:rPr>
        <w:t>Транзитные </w:t>
      </w:r>
      <w:r w:rsidR="001C5090" w:rsidRPr="004113A8">
        <w:rPr>
          <w:bCs/>
          <w:color w:val="auto"/>
          <w:sz w:val="28"/>
          <w:szCs w:val="28"/>
        </w:rPr>
        <w:t>воздушные маршруты</w:t>
      </w:r>
      <w:r w:rsidR="001C5090" w:rsidRPr="004113A8">
        <w:rPr>
          <w:color w:val="auto"/>
          <w:sz w:val="28"/>
          <w:szCs w:val="28"/>
        </w:rPr>
        <w:t> Казахстана</w:t>
      </w:r>
      <w:r w:rsidRPr="004113A8">
        <w:rPr>
          <w:color w:val="auto"/>
          <w:sz w:val="28"/>
          <w:szCs w:val="28"/>
        </w:rPr>
        <w:t>.</w:t>
      </w:r>
    </w:p>
    <w:p w:rsidR="00883677" w:rsidRPr="00345D4B" w:rsidRDefault="00883677" w:rsidP="00290CE1">
      <w:pPr>
        <w:spacing w:after="0" w:line="240" w:lineRule="auto"/>
        <w:ind w:firstLine="567"/>
        <w:jc w:val="both"/>
        <w:rPr>
          <w:rFonts w:ascii="Times New Roman" w:hAnsi="Times New Roman"/>
          <w:sz w:val="28"/>
          <w:szCs w:val="28"/>
          <w:lang w:val="kk-KZ"/>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Default="00883677" w:rsidP="00290CE1">
      <w:pPr>
        <w:spacing w:after="0" w:line="240" w:lineRule="auto"/>
        <w:ind w:firstLine="567"/>
        <w:jc w:val="both"/>
        <w:rPr>
          <w:rFonts w:ascii="Times New Roman" w:hAnsi="Times New Roman"/>
          <w:sz w:val="28"/>
          <w:szCs w:val="28"/>
        </w:rPr>
      </w:pPr>
    </w:p>
    <w:p w:rsidR="00883677" w:rsidRPr="007F5758" w:rsidRDefault="00883677" w:rsidP="00290CE1">
      <w:pPr>
        <w:spacing w:after="0" w:line="240" w:lineRule="auto"/>
        <w:ind w:firstLine="567"/>
        <w:jc w:val="both"/>
        <w:rPr>
          <w:rFonts w:ascii="Times New Roman" w:hAnsi="Times New Roman"/>
          <w:b/>
          <w:sz w:val="28"/>
          <w:szCs w:val="28"/>
        </w:rPr>
      </w:pPr>
      <w:r w:rsidRPr="007F5758">
        <w:rPr>
          <w:rFonts w:ascii="Times New Roman" w:hAnsi="Times New Roman"/>
          <w:b/>
          <w:sz w:val="28"/>
          <w:szCs w:val="28"/>
        </w:rPr>
        <w:lastRenderedPageBreak/>
        <w:t>С</w:t>
      </w:r>
      <w:r w:rsidR="007F5758" w:rsidRPr="007F5758">
        <w:rPr>
          <w:rFonts w:ascii="Times New Roman" w:hAnsi="Times New Roman"/>
          <w:b/>
          <w:sz w:val="28"/>
          <w:szCs w:val="28"/>
        </w:rPr>
        <w:t>писок использованной литературы</w:t>
      </w:r>
    </w:p>
    <w:p w:rsidR="00883677" w:rsidRPr="00883677" w:rsidRDefault="00883677" w:rsidP="00290CE1">
      <w:pPr>
        <w:spacing w:after="0" w:line="240" w:lineRule="auto"/>
        <w:ind w:firstLine="567"/>
        <w:jc w:val="both"/>
        <w:rPr>
          <w:rFonts w:ascii="Times New Roman" w:hAnsi="Times New Roman"/>
          <w:sz w:val="28"/>
          <w:szCs w:val="28"/>
        </w:rPr>
      </w:pPr>
    </w:p>
    <w:p w:rsidR="007440C3" w:rsidRPr="007F5758" w:rsidRDefault="00883677"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1. </w:t>
      </w:r>
      <w:r w:rsidR="007440C3" w:rsidRPr="007F5758">
        <w:rPr>
          <w:rFonts w:ascii="Times New Roman" w:hAnsi="Times New Roman"/>
          <w:bCs/>
          <w:sz w:val="28"/>
          <w:szCs w:val="28"/>
        </w:rPr>
        <w:t>Един</w:t>
      </w:r>
      <w:r w:rsidR="007440C3" w:rsidRPr="007F5758">
        <w:rPr>
          <w:rFonts w:ascii="Times New Roman" w:hAnsi="Times New Roman"/>
          <w:sz w:val="28"/>
          <w:szCs w:val="28"/>
        </w:rPr>
        <w:t xml:space="preserve">ая </w:t>
      </w:r>
      <w:r w:rsidR="007440C3" w:rsidRPr="007F5758">
        <w:rPr>
          <w:rFonts w:ascii="Times New Roman" w:hAnsi="Times New Roman"/>
          <w:bCs/>
          <w:sz w:val="28"/>
          <w:szCs w:val="28"/>
        </w:rPr>
        <w:t>транспортн</w:t>
      </w:r>
      <w:r w:rsidR="007440C3" w:rsidRPr="007F5758">
        <w:rPr>
          <w:rFonts w:ascii="Times New Roman" w:hAnsi="Times New Roman"/>
          <w:sz w:val="28"/>
          <w:szCs w:val="28"/>
        </w:rPr>
        <w:t xml:space="preserve">ая </w:t>
      </w:r>
      <w:r w:rsidR="007440C3" w:rsidRPr="007F5758">
        <w:rPr>
          <w:rFonts w:ascii="Times New Roman" w:hAnsi="Times New Roman"/>
          <w:bCs/>
          <w:sz w:val="28"/>
          <w:szCs w:val="28"/>
        </w:rPr>
        <w:t>систем</w:t>
      </w:r>
      <w:r w:rsidR="007440C3" w:rsidRPr="007F5758">
        <w:rPr>
          <w:rFonts w:ascii="Times New Roman" w:hAnsi="Times New Roman"/>
          <w:sz w:val="28"/>
          <w:szCs w:val="28"/>
        </w:rPr>
        <w:t>а: учебник для студ. учреждений сред. проф. образования / Н. А. Троицкая, А. Б. Чубуков. - 11-е изд., перераб. - М. : Академия, 2017. - 288 с.</w:t>
      </w:r>
    </w:p>
    <w:p w:rsidR="007440C3" w:rsidRPr="007F5758" w:rsidRDefault="00883677"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2. </w:t>
      </w:r>
      <w:r w:rsidR="007440C3" w:rsidRPr="007F5758">
        <w:rPr>
          <w:rFonts w:ascii="Times New Roman" w:hAnsi="Times New Roman"/>
          <w:sz w:val="28"/>
          <w:szCs w:val="28"/>
        </w:rPr>
        <w:t>Мультимодальные системы транспортировки и интермодальные технологии : учеб. пособие для студ. высш. учеб. заве дений / Н. А.Троицкая, А. Б. Чубуков, М. В. Шилимов. — М. : Издательский центр «Академия», 2009. — 336 с.</w:t>
      </w:r>
    </w:p>
    <w:p w:rsidR="0014642F" w:rsidRPr="00F707FC" w:rsidRDefault="00883677" w:rsidP="007F5758">
      <w:pPr>
        <w:spacing w:after="0" w:line="240" w:lineRule="auto"/>
        <w:ind w:firstLine="567"/>
        <w:jc w:val="both"/>
        <w:outlineLvl w:val="0"/>
        <w:rPr>
          <w:rFonts w:ascii="Times New Roman" w:eastAsiaTheme="minorHAnsi" w:hAnsi="Times New Roman"/>
          <w:sz w:val="28"/>
          <w:szCs w:val="28"/>
          <w:lang w:val="kk-KZ" w:eastAsia="en-US"/>
        </w:rPr>
      </w:pPr>
      <w:r w:rsidRPr="007F5758">
        <w:rPr>
          <w:rFonts w:ascii="Times New Roman" w:hAnsi="Times New Roman"/>
          <w:sz w:val="28"/>
          <w:szCs w:val="28"/>
        </w:rPr>
        <w:t>3.</w:t>
      </w:r>
      <w:r w:rsidR="0014642F" w:rsidRPr="007F5758">
        <w:rPr>
          <w:rFonts w:ascii="Times New Roman" w:hAnsi="Times New Roman"/>
          <w:bCs/>
          <w:kern w:val="36"/>
          <w:sz w:val="28"/>
          <w:szCs w:val="28"/>
        </w:rPr>
        <w:t xml:space="preserve"> </w:t>
      </w:r>
      <w:r w:rsidR="0014642F" w:rsidRPr="00F707FC">
        <w:rPr>
          <w:rFonts w:ascii="Times New Roman" w:hAnsi="Times New Roman"/>
          <w:bCs/>
          <w:kern w:val="36"/>
          <w:sz w:val="28"/>
          <w:szCs w:val="28"/>
        </w:rPr>
        <w:t>Транспортная логистика и мультимодальные перевозки. Техн</w:t>
      </w:r>
      <w:r w:rsidR="0014642F" w:rsidRPr="007F5758">
        <w:rPr>
          <w:rFonts w:ascii="Times New Roman" w:hAnsi="Times New Roman"/>
          <w:bCs/>
          <w:kern w:val="36"/>
          <w:sz w:val="28"/>
          <w:szCs w:val="28"/>
        </w:rPr>
        <w:t>ологии, оптимизация, управление</w:t>
      </w:r>
      <w:r w:rsidR="0014642F" w:rsidRPr="00F707FC">
        <w:rPr>
          <w:rFonts w:ascii="Times New Roman" w:hAnsi="Times New Roman"/>
          <w:bCs/>
          <w:kern w:val="36"/>
          <w:sz w:val="28"/>
          <w:szCs w:val="28"/>
        </w:rPr>
        <w:t>: учебное пособие</w:t>
      </w:r>
      <w:r w:rsidR="0014642F" w:rsidRPr="007F5758">
        <w:rPr>
          <w:rFonts w:ascii="Times New Roman" w:hAnsi="Times New Roman"/>
          <w:bCs/>
          <w:kern w:val="36"/>
          <w:sz w:val="28"/>
          <w:szCs w:val="28"/>
          <w:lang w:val="kk-KZ"/>
        </w:rPr>
        <w:t xml:space="preserve"> / Ю. И. </w:t>
      </w:r>
      <w:hyperlink r:id="rId48" w:history="1">
        <w:r w:rsidR="0014642F" w:rsidRPr="007F5758">
          <w:rPr>
            <w:rFonts w:ascii="Times New Roman" w:hAnsi="Times New Roman"/>
            <w:sz w:val="28"/>
            <w:szCs w:val="28"/>
          </w:rPr>
          <w:t>Палагин</w:t>
        </w:r>
        <w:r w:rsidR="0014642F" w:rsidRPr="007F5758">
          <w:rPr>
            <w:rFonts w:ascii="Times New Roman" w:hAnsi="Times New Roman"/>
            <w:sz w:val="28"/>
            <w:szCs w:val="28"/>
            <w:lang w:val="kk-KZ"/>
          </w:rPr>
          <w:t>.</w:t>
        </w:r>
        <w:r w:rsidR="0014642F" w:rsidRPr="007F5758">
          <w:rPr>
            <w:rFonts w:ascii="Times New Roman" w:hAnsi="Times New Roman"/>
            <w:sz w:val="28"/>
            <w:szCs w:val="28"/>
          </w:rPr>
          <w:t xml:space="preserve"> </w:t>
        </w:r>
      </w:hyperlink>
      <w:r w:rsidR="0014642F" w:rsidRPr="007F5758">
        <w:rPr>
          <w:rFonts w:ascii="Times New Roman" w:hAnsi="Times New Roman"/>
          <w:sz w:val="28"/>
          <w:szCs w:val="28"/>
          <w:lang w:val="kk-KZ"/>
        </w:rPr>
        <w:t xml:space="preserve"> - </w:t>
      </w:r>
      <w:r w:rsidR="0014642F" w:rsidRPr="007F5758">
        <w:rPr>
          <w:rFonts w:ascii="Times New Roman" w:hAnsi="Times New Roman"/>
          <w:sz w:val="28"/>
          <w:szCs w:val="28"/>
        </w:rPr>
        <w:t>Санкт-Петербург</w:t>
      </w:r>
      <w:r w:rsidR="0014642F" w:rsidRPr="007F5758">
        <w:rPr>
          <w:rFonts w:ascii="Times New Roman" w:hAnsi="Times New Roman"/>
          <w:sz w:val="28"/>
          <w:szCs w:val="28"/>
          <w:lang w:val="kk-KZ"/>
        </w:rPr>
        <w:t xml:space="preserve">: </w:t>
      </w:r>
      <w:r w:rsidR="0014642F" w:rsidRPr="007F5758">
        <w:rPr>
          <w:rFonts w:ascii="Times New Roman" w:hAnsi="Times New Roman"/>
          <w:sz w:val="28"/>
          <w:szCs w:val="28"/>
        </w:rPr>
        <w:t>Политехника</w:t>
      </w:r>
      <w:r w:rsidR="0014642F" w:rsidRPr="007F5758">
        <w:rPr>
          <w:rFonts w:ascii="Times New Roman" w:hAnsi="Times New Roman"/>
          <w:sz w:val="28"/>
          <w:szCs w:val="28"/>
          <w:lang w:val="kk-KZ"/>
        </w:rPr>
        <w:t>,</w:t>
      </w:r>
      <w:r w:rsidR="0014642F" w:rsidRPr="007F5758">
        <w:rPr>
          <w:rFonts w:ascii="Times New Roman" w:hAnsi="Times New Roman"/>
          <w:sz w:val="28"/>
          <w:szCs w:val="28"/>
        </w:rPr>
        <w:t xml:space="preserve"> 201</w:t>
      </w:r>
      <w:r w:rsidR="0014642F" w:rsidRPr="007F5758">
        <w:rPr>
          <w:rFonts w:ascii="Times New Roman" w:hAnsi="Times New Roman"/>
          <w:sz w:val="28"/>
          <w:szCs w:val="28"/>
          <w:lang w:val="kk-KZ"/>
        </w:rPr>
        <w:t xml:space="preserve">7. - </w:t>
      </w:r>
      <w:r w:rsidR="0014642F" w:rsidRPr="007F5758">
        <w:rPr>
          <w:rFonts w:ascii="Times New Roman" w:hAnsi="Times New Roman"/>
          <w:sz w:val="28"/>
          <w:szCs w:val="28"/>
        </w:rPr>
        <w:t>266</w:t>
      </w:r>
      <w:r w:rsidR="0014642F" w:rsidRPr="007F5758">
        <w:rPr>
          <w:rFonts w:ascii="Times New Roman" w:hAnsi="Times New Roman"/>
          <w:sz w:val="28"/>
          <w:szCs w:val="28"/>
          <w:lang w:val="kk-KZ"/>
        </w:rPr>
        <w:t>с.</w:t>
      </w:r>
    </w:p>
    <w:p w:rsidR="007440C3"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4. </w:t>
      </w:r>
      <w:r w:rsidR="00883677" w:rsidRPr="007F5758">
        <w:rPr>
          <w:rFonts w:ascii="Times New Roman" w:hAnsi="Times New Roman"/>
          <w:sz w:val="28"/>
          <w:szCs w:val="28"/>
        </w:rPr>
        <w:t xml:space="preserve"> </w:t>
      </w:r>
      <w:r w:rsidR="007440C3" w:rsidRPr="007F5758">
        <w:rPr>
          <w:rFonts w:ascii="Times New Roman" w:hAnsi="Times New Roman"/>
          <w:bCs/>
          <w:sz w:val="28"/>
          <w:szCs w:val="28"/>
        </w:rPr>
        <w:t>Транспортн</w:t>
      </w:r>
      <w:r w:rsidR="007440C3" w:rsidRPr="007F5758">
        <w:rPr>
          <w:rFonts w:ascii="Times New Roman" w:hAnsi="Times New Roman"/>
          <w:sz w:val="28"/>
          <w:szCs w:val="28"/>
        </w:rPr>
        <w:t>ые системы и перевозочный процесс: учебное пособие для студентов по направлениям 6В071 - "Инженерия и инженерное дело", 6В113 - "</w:t>
      </w:r>
      <w:r w:rsidR="007440C3" w:rsidRPr="007F5758">
        <w:rPr>
          <w:rFonts w:ascii="Times New Roman" w:hAnsi="Times New Roman"/>
          <w:bCs/>
          <w:sz w:val="28"/>
          <w:szCs w:val="28"/>
        </w:rPr>
        <w:t>Транспортн</w:t>
      </w:r>
      <w:r w:rsidR="007440C3" w:rsidRPr="007F5758">
        <w:rPr>
          <w:rFonts w:ascii="Times New Roman" w:hAnsi="Times New Roman"/>
          <w:sz w:val="28"/>
          <w:szCs w:val="28"/>
        </w:rPr>
        <w:t>ые услуги" / Т. К. Балгабеков ; М-во с/х РК; Казахский агротехнический ун-т им. С.Сейфуллина. - Алматы : CyberSmith, 2019. - 168 с.</w:t>
      </w:r>
    </w:p>
    <w:p w:rsidR="007440C3"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5. </w:t>
      </w:r>
      <w:r w:rsidR="007440C3" w:rsidRPr="007F5758">
        <w:rPr>
          <w:rFonts w:ascii="Times New Roman" w:hAnsi="Times New Roman"/>
          <w:bCs/>
          <w:sz w:val="28"/>
          <w:szCs w:val="28"/>
        </w:rPr>
        <w:t>Груз</w:t>
      </w:r>
      <w:r w:rsidR="007440C3" w:rsidRPr="007F5758">
        <w:rPr>
          <w:rFonts w:ascii="Times New Roman" w:hAnsi="Times New Roman"/>
          <w:sz w:val="28"/>
          <w:szCs w:val="28"/>
        </w:rPr>
        <w:t xml:space="preserve">овые </w:t>
      </w:r>
      <w:r w:rsidR="007440C3" w:rsidRPr="007F5758">
        <w:rPr>
          <w:rFonts w:ascii="Times New Roman" w:hAnsi="Times New Roman"/>
          <w:bCs/>
          <w:sz w:val="28"/>
          <w:szCs w:val="28"/>
        </w:rPr>
        <w:t>перевозк</w:t>
      </w:r>
      <w:r w:rsidR="007440C3" w:rsidRPr="007F5758">
        <w:rPr>
          <w:rFonts w:ascii="Times New Roman" w:hAnsi="Times New Roman"/>
          <w:sz w:val="28"/>
          <w:szCs w:val="28"/>
        </w:rPr>
        <w:t>и: учебное пособие для студентов спец. 5В090100 - "Организация перевозок, движения и эксплуатации транспорта", 5В090900 - "Логистика" / Н. А. Баганов, Ю. Б. Черкасов. - Алматы : CyberSmith, 2017. - 204 с.</w:t>
      </w:r>
    </w:p>
    <w:p w:rsidR="0014642F"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6. Международные перевозки: учебник / В. М. Курганов, Л. Б. Миротин. - 2-е изд., стер. - М. : Академия, 2013. - 304 с.</w:t>
      </w:r>
    </w:p>
    <w:p w:rsidR="0014642F"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7. </w:t>
      </w:r>
      <w:r w:rsidRPr="007F5758">
        <w:rPr>
          <w:rFonts w:ascii="Times New Roman" w:hAnsi="Times New Roman"/>
          <w:bCs/>
          <w:sz w:val="28"/>
          <w:szCs w:val="28"/>
        </w:rPr>
        <w:t>Транспортн</w:t>
      </w:r>
      <w:r w:rsidRPr="007F5758">
        <w:rPr>
          <w:rFonts w:ascii="Times New Roman" w:hAnsi="Times New Roman"/>
          <w:sz w:val="28"/>
          <w:szCs w:val="28"/>
        </w:rPr>
        <w:t>о-экспедиционное обслуживание: учебное пособие для студ. вузов, обучающихся по спец. "Организация перевозок и управление на транспорте" / С. Э. Сханова, О. В. Попова, А. Э. Горев. - 3-е изд., стер. - М. : Изд. центр "Академия", 2010. - 432 с.</w:t>
      </w:r>
    </w:p>
    <w:p w:rsidR="0014642F"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8. </w:t>
      </w:r>
      <w:r w:rsidRPr="007F5758">
        <w:rPr>
          <w:rFonts w:ascii="Times New Roman" w:hAnsi="Times New Roman"/>
          <w:bCs/>
          <w:sz w:val="28"/>
          <w:szCs w:val="28"/>
        </w:rPr>
        <w:t>Транспортн</w:t>
      </w:r>
      <w:r w:rsidRPr="007F5758">
        <w:rPr>
          <w:rFonts w:ascii="Times New Roman" w:hAnsi="Times New Roman"/>
          <w:sz w:val="28"/>
          <w:szCs w:val="28"/>
        </w:rPr>
        <w:t>о-грузовые системы: учебник для студ. вузов железнодорожного транспорта; Рекомендовано Управлением кадров, учебных заведений и правового обеспечения Федерального агентства железнодорожного транспорта / Н. П. Журавлев, О. Б. Маликов. - М. : Маршрут, 2006. - 368 с.</w:t>
      </w:r>
    </w:p>
    <w:p w:rsidR="0014642F" w:rsidRPr="007F5758" w:rsidRDefault="0014642F" w:rsidP="007F5758">
      <w:pPr>
        <w:spacing w:after="0" w:line="240" w:lineRule="auto"/>
        <w:ind w:firstLine="567"/>
        <w:jc w:val="both"/>
        <w:rPr>
          <w:rFonts w:ascii="Times New Roman" w:hAnsi="Times New Roman"/>
          <w:sz w:val="28"/>
          <w:szCs w:val="28"/>
        </w:rPr>
      </w:pPr>
      <w:r w:rsidRPr="007F5758">
        <w:rPr>
          <w:rFonts w:ascii="Times New Roman" w:hAnsi="Times New Roman"/>
          <w:sz w:val="28"/>
          <w:szCs w:val="28"/>
        </w:rPr>
        <w:t>9. Мультимодальные транспортные коридоры (системный подход) / [В .И. Галахов, Б.А. Лёвин,B.Н. Морозов, В.В. Шашкин]. - М.: Транспорт, 2001. - 71 с.</w:t>
      </w:r>
    </w:p>
    <w:p w:rsidR="0014642F"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 xml:space="preserve">10. </w:t>
      </w:r>
      <w:r w:rsidRPr="007F5758">
        <w:rPr>
          <w:rFonts w:ascii="Times New Roman" w:hAnsi="Times New Roman"/>
          <w:bCs/>
          <w:sz w:val="28"/>
          <w:szCs w:val="28"/>
        </w:rPr>
        <w:t>Транспортная логистика</w:t>
      </w:r>
      <w:r w:rsidRPr="007F5758">
        <w:rPr>
          <w:rFonts w:ascii="Times New Roman" w:hAnsi="Times New Roman"/>
          <w:sz w:val="28"/>
          <w:szCs w:val="28"/>
        </w:rPr>
        <w:t>: учебник допущено УМО вузов РФ / Под общ.ред. Л.Б. Миротина . - 2-е изд., стереотип. - М. : Экзамен, 2005. - 512 с.</w:t>
      </w:r>
    </w:p>
    <w:p w:rsidR="0014642F" w:rsidRPr="007F5758" w:rsidRDefault="0014642F" w:rsidP="007F5758">
      <w:pPr>
        <w:spacing w:after="0" w:line="240" w:lineRule="auto"/>
        <w:ind w:firstLine="567"/>
        <w:jc w:val="both"/>
        <w:rPr>
          <w:rFonts w:ascii="Times New Roman" w:hAnsi="Times New Roman"/>
          <w:sz w:val="28"/>
          <w:szCs w:val="28"/>
          <w:lang w:val="kk-KZ"/>
        </w:rPr>
      </w:pPr>
      <w:r w:rsidRPr="007F5758">
        <w:rPr>
          <w:rFonts w:ascii="Times New Roman" w:hAnsi="Times New Roman"/>
          <w:sz w:val="28"/>
          <w:szCs w:val="28"/>
        </w:rPr>
        <w:t>11. Организация IT технологий перевозочного процесса на жел</w:t>
      </w:r>
      <w:r w:rsidR="007F5758">
        <w:rPr>
          <w:rFonts w:ascii="Times New Roman" w:hAnsi="Times New Roman"/>
          <w:sz w:val="28"/>
          <w:szCs w:val="28"/>
        </w:rPr>
        <w:t>езнодорожном транспорте</w:t>
      </w:r>
      <w:r w:rsidRPr="007F5758">
        <w:rPr>
          <w:rFonts w:ascii="Times New Roman" w:hAnsi="Times New Roman"/>
          <w:sz w:val="28"/>
          <w:szCs w:val="28"/>
        </w:rPr>
        <w:t>: монография / Б. М. Исина, С. К. Малыбаев, Т. К. Балгабеков. - Алматы : CyberSmith, 2017. - 196 с.</w:t>
      </w:r>
    </w:p>
    <w:p w:rsidR="00DD2C19" w:rsidRPr="00AD3BEE" w:rsidRDefault="007F5758" w:rsidP="007F5758">
      <w:pPr>
        <w:spacing w:after="0" w:line="240" w:lineRule="auto"/>
        <w:ind w:firstLine="567"/>
        <w:jc w:val="both"/>
        <w:rPr>
          <w:rFonts w:ascii="Times New Roman" w:hAnsi="Times New Roman"/>
          <w:sz w:val="28"/>
          <w:szCs w:val="28"/>
        </w:rPr>
      </w:pPr>
      <w:r>
        <w:rPr>
          <w:rFonts w:ascii="Times New Roman" w:hAnsi="Times New Roman"/>
          <w:sz w:val="28"/>
          <w:szCs w:val="28"/>
          <w:lang w:val="kk-KZ"/>
        </w:rPr>
        <w:t xml:space="preserve">12. </w:t>
      </w:r>
      <w:r w:rsidR="0014642F" w:rsidRPr="007F5758">
        <w:rPr>
          <w:rFonts w:ascii="Times New Roman" w:hAnsi="Times New Roman"/>
          <w:sz w:val="28"/>
          <w:szCs w:val="28"/>
        </w:rPr>
        <w:t>Транспортная система Республики Казахстан: (современное состоян</w:t>
      </w:r>
      <w:r>
        <w:rPr>
          <w:rFonts w:ascii="Times New Roman" w:hAnsi="Times New Roman"/>
          <w:sz w:val="28"/>
          <w:szCs w:val="28"/>
        </w:rPr>
        <w:t xml:space="preserve">ие и проблемы развития) </w:t>
      </w:r>
      <w:r w:rsidR="0014642F" w:rsidRPr="007F5758">
        <w:rPr>
          <w:rFonts w:ascii="Times New Roman" w:hAnsi="Times New Roman"/>
          <w:sz w:val="28"/>
          <w:szCs w:val="28"/>
        </w:rPr>
        <w:t>: монограф</w:t>
      </w:r>
      <w:r>
        <w:rPr>
          <w:rFonts w:ascii="Times New Roman" w:hAnsi="Times New Roman"/>
          <w:sz w:val="28"/>
          <w:szCs w:val="28"/>
        </w:rPr>
        <w:t>ия / М. Бекмагамбетов. - Алматы</w:t>
      </w:r>
      <w:r w:rsidR="0014642F" w:rsidRPr="007F5758">
        <w:rPr>
          <w:rFonts w:ascii="Times New Roman" w:hAnsi="Times New Roman"/>
          <w:sz w:val="28"/>
          <w:szCs w:val="28"/>
        </w:rPr>
        <w:t>: ТОО "Print-S", 2005. - 446 с.</w:t>
      </w:r>
    </w:p>
    <w:sectPr w:rsidR="00DD2C19" w:rsidRPr="00AD3BEE" w:rsidSect="007A3F7D">
      <w:footerReference w:type="default" r:id="rId4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6E4E" w:rsidRDefault="00D66E4E" w:rsidP="001C5090">
      <w:pPr>
        <w:spacing w:after="0" w:line="240" w:lineRule="auto"/>
      </w:pPr>
      <w:r>
        <w:separator/>
      </w:r>
    </w:p>
  </w:endnote>
  <w:endnote w:type="continuationSeparator" w:id="1">
    <w:p w:rsidR="00D66E4E" w:rsidRDefault="00D66E4E" w:rsidP="001C50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794184"/>
      <w:docPartObj>
        <w:docPartGallery w:val="Page Numbers (Bottom of Page)"/>
        <w:docPartUnique/>
      </w:docPartObj>
    </w:sdtPr>
    <w:sdtContent>
      <w:p w:rsidR="00E214B0" w:rsidRDefault="00E214B0">
        <w:pPr>
          <w:pStyle w:val="aa"/>
          <w:jc w:val="center"/>
        </w:pPr>
        <w:fldSimple w:instr=" PAGE   \* MERGEFORMAT ">
          <w:r w:rsidR="007F5758">
            <w:rPr>
              <w:noProof/>
            </w:rPr>
            <w:t>4</w:t>
          </w:r>
        </w:fldSimple>
      </w:p>
    </w:sdtContent>
  </w:sdt>
  <w:p w:rsidR="00E214B0" w:rsidRDefault="00E214B0">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6E4E" w:rsidRDefault="00D66E4E" w:rsidP="001C5090">
      <w:pPr>
        <w:spacing w:after="0" w:line="240" w:lineRule="auto"/>
      </w:pPr>
      <w:r>
        <w:separator/>
      </w:r>
    </w:p>
  </w:footnote>
  <w:footnote w:type="continuationSeparator" w:id="1">
    <w:p w:rsidR="00D66E4E" w:rsidRDefault="00D66E4E" w:rsidP="001C5090">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47328C"/>
    <w:rsid w:val="00001328"/>
    <w:rsid w:val="00034F73"/>
    <w:rsid w:val="00043A64"/>
    <w:rsid w:val="00055090"/>
    <w:rsid w:val="000760B8"/>
    <w:rsid w:val="0008157C"/>
    <w:rsid w:val="00094D01"/>
    <w:rsid w:val="000C4482"/>
    <w:rsid w:val="000F103E"/>
    <w:rsid w:val="000F7E2C"/>
    <w:rsid w:val="0014642F"/>
    <w:rsid w:val="00174F3D"/>
    <w:rsid w:val="00176467"/>
    <w:rsid w:val="00177392"/>
    <w:rsid w:val="00181E4F"/>
    <w:rsid w:val="0018430A"/>
    <w:rsid w:val="001B4A71"/>
    <w:rsid w:val="001B7636"/>
    <w:rsid w:val="001C5090"/>
    <w:rsid w:val="001D3DE1"/>
    <w:rsid w:val="001E17E3"/>
    <w:rsid w:val="00200739"/>
    <w:rsid w:val="00203DF1"/>
    <w:rsid w:val="002073A4"/>
    <w:rsid w:val="00227E3F"/>
    <w:rsid w:val="00290CE1"/>
    <w:rsid w:val="00311BE9"/>
    <w:rsid w:val="003269E2"/>
    <w:rsid w:val="00345D4B"/>
    <w:rsid w:val="00360A6A"/>
    <w:rsid w:val="00364D16"/>
    <w:rsid w:val="003E3474"/>
    <w:rsid w:val="003E6CAD"/>
    <w:rsid w:val="004113A8"/>
    <w:rsid w:val="00466198"/>
    <w:rsid w:val="0047328C"/>
    <w:rsid w:val="00494634"/>
    <w:rsid w:val="0049657C"/>
    <w:rsid w:val="004A2AF0"/>
    <w:rsid w:val="004A4384"/>
    <w:rsid w:val="004F1043"/>
    <w:rsid w:val="00511140"/>
    <w:rsid w:val="005262B9"/>
    <w:rsid w:val="0054432F"/>
    <w:rsid w:val="0056106D"/>
    <w:rsid w:val="00566CD7"/>
    <w:rsid w:val="0057395D"/>
    <w:rsid w:val="00600BE7"/>
    <w:rsid w:val="00617C52"/>
    <w:rsid w:val="00620FB4"/>
    <w:rsid w:val="0062107C"/>
    <w:rsid w:val="006257B8"/>
    <w:rsid w:val="0064229F"/>
    <w:rsid w:val="00647D98"/>
    <w:rsid w:val="006529AA"/>
    <w:rsid w:val="0067132C"/>
    <w:rsid w:val="00673B34"/>
    <w:rsid w:val="00682131"/>
    <w:rsid w:val="00682622"/>
    <w:rsid w:val="006E1C56"/>
    <w:rsid w:val="006F082D"/>
    <w:rsid w:val="0071001C"/>
    <w:rsid w:val="00723C64"/>
    <w:rsid w:val="007440C3"/>
    <w:rsid w:val="00757FF0"/>
    <w:rsid w:val="00792C15"/>
    <w:rsid w:val="007A17E2"/>
    <w:rsid w:val="007A3F7D"/>
    <w:rsid w:val="007A4387"/>
    <w:rsid w:val="007B1310"/>
    <w:rsid w:val="007F5758"/>
    <w:rsid w:val="00817073"/>
    <w:rsid w:val="00817FC9"/>
    <w:rsid w:val="008236AC"/>
    <w:rsid w:val="008245C7"/>
    <w:rsid w:val="008718DF"/>
    <w:rsid w:val="008731AA"/>
    <w:rsid w:val="00883677"/>
    <w:rsid w:val="00895AE1"/>
    <w:rsid w:val="008A19AA"/>
    <w:rsid w:val="008B5F2D"/>
    <w:rsid w:val="008C3DBF"/>
    <w:rsid w:val="008C75C6"/>
    <w:rsid w:val="008D0213"/>
    <w:rsid w:val="00947059"/>
    <w:rsid w:val="00952108"/>
    <w:rsid w:val="0095613B"/>
    <w:rsid w:val="00960007"/>
    <w:rsid w:val="0096265C"/>
    <w:rsid w:val="0096538C"/>
    <w:rsid w:val="0097622F"/>
    <w:rsid w:val="009806B7"/>
    <w:rsid w:val="009B7643"/>
    <w:rsid w:val="009C4EDB"/>
    <w:rsid w:val="009F0D47"/>
    <w:rsid w:val="00A0110B"/>
    <w:rsid w:val="00A1585A"/>
    <w:rsid w:val="00A1687F"/>
    <w:rsid w:val="00A455F2"/>
    <w:rsid w:val="00A529E6"/>
    <w:rsid w:val="00A56D13"/>
    <w:rsid w:val="00A758DB"/>
    <w:rsid w:val="00A94ABB"/>
    <w:rsid w:val="00AA0E3D"/>
    <w:rsid w:val="00AA4407"/>
    <w:rsid w:val="00AA4486"/>
    <w:rsid w:val="00AC2170"/>
    <w:rsid w:val="00AC41B9"/>
    <w:rsid w:val="00AD3BEE"/>
    <w:rsid w:val="00AF3FD6"/>
    <w:rsid w:val="00B43A70"/>
    <w:rsid w:val="00B5351F"/>
    <w:rsid w:val="00BF0711"/>
    <w:rsid w:val="00BF7446"/>
    <w:rsid w:val="00C07EA7"/>
    <w:rsid w:val="00C204DD"/>
    <w:rsid w:val="00C34598"/>
    <w:rsid w:val="00C80C5E"/>
    <w:rsid w:val="00C91256"/>
    <w:rsid w:val="00C940DA"/>
    <w:rsid w:val="00C94324"/>
    <w:rsid w:val="00CA34C7"/>
    <w:rsid w:val="00CA413A"/>
    <w:rsid w:val="00CB6E26"/>
    <w:rsid w:val="00CD438B"/>
    <w:rsid w:val="00CF0CDB"/>
    <w:rsid w:val="00D57D07"/>
    <w:rsid w:val="00D62D6B"/>
    <w:rsid w:val="00D66E4E"/>
    <w:rsid w:val="00D75C08"/>
    <w:rsid w:val="00D8212A"/>
    <w:rsid w:val="00DB6EBA"/>
    <w:rsid w:val="00DC2F17"/>
    <w:rsid w:val="00DD2C19"/>
    <w:rsid w:val="00DE75C9"/>
    <w:rsid w:val="00DF7A52"/>
    <w:rsid w:val="00E0644A"/>
    <w:rsid w:val="00E214B0"/>
    <w:rsid w:val="00E47694"/>
    <w:rsid w:val="00E525F4"/>
    <w:rsid w:val="00E56530"/>
    <w:rsid w:val="00E608D2"/>
    <w:rsid w:val="00E87A4E"/>
    <w:rsid w:val="00E9789D"/>
    <w:rsid w:val="00EA50AD"/>
    <w:rsid w:val="00ED5D87"/>
    <w:rsid w:val="00F116DE"/>
    <w:rsid w:val="00F56CD4"/>
    <w:rsid w:val="00F7002A"/>
    <w:rsid w:val="00F7148E"/>
    <w:rsid w:val="00FA0D2D"/>
    <w:rsid w:val="00FD5C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3F7D"/>
    <w:pPr>
      <w:spacing w:after="200" w:line="276" w:lineRule="auto"/>
    </w:pPr>
    <w:rPr>
      <w:sz w:val="22"/>
      <w:szCs w:val="22"/>
    </w:rPr>
  </w:style>
  <w:style w:type="paragraph" w:styleId="2">
    <w:name w:val="heading 2"/>
    <w:basedOn w:val="a"/>
    <w:next w:val="a"/>
    <w:link w:val="20"/>
    <w:uiPriority w:val="9"/>
    <w:semiHidden/>
    <w:unhideWhenUsed/>
    <w:qFormat/>
    <w:rsid w:val="00DC2F1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56530"/>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04DD"/>
    <w:pPr>
      <w:ind w:left="720"/>
      <w:contextualSpacing/>
    </w:pPr>
  </w:style>
  <w:style w:type="table" w:styleId="a4">
    <w:name w:val="Table Grid"/>
    <w:basedOn w:val="a1"/>
    <w:uiPriority w:val="59"/>
    <w:rsid w:val="006E1C5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Balloon Text"/>
    <w:basedOn w:val="a"/>
    <w:link w:val="a6"/>
    <w:uiPriority w:val="99"/>
    <w:semiHidden/>
    <w:unhideWhenUsed/>
    <w:rsid w:val="00647D9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47D98"/>
    <w:rPr>
      <w:rFonts w:ascii="Tahoma" w:hAnsi="Tahoma" w:cs="Tahoma"/>
      <w:sz w:val="16"/>
      <w:szCs w:val="16"/>
    </w:rPr>
  </w:style>
  <w:style w:type="paragraph" w:styleId="21">
    <w:name w:val="Body Text Indent 2"/>
    <w:basedOn w:val="a"/>
    <w:link w:val="22"/>
    <w:uiPriority w:val="99"/>
    <w:semiHidden/>
    <w:unhideWhenUsed/>
    <w:rsid w:val="00227E3F"/>
    <w:pPr>
      <w:spacing w:after="120" w:line="480" w:lineRule="auto"/>
      <w:ind w:left="283"/>
    </w:pPr>
    <w:rPr>
      <w:rFonts w:eastAsia="Calibri"/>
      <w:lang w:eastAsia="en-US"/>
    </w:rPr>
  </w:style>
  <w:style w:type="character" w:customStyle="1" w:styleId="22">
    <w:name w:val="Основной текст с отступом 2 Знак"/>
    <w:basedOn w:val="a0"/>
    <w:link w:val="21"/>
    <w:uiPriority w:val="99"/>
    <w:semiHidden/>
    <w:rsid w:val="00227E3F"/>
    <w:rPr>
      <w:rFonts w:eastAsia="Calibri"/>
      <w:lang w:eastAsia="en-US"/>
    </w:rPr>
  </w:style>
  <w:style w:type="character" w:customStyle="1" w:styleId="30">
    <w:name w:val="Заголовок 3 Знак"/>
    <w:basedOn w:val="a0"/>
    <w:link w:val="3"/>
    <w:uiPriority w:val="9"/>
    <w:rsid w:val="00E56530"/>
    <w:rPr>
      <w:rFonts w:ascii="Cambria" w:eastAsia="Times New Roman" w:hAnsi="Cambria" w:cs="Times New Roman"/>
      <w:b/>
      <w:bCs/>
      <w:color w:val="4F81BD"/>
    </w:rPr>
  </w:style>
  <w:style w:type="paragraph" w:styleId="a7">
    <w:name w:val="Normal (Web)"/>
    <w:basedOn w:val="a"/>
    <w:uiPriority w:val="99"/>
    <w:unhideWhenUsed/>
    <w:rsid w:val="00B43A70"/>
    <w:pPr>
      <w:spacing w:before="100" w:beforeAutospacing="1" w:after="100" w:afterAutospacing="1" w:line="240" w:lineRule="auto"/>
    </w:pPr>
    <w:rPr>
      <w:rFonts w:ascii="Times New Roman" w:hAnsi="Times New Roman"/>
      <w:sz w:val="24"/>
      <w:szCs w:val="24"/>
    </w:rPr>
  </w:style>
  <w:style w:type="paragraph" w:customStyle="1" w:styleId="Default">
    <w:name w:val="Default"/>
    <w:rsid w:val="008C75C6"/>
    <w:pPr>
      <w:autoSpaceDE w:val="0"/>
      <w:autoSpaceDN w:val="0"/>
      <w:adjustRightInd w:val="0"/>
    </w:pPr>
    <w:rPr>
      <w:rFonts w:ascii="Times New Roman" w:hAnsi="Times New Roman"/>
      <w:color w:val="000000"/>
      <w:sz w:val="24"/>
      <w:szCs w:val="24"/>
    </w:rPr>
  </w:style>
  <w:style w:type="paragraph" w:styleId="a8">
    <w:name w:val="header"/>
    <w:basedOn w:val="a"/>
    <w:link w:val="a9"/>
    <w:uiPriority w:val="99"/>
    <w:semiHidden/>
    <w:unhideWhenUsed/>
    <w:rsid w:val="001C5090"/>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1C5090"/>
    <w:rPr>
      <w:sz w:val="22"/>
      <w:szCs w:val="22"/>
    </w:rPr>
  </w:style>
  <w:style w:type="paragraph" w:styleId="aa">
    <w:name w:val="footer"/>
    <w:basedOn w:val="a"/>
    <w:link w:val="ab"/>
    <w:uiPriority w:val="99"/>
    <w:unhideWhenUsed/>
    <w:rsid w:val="001C509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C5090"/>
    <w:rPr>
      <w:sz w:val="22"/>
      <w:szCs w:val="22"/>
    </w:rPr>
  </w:style>
  <w:style w:type="character" w:customStyle="1" w:styleId="20">
    <w:name w:val="Заголовок 2 Знак"/>
    <w:basedOn w:val="a0"/>
    <w:link w:val="2"/>
    <w:uiPriority w:val="9"/>
    <w:semiHidden/>
    <w:rsid w:val="00DC2F17"/>
    <w:rPr>
      <w:rFonts w:asciiTheme="majorHAnsi" w:eastAsiaTheme="majorEastAsia" w:hAnsiTheme="majorHAnsi" w:cstheme="majorBidi"/>
      <w:b/>
      <w:bCs/>
      <w:color w:val="4F81BD" w:themeColor="accent1"/>
      <w:sz w:val="26"/>
      <w:szCs w:val="26"/>
    </w:rPr>
  </w:style>
  <w:style w:type="paragraph" w:styleId="ac">
    <w:name w:val="Body Text Indent"/>
    <w:basedOn w:val="a"/>
    <w:link w:val="ad"/>
    <w:uiPriority w:val="99"/>
    <w:unhideWhenUsed/>
    <w:rsid w:val="00DC2F17"/>
    <w:pPr>
      <w:spacing w:after="120"/>
      <w:ind w:left="283"/>
    </w:pPr>
    <w:rPr>
      <w:rFonts w:asciiTheme="minorHAnsi" w:eastAsiaTheme="minorEastAsia" w:hAnsiTheme="minorHAnsi" w:cstheme="minorBidi"/>
    </w:rPr>
  </w:style>
  <w:style w:type="character" w:customStyle="1" w:styleId="ad">
    <w:name w:val="Основной текст с отступом Знак"/>
    <w:basedOn w:val="a0"/>
    <w:link w:val="ac"/>
    <w:uiPriority w:val="99"/>
    <w:rsid w:val="00DC2F17"/>
    <w:rPr>
      <w:rFonts w:asciiTheme="minorHAnsi" w:eastAsiaTheme="minorEastAsia" w:hAnsiTheme="minorHAnsi" w:cstheme="minorBidi"/>
      <w:sz w:val="22"/>
      <w:szCs w:val="22"/>
    </w:rPr>
  </w:style>
  <w:style w:type="character" w:customStyle="1" w:styleId="23">
    <w:name w:val="Основной текст (2)_"/>
    <w:basedOn w:val="a0"/>
    <w:link w:val="24"/>
    <w:uiPriority w:val="99"/>
    <w:rsid w:val="00DC2F17"/>
    <w:rPr>
      <w:rFonts w:ascii="Times New Roman" w:hAnsi="Times New Roman"/>
      <w:i/>
      <w:iCs/>
      <w:spacing w:val="6"/>
      <w:shd w:val="clear" w:color="auto" w:fill="FFFFFF"/>
    </w:rPr>
  </w:style>
  <w:style w:type="paragraph" w:customStyle="1" w:styleId="24">
    <w:name w:val="Основной текст (2)"/>
    <w:basedOn w:val="a"/>
    <w:link w:val="23"/>
    <w:uiPriority w:val="99"/>
    <w:rsid w:val="00DC2F17"/>
    <w:pPr>
      <w:widowControl w:val="0"/>
      <w:shd w:val="clear" w:color="auto" w:fill="FFFFFF"/>
      <w:spacing w:before="240" w:after="0" w:line="240" w:lineRule="atLeast"/>
      <w:jc w:val="both"/>
    </w:pPr>
    <w:rPr>
      <w:rFonts w:ascii="Times New Roman" w:hAnsi="Times New Roman"/>
      <w:i/>
      <w:iCs/>
      <w:spacing w:val="6"/>
      <w:sz w:val="20"/>
      <w:szCs w:val="20"/>
    </w:rPr>
  </w:style>
</w:styles>
</file>

<file path=word/webSettings.xml><?xml version="1.0" encoding="utf-8"?>
<w:webSettings xmlns:r="http://schemas.openxmlformats.org/officeDocument/2006/relationships" xmlns:w="http://schemas.openxmlformats.org/wordprocessingml/2006/main">
  <w:divs>
    <w:div w:id="186455222">
      <w:bodyDiv w:val="1"/>
      <w:marLeft w:val="0"/>
      <w:marRight w:val="0"/>
      <w:marTop w:val="0"/>
      <w:marBottom w:val="0"/>
      <w:divBdr>
        <w:top w:val="none" w:sz="0" w:space="0" w:color="auto"/>
        <w:left w:val="none" w:sz="0" w:space="0" w:color="auto"/>
        <w:bottom w:val="none" w:sz="0" w:space="0" w:color="auto"/>
        <w:right w:val="none" w:sz="0" w:space="0" w:color="auto"/>
      </w:divBdr>
    </w:div>
    <w:div w:id="1373379521">
      <w:bodyDiv w:val="1"/>
      <w:marLeft w:val="0"/>
      <w:marRight w:val="0"/>
      <w:marTop w:val="0"/>
      <w:marBottom w:val="0"/>
      <w:divBdr>
        <w:top w:val="none" w:sz="0" w:space="0" w:color="auto"/>
        <w:left w:val="none" w:sz="0" w:space="0" w:color="auto"/>
        <w:bottom w:val="none" w:sz="0" w:space="0" w:color="auto"/>
        <w:right w:val="none" w:sz="0" w:space="0" w:color="auto"/>
      </w:divBdr>
    </w:div>
    <w:div w:id="1424063478">
      <w:bodyDiv w:val="1"/>
      <w:marLeft w:val="0"/>
      <w:marRight w:val="0"/>
      <w:marTop w:val="0"/>
      <w:marBottom w:val="0"/>
      <w:divBdr>
        <w:top w:val="none" w:sz="0" w:space="0" w:color="auto"/>
        <w:left w:val="none" w:sz="0" w:space="0" w:color="auto"/>
        <w:bottom w:val="none" w:sz="0" w:space="0" w:color="auto"/>
        <w:right w:val="none" w:sz="0" w:space="0" w:color="auto"/>
      </w:divBdr>
      <w:divsChild>
        <w:div w:id="852188732">
          <w:marLeft w:val="0"/>
          <w:marRight w:val="0"/>
          <w:marTop w:val="0"/>
          <w:marBottom w:val="0"/>
          <w:divBdr>
            <w:top w:val="none" w:sz="0" w:space="0" w:color="auto"/>
            <w:left w:val="none" w:sz="0" w:space="0" w:color="auto"/>
            <w:bottom w:val="none" w:sz="0" w:space="0" w:color="auto"/>
            <w:right w:val="none" w:sz="0" w:space="0" w:color="auto"/>
          </w:divBdr>
        </w:div>
      </w:divsChild>
    </w:div>
    <w:div w:id="1455294477">
      <w:bodyDiv w:val="1"/>
      <w:marLeft w:val="0"/>
      <w:marRight w:val="0"/>
      <w:marTop w:val="0"/>
      <w:marBottom w:val="0"/>
      <w:divBdr>
        <w:top w:val="none" w:sz="0" w:space="0" w:color="auto"/>
        <w:left w:val="none" w:sz="0" w:space="0" w:color="auto"/>
        <w:bottom w:val="none" w:sz="0" w:space="0" w:color="auto"/>
        <w:right w:val="none" w:sz="0" w:space="0" w:color="auto"/>
      </w:divBdr>
      <w:divsChild>
        <w:div w:id="879632058">
          <w:marLeft w:val="0"/>
          <w:marRight w:val="0"/>
          <w:marTop w:val="0"/>
          <w:marBottom w:val="0"/>
          <w:divBdr>
            <w:top w:val="none" w:sz="0" w:space="0" w:color="auto"/>
            <w:left w:val="none" w:sz="0" w:space="0" w:color="auto"/>
            <w:bottom w:val="none" w:sz="0" w:space="0" w:color="auto"/>
            <w:right w:val="none" w:sz="0" w:space="0" w:color="auto"/>
          </w:divBdr>
        </w:div>
      </w:divsChild>
    </w:div>
    <w:div w:id="1975788099">
      <w:bodyDiv w:val="1"/>
      <w:marLeft w:val="0"/>
      <w:marRight w:val="0"/>
      <w:marTop w:val="0"/>
      <w:marBottom w:val="0"/>
      <w:divBdr>
        <w:top w:val="none" w:sz="0" w:space="0" w:color="auto"/>
        <w:left w:val="none" w:sz="0" w:space="0" w:color="auto"/>
        <w:bottom w:val="none" w:sz="0" w:space="0" w:color="auto"/>
        <w:right w:val="none" w:sz="0" w:space="0" w:color="auto"/>
      </w:divBdr>
      <w:divsChild>
        <w:div w:id="12060232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hyperlink" Target="https://mdk-arbat.ru/catalog?q=%D0%9F%D0%B0%D0%BB%D0%B0%D0%B3%D0%B8%D0%BD%2C+%D0%AE.+%D0%98." TargetMode="External"/><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77350-5814-424F-A1A7-9A28379F9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96</Pages>
  <Words>27977</Words>
  <Characters>159471</Characters>
  <Application>Microsoft Office Word</Application>
  <DocSecurity>0</DocSecurity>
  <Lines>1328</Lines>
  <Paragraphs>374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187074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2021-01-30T15:58:00Z</dcterms:created>
  <dcterms:modified xsi:type="dcterms:W3CDTF">2021-02-01T06:19:00Z</dcterms:modified>
</cp:coreProperties>
</file>